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D9A3F3" w14:textId="530CA826"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AD6A42">
        <w:rPr>
          <w:rFonts w:cs="Arial"/>
          <w:b/>
          <w:noProof/>
          <w:sz w:val="24"/>
          <w:szCs w:val="24"/>
        </w:rPr>
        <w:t>7814</w:t>
      </w:r>
    </w:p>
    <w:p w14:paraId="11CE4E38" w14:textId="2E30D416" w:rsidR="009D7DD4" w:rsidRPr="00AD6A42"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rFonts w:cs="Arial"/>
          <w:b/>
          <w:noProof/>
          <w:sz w:val="24"/>
          <w:szCs w:val="24"/>
        </w:rPr>
        <w:tab/>
      </w:r>
      <w:r w:rsidR="00AD6A42">
        <w:rPr>
          <w:b/>
          <w:noProof/>
          <w:sz w:val="24"/>
          <w:lang w:eastAsia="ko-KR"/>
        </w:rPr>
        <w:t>rev of C1-237486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B8DD3F" w:rsidR="001E41F3" w:rsidRPr="00410371" w:rsidRDefault="00C5349B" w:rsidP="005A41A0">
            <w:pPr>
              <w:pStyle w:val="CRCoverPage"/>
              <w:spacing w:after="0"/>
              <w:jc w:val="right"/>
              <w:rPr>
                <w:b/>
                <w:noProof/>
                <w:sz w:val="28"/>
              </w:rPr>
            </w:pPr>
            <w:fldSimple w:instr=" DOCPROPERTY  Spec#  \* MERGEFORMAT ">
              <w:r w:rsidR="005A41A0">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E06916" w:rsidR="001E41F3" w:rsidRPr="00410371" w:rsidRDefault="00C5349B" w:rsidP="00C064C5">
            <w:pPr>
              <w:pStyle w:val="CRCoverPage"/>
              <w:spacing w:after="0"/>
              <w:rPr>
                <w:noProof/>
              </w:rPr>
            </w:pPr>
            <w:fldSimple w:instr=" DOCPROPERTY  Cr#  \* MERGEFORMAT ">
              <w:r w:rsidR="00C064C5">
                <w:rPr>
                  <w:b/>
                  <w:noProof/>
                  <w:sz w:val="28"/>
                </w:rPr>
                <w:t>5772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EC9DF2" w:rsidR="001E41F3" w:rsidRPr="00410371" w:rsidRDefault="00AD6A42" w:rsidP="005A41A0">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187310" w:rsidR="001E41F3" w:rsidRPr="00410371" w:rsidRDefault="00C5349B" w:rsidP="00126879">
            <w:pPr>
              <w:pStyle w:val="CRCoverPage"/>
              <w:spacing w:after="0"/>
              <w:jc w:val="center"/>
              <w:rPr>
                <w:noProof/>
                <w:sz w:val="28"/>
              </w:rPr>
            </w:pPr>
            <w:fldSimple w:instr=" DOCPROPERTY  Version  \* MERGEFORMAT ">
              <w:r w:rsidR="00126879">
                <w:rPr>
                  <w:b/>
                  <w:noProof/>
                  <w:sz w:val="28"/>
                </w:rPr>
                <w:t>18.4</w:t>
              </w:r>
              <w:r w:rsidR="005A41A0">
                <w:rPr>
                  <w:b/>
                  <w:noProof/>
                  <w:sz w:val="28"/>
                </w:rPr>
                <w:t>.</w:t>
              </w:r>
            </w:fldSimple>
            <w:r w:rsidR="0012687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22BBF" w:rsidR="00F25D98" w:rsidRDefault="005A41A0"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5B2448" w:rsidR="00F25D98" w:rsidRDefault="005A41A0"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B07BD12" w:rsidR="001E41F3" w:rsidRDefault="00C5349B" w:rsidP="005A41A0">
            <w:pPr>
              <w:pStyle w:val="CRCoverPage"/>
              <w:spacing w:after="0"/>
              <w:ind w:left="100"/>
              <w:rPr>
                <w:noProof/>
              </w:rPr>
            </w:pPr>
            <w:fldSimple w:instr=" DOCPROPERTY  CrTitle  \* MERGEFORMAT ">
              <w:r w:rsidR="005A41A0">
                <w:t>Su</w:t>
              </w:r>
            </w:fldSimple>
            <w:r w:rsidR="005A41A0">
              <w:t>pport of network slice usage control during</w:t>
            </w:r>
            <w:r w:rsidR="00306BFD">
              <w:t xml:space="preserve"> the</w:t>
            </w:r>
            <w:r w:rsidR="005A41A0">
              <w:t xml:space="preserve"> registration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A41A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D079CF" w:rsidR="001E41F3" w:rsidRDefault="00C5349B" w:rsidP="005A41A0">
            <w:pPr>
              <w:pStyle w:val="CRCoverPage"/>
              <w:spacing w:after="0"/>
              <w:ind w:left="100"/>
              <w:rPr>
                <w:noProof/>
              </w:rPr>
            </w:pPr>
            <w:fldSimple w:instr=" DOCPROPERTY  SourceIfWg  \* MERGEFORMAT ">
              <w:r w:rsidR="005A41A0">
                <w:rPr>
                  <w:noProof/>
                </w:rPr>
                <w:t>LG</w:t>
              </w:r>
            </w:fldSimple>
            <w:r w:rsidR="003B0BB8">
              <w:rPr>
                <w:noProof/>
              </w:rPr>
              <w:t xml:space="preserve"> E</w:t>
            </w:r>
            <w:r w:rsidR="005A41A0">
              <w:rPr>
                <w:noProof/>
              </w:rPr>
              <w:t>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A3C21B" w:rsidR="001E41F3" w:rsidRDefault="00C5349B" w:rsidP="005A41A0">
            <w:pPr>
              <w:pStyle w:val="CRCoverPage"/>
              <w:spacing w:after="0"/>
              <w:ind w:left="100"/>
              <w:rPr>
                <w:noProof/>
              </w:rPr>
            </w:pPr>
            <w:fldSimple w:instr=" DOCPROPERTY  SourceIfTsg  \* MERGEFORMAT ">
              <w:r w:rsidR="005A41A0">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5FDF82" w:rsidR="001E41F3" w:rsidRDefault="00C5349B" w:rsidP="005A41A0">
            <w:pPr>
              <w:pStyle w:val="CRCoverPage"/>
              <w:spacing w:after="0"/>
              <w:ind w:left="100"/>
              <w:rPr>
                <w:noProof/>
              </w:rPr>
            </w:pPr>
            <w:fldSimple w:instr=" DOCPROPERTY  RelatedWis  \* MERGEFORMAT ">
              <w:r w:rsidR="005A41A0">
                <w:rPr>
                  <w:noProof/>
                </w:rPr>
                <w:t>eNS_Ph3</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2DB95EAC" w:rsidR="001E41F3" w:rsidRDefault="00C5349B" w:rsidP="005A41A0">
            <w:pPr>
              <w:pStyle w:val="CRCoverPage"/>
              <w:spacing w:after="0"/>
              <w:ind w:left="100"/>
              <w:rPr>
                <w:noProof/>
              </w:rPr>
            </w:pPr>
            <w:fldSimple w:instr=" DOCPROPERTY  ResDate  \* MERGEFORMAT ">
              <w:r w:rsidR="005A41A0">
                <w:rPr>
                  <w:noProof/>
                </w:rPr>
                <w:t>2023-10-0</w:t>
              </w:r>
            </w:fldSimple>
            <w:r w:rsidR="005A41A0">
              <w:rPr>
                <w:noProof/>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E236F" w:rsidR="001E41F3" w:rsidRDefault="00C5349B" w:rsidP="005A41A0">
            <w:pPr>
              <w:pStyle w:val="CRCoverPage"/>
              <w:spacing w:after="0"/>
              <w:ind w:left="100" w:right="-609"/>
              <w:rPr>
                <w:b/>
                <w:noProof/>
              </w:rPr>
            </w:pPr>
            <w:fldSimple w:instr=" DOCPROPERTY  Cat  \* MERGEFORMAT ">
              <w:r w:rsidR="005A41A0">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30DFD1" w:rsidR="001E41F3" w:rsidRDefault="00C5349B" w:rsidP="005A41A0">
            <w:pPr>
              <w:pStyle w:val="CRCoverPage"/>
              <w:spacing w:after="0"/>
              <w:ind w:left="100"/>
              <w:rPr>
                <w:noProof/>
              </w:rPr>
            </w:pPr>
            <w:fldSimple w:instr=" DOCPROPERTY  Release  \* MERGEFORMAT ">
              <w:r w:rsidR="00D24991">
                <w:rPr>
                  <w:noProof/>
                </w:rPr>
                <w:t>Rel</w:t>
              </w:r>
              <w:r w:rsidR="005A41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E6FDE9" w14:textId="35CD97E4" w:rsidR="005A41A0" w:rsidRPr="005A41A0" w:rsidRDefault="00126879" w:rsidP="005A41A0">
            <w:pPr>
              <w:spacing w:after="0"/>
              <w:ind w:left="100"/>
              <w:rPr>
                <w:rFonts w:ascii="Arial" w:hAnsi="Arial"/>
                <w:noProof/>
                <w:lang w:eastAsia="ko-KR"/>
              </w:rPr>
            </w:pPr>
            <w:r>
              <w:rPr>
                <w:rFonts w:ascii="Arial" w:hAnsi="Arial"/>
                <w:noProof/>
                <w:lang w:eastAsia="ko-KR"/>
              </w:rPr>
              <w:t>Clause</w:t>
            </w:r>
            <w:r w:rsidRPr="007F2770">
              <w:t> </w:t>
            </w:r>
            <w:r>
              <w:rPr>
                <w:rFonts w:ascii="Arial" w:hAnsi="Arial"/>
                <w:noProof/>
                <w:lang w:eastAsia="ko-KR"/>
              </w:rPr>
              <w:t xml:space="preserve">5.15.15 of </w:t>
            </w:r>
            <w:r w:rsidRPr="005A41A0">
              <w:rPr>
                <w:rFonts w:ascii="Arial" w:hAnsi="Arial"/>
                <w:noProof/>
                <w:lang w:eastAsia="ko-KR"/>
              </w:rPr>
              <w:t>TS</w:t>
            </w:r>
            <w:r w:rsidRPr="007F2770">
              <w:t> </w:t>
            </w:r>
            <w:r w:rsidRPr="005A41A0">
              <w:rPr>
                <w:rFonts w:ascii="Arial" w:hAnsi="Arial"/>
                <w:noProof/>
                <w:lang w:eastAsia="ko-KR"/>
              </w:rPr>
              <w:t xml:space="preserve">23.501 </w:t>
            </w:r>
            <w:r w:rsidR="005A41A0" w:rsidRPr="005A41A0">
              <w:rPr>
                <w:rFonts w:ascii="Arial" w:hAnsi="Arial" w:hint="eastAsia"/>
                <w:noProof/>
                <w:lang w:eastAsia="ko-KR"/>
              </w:rPr>
              <w:t>i</w:t>
            </w:r>
            <w:r w:rsidR="005A41A0" w:rsidRPr="005A41A0">
              <w:rPr>
                <w:rFonts w:ascii="Arial" w:hAnsi="Arial"/>
                <w:noProof/>
                <w:lang w:eastAsia="ko-KR"/>
              </w:rPr>
              <w:t xml:space="preserve">ntroduces the following requirement for network slice usage control in </w:t>
            </w:r>
            <w:r w:rsidR="00306BFD">
              <w:rPr>
                <w:rFonts w:ascii="Arial" w:hAnsi="Arial"/>
                <w:noProof/>
                <w:lang w:eastAsia="ko-KR"/>
              </w:rPr>
              <w:t xml:space="preserve">the </w:t>
            </w:r>
            <w:r w:rsidR="00C064C5">
              <w:rPr>
                <w:rFonts w:ascii="Arial" w:hAnsi="Arial"/>
                <w:noProof/>
                <w:lang w:eastAsia="ko-KR"/>
              </w:rPr>
              <w:t>registration procedure</w:t>
            </w:r>
            <w:r w:rsidR="005A41A0" w:rsidRPr="005A41A0">
              <w:rPr>
                <w:rFonts w:ascii="Arial" w:hAnsi="Arial"/>
                <w:noProof/>
                <w:lang w:eastAsia="ko-KR"/>
              </w:rPr>
              <w:t xml:space="preserve">: </w:t>
            </w:r>
          </w:p>
          <w:p w14:paraId="6DA7B69F" w14:textId="77777777" w:rsidR="005A41A0" w:rsidRPr="00126879" w:rsidRDefault="005A41A0" w:rsidP="005A41A0">
            <w:pPr>
              <w:spacing w:after="0"/>
              <w:ind w:left="100"/>
              <w:rPr>
                <w:rFonts w:ascii="Arial" w:hAnsi="Arial"/>
                <w:noProof/>
                <w:lang w:eastAsia="ko-KR"/>
              </w:rPr>
            </w:pPr>
          </w:p>
          <w:p w14:paraId="5615EFF1" w14:textId="77777777" w:rsidR="005A41A0" w:rsidRPr="005A41A0" w:rsidRDefault="005A41A0" w:rsidP="005A41A0">
            <w:pPr>
              <w:ind w:left="284"/>
              <w:rPr>
                <w:rFonts w:eastAsia="맑은 고딕"/>
                <w:i/>
                <w:iCs/>
                <w:sz w:val="18"/>
                <w:szCs w:val="18"/>
                <w:lang w:eastAsia="zh-CN"/>
              </w:rPr>
            </w:pPr>
            <w:r w:rsidRPr="005A41A0">
              <w:rPr>
                <w:rFonts w:eastAsia="맑은 고딕"/>
                <w:i/>
                <w:iCs/>
                <w:sz w:val="18"/>
                <w:szCs w:val="18"/>
                <w:highlight w:val="yellow"/>
                <w:lang w:eastAsia="zh-CN"/>
              </w:rPr>
              <w:t>The network-controlled Slice Usage Policy is provided to the UE in the Registration Accept or the UE Configuration Update Command and may include</w:t>
            </w:r>
            <w:r w:rsidRPr="005A41A0">
              <w:rPr>
                <w:rFonts w:eastAsia="맑은 고딕"/>
                <w:i/>
                <w:iCs/>
                <w:sz w:val="18"/>
                <w:szCs w:val="18"/>
                <w:lang w:eastAsia="zh-CN"/>
              </w:rPr>
              <w:t>:</w:t>
            </w:r>
          </w:p>
          <w:p w14:paraId="598EB7C2" w14:textId="04183613" w:rsidR="005A41A0" w:rsidRDefault="005A41A0" w:rsidP="005A41A0">
            <w:pPr>
              <w:ind w:left="284"/>
              <w:rPr>
                <w:rFonts w:eastAsia="맑은 고딕"/>
                <w:i/>
                <w:iCs/>
                <w:sz w:val="18"/>
                <w:szCs w:val="18"/>
                <w:lang w:eastAsia="zh-CN"/>
              </w:rPr>
            </w:pPr>
            <w:r w:rsidRPr="005A41A0">
              <w:rPr>
                <w:rFonts w:eastAsia="맑은 고딕"/>
                <w:i/>
                <w:iCs/>
                <w:sz w:val="18"/>
                <w:szCs w:val="18"/>
                <w:lang w:eastAsia="zh-CN"/>
              </w:rPr>
              <w:t>-</w:t>
            </w:r>
            <w:r w:rsidRPr="005A41A0">
              <w:rPr>
                <w:rFonts w:eastAsia="맑은 고딕"/>
                <w:i/>
                <w:iCs/>
                <w:sz w:val="18"/>
                <w:szCs w:val="18"/>
                <w:lang w:eastAsia="zh-CN"/>
              </w:rPr>
              <w:tab/>
              <w:t>For all on demand S-NSSAI(s) of the HPLMN in the Configured NSSAI, a deregistration inactivity timer that causes the UE to deregister the Network Slice after the last PDU Session associated with the S-NSSAI is released. This deregistration inactivity timer is started at the UE and AMF per access type 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The AMF may also send a UE Configuration Update Command to remove the slice from the Allowed NSSAI.</w:t>
            </w:r>
          </w:p>
          <w:p w14:paraId="708AA7DE" w14:textId="502DC5BC" w:rsidR="003B0BB8" w:rsidRPr="003B0BB8" w:rsidRDefault="003B0BB8" w:rsidP="003B0BB8">
            <w:pPr>
              <w:ind w:left="284"/>
              <w:rPr>
                <w:rFonts w:eastAsia="맑은 고딕"/>
                <w:i/>
                <w:iCs/>
                <w:sz w:val="18"/>
                <w:szCs w:val="18"/>
                <w:lang w:eastAsia="zh-CN"/>
              </w:rPr>
            </w:pPr>
            <w:r>
              <w:rPr>
                <w:rFonts w:eastAsia="맑은 고딕"/>
                <w:i/>
                <w:iCs/>
                <w:sz w:val="18"/>
                <w:szCs w:val="18"/>
                <w:lang w:eastAsia="zh-CN"/>
              </w:rPr>
              <w:t xml:space="preserve">- </w:t>
            </w:r>
            <w:r w:rsidRPr="005A41A0">
              <w:rPr>
                <w:rFonts w:eastAsia="맑은 고딕"/>
                <w:i/>
                <w:iCs/>
                <w:sz w:val="18"/>
                <w:szCs w:val="18"/>
                <w:lang w:eastAsia="zh-CN"/>
              </w:rPr>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FD2058" w:rsidR="005A41A0" w:rsidRPr="005A41A0" w:rsidRDefault="00C064C5" w:rsidP="009F6D46">
            <w:pPr>
              <w:pStyle w:val="CRCoverPage"/>
              <w:spacing w:after="0"/>
              <w:ind w:left="100"/>
              <w:rPr>
                <w:noProof/>
                <w:lang w:eastAsia="ko-KR"/>
              </w:rPr>
            </w:pPr>
            <w:r>
              <w:rPr>
                <w:noProof/>
                <w:lang w:eastAsia="ko-KR"/>
              </w:rPr>
              <w:t>One or more on-demand S-NSSAIs</w:t>
            </w:r>
            <w:r w:rsidR="009F6D46">
              <w:rPr>
                <w:noProof/>
                <w:lang w:eastAsia="ko-KR"/>
              </w:rPr>
              <w:t xml:space="preserve"> </w:t>
            </w:r>
            <w:r w:rsidR="00126879">
              <w:rPr>
                <w:noProof/>
                <w:lang w:eastAsia="ko-KR"/>
              </w:rPr>
              <w:t>are</w:t>
            </w:r>
            <w:r>
              <w:rPr>
                <w:noProof/>
                <w:lang w:eastAsia="ko-KR"/>
              </w:rPr>
              <w:t xml:space="preserve"> provided</w:t>
            </w:r>
            <w:r w:rsidR="005A41A0">
              <w:rPr>
                <w:noProof/>
                <w:lang w:eastAsia="ko-KR"/>
              </w:rPr>
              <w:t xml:space="preserve"> in </w:t>
            </w:r>
            <w:r w:rsidR="006F2C31">
              <w:rPr>
                <w:noProof/>
                <w:lang w:eastAsia="ko-KR"/>
              </w:rPr>
              <w:t xml:space="preserve">the </w:t>
            </w:r>
            <w:r w:rsidR="005A41A0">
              <w:rPr>
                <w:noProof/>
                <w:lang w:eastAsia="ko-KR"/>
              </w:rPr>
              <w:t>registration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E6444D" w:rsidR="001E41F3" w:rsidRDefault="005A41A0">
            <w:pPr>
              <w:pStyle w:val="CRCoverPage"/>
              <w:spacing w:after="0"/>
              <w:ind w:left="100"/>
              <w:rPr>
                <w:noProof/>
              </w:rPr>
            </w:pPr>
            <w:r>
              <w:rPr>
                <w:noProof/>
                <w:lang w:eastAsia="ko-KR"/>
              </w:rPr>
              <w:t xml:space="preserve">Network slice usage control is not supported during </w:t>
            </w:r>
            <w:r w:rsidR="006F2C31">
              <w:rPr>
                <w:noProof/>
                <w:lang w:eastAsia="ko-KR"/>
              </w:rPr>
              <w:t xml:space="preserve">the </w:t>
            </w:r>
            <w:r>
              <w:rPr>
                <w:noProof/>
                <w:lang w:eastAsia="ko-KR"/>
              </w:rPr>
              <w:t>registration procedure.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59709" w:rsidR="001E41F3" w:rsidRDefault="00FF4E53">
            <w:pPr>
              <w:pStyle w:val="CRCoverPage"/>
              <w:spacing w:after="0"/>
              <w:ind w:left="100"/>
              <w:rPr>
                <w:noProof/>
                <w:lang w:eastAsia="ko-KR"/>
              </w:rPr>
            </w:pPr>
            <w:r>
              <w:rPr>
                <w:rFonts w:hint="eastAsia"/>
                <w:noProof/>
                <w:lang w:eastAsia="ko-KR"/>
              </w:rPr>
              <w:t>5.5.1.2.4, 5.5.1.3.4, 8.2.7.1, 8.2.7.xx</w:t>
            </w:r>
            <w:r w:rsidR="003B0BB8">
              <w:rPr>
                <w:noProof/>
                <w:lang w:eastAsia="ko-KR"/>
              </w:rPr>
              <w:t>(new)</w:t>
            </w:r>
            <w:r>
              <w:rPr>
                <w:rFonts w:hint="eastAsia"/>
                <w:noProof/>
                <w:lang w:eastAsia="ko-KR"/>
              </w:rPr>
              <w:t>, 9.11.3.xx</w:t>
            </w:r>
            <w:r w:rsidR="003B0BB8">
              <w:rPr>
                <w:noProof/>
                <w:lang w:eastAsia="ko-KR"/>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A3CE2EB"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DA005A"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4C5244" w:rsidR="001E41F3" w:rsidRDefault="005A41A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E9342C8" w14:textId="77777777" w:rsidR="006C2984" w:rsidRPr="006B5418"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6BD7A5E" w14:textId="77777777" w:rsidR="00B64E93" w:rsidRPr="00B64E93" w:rsidRDefault="00B64E93" w:rsidP="00C064C5">
      <w:pPr>
        <w:pStyle w:val="50"/>
        <w:rPr>
          <w:lang w:eastAsia="en-GB"/>
        </w:rPr>
      </w:pPr>
      <w:bookmarkStart w:id="2" w:name="_Toc20232675"/>
      <w:bookmarkStart w:id="3" w:name="_Toc27746777"/>
      <w:bookmarkStart w:id="4" w:name="_Toc36212959"/>
      <w:bookmarkStart w:id="5" w:name="_Toc36657136"/>
      <w:bookmarkStart w:id="6" w:name="_Toc45286800"/>
      <w:bookmarkStart w:id="7" w:name="_Toc51948069"/>
      <w:bookmarkStart w:id="8" w:name="_Toc51949161"/>
      <w:bookmarkStart w:id="9" w:name="_Toc146295269"/>
      <w:r w:rsidRPr="00B64E93">
        <w:rPr>
          <w:lang w:eastAsia="en-GB"/>
        </w:rPr>
        <w:t>5.5.1.2.4</w:t>
      </w:r>
      <w:r w:rsidRPr="00B64E93">
        <w:rPr>
          <w:lang w:eastAsia="en-GB"/>
        </w:rPr>
        <w:tab/>
        <w:t>Initial registration accepted by the network</w:t>
      </w:r>
      <w:bookmarkEnd w:id="2"/>
      <w:bookmarkEnd w:id="3"/>
      <w:bookmarkEnd w:id="4"/>
      <w:bookmarkEnd w:id="5"/>
      <w:bookmarkEnd w:id="6"/>
      <w:bookmarkEnd w:id="7"/>
      <w:bookmarkEnd w:id="8"/>
      <w:bookmarkEnd w:id="9"/>
    </w:p>
    <w:p w14:paraId="7E0C14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3075C75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initial registration request is accepted by the network, the AMF shall send a REGISTRATION ACCEPT message to the UE.</w:t>
      </w:r>
    </w:p>
    <w:p w14:paraId="316D3E2E" w14:textId="77777777" w:rsidR="00B64E93" w:rsidRPr="00B64E93" w:rsidRDefault="00B64E93" w:rsidP="00C064C5">
      <w:pPr>
        <w:pStyle w:val="NO"/>
        <w:rPr>
          <w:lang w:eastAsia="en-GB"/>
        </w:rPr>
      </w:pPr>
      <w:r w:rsidRPr="00B64E93">
        <w:rPr>
          <w:lang w:eastAsia="en-GB"/>
        </w:rPr>
        <w:t>NOTE x:</w:t>
      </w:r>
      <w:r w:rsidRPr="00B64E93">
        <w:rPr>
          <w:lang w:eastAsia="en-GB"/>
        </w:rPr>
        <w:tab/>
        <w:t>If the AMF receives the initial registration request over non-3GPP access and detects that the N3IWF used by the UE is compatible with only part of the allowed NSSAI and the UE has not indicated its support for slice-based N3IWF selection in the REGISTRATION REQUEST message, the AMF accepts the initial registration request.</w:t>
      </w:r>
    </w:p>
    <w:p w14:paraId="46F741ED" w14:textId="77777777" w:rsidR="00B64E93" w:rsidRPr="00B64E93" w:rsidRDefault="00B64E93" w:rsidP="00C064C5">
      <w:pPr>
        <w:pStyle w:val="NO"/>
        <w:rPr>
          <w:lang w:eastAsia="en-GB"/>
        </w:rPr>
      </w:pPr>
      <w:r w:rsidRPr="00B64E93">
        <w:rPr>
          <w:lang w:eastAsia="en-GB"/>
        </w:rPr>
        <w:t>NOTE y:</w:t>
      </w:r>
      <w:r w:rsidRPr="00B64E93">
        <w:rPr>
          <w:lang w:eastAsia="en-GB"/>
        </w:rPr>
        <w:tab/>
        <w:t>If the AMF receives the initial registration request over non-3GPP access and detects that the TNGF used by the UE is compatible with only part of the allowed NSSAI and the UE has not indicated its support for slice-based TNGF selection in the REGISTRATION REQUEST message, the AMF accepts the initial registration request.</w:t>
      </w:r>
    </w:p>
    <w:p w14:paraId="16A90B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E27FE68" w14:textId="77777777" w:rsidR="00B64E93" w:rsidRPr="00B64E93" w:rsidRDefault="00B64E93" w:rsidP="00C064C5">
      <w:pPr>
        <w:pStyle w:val="NO"/>
        <w:rPr>
          <w:lang w:eastAsia="ja-JP"/>
        </w:rPr>
      </w:pPr>
      <w:r w:rsidRPr="00B64E93">
        <w:rPr>
          <w:lang w:eastAsia="en-GB"/>
        </w:rPr>
        <w:t>NOTE 1:</w:t>
      </w:r>
      <w:r w:rsidRPr="00B64E93">
        <w:rPr>
          <w:lang w:eastAsia="en-GB"/>
        </w:rPr>
        <w:tab/>
        <w:t>This information is forwarded to the new AMF during inter-AMF handover or to the new MME during inter-system handover to S1 mode.</w:t>
      </w:r>
    </w:p>
    <w:p w14:paraId="0F57C3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34EA8EF9" w14:textId="77777777" w:rsidR="00B64E93" w:rsidRPr="00B64E93" w:rsidRDefault="00B64E93" w:rsidP="00C064C5">
      <w:pPr>
        <w:pStyle w:val="NO"/>
        <w:rPr>
          <w:lang w:eastAsia="en-GB"/>
        </w:rPr>
      </w:pPr>
      <w:r w:rsidRPr="00B64E93">
        <w:rPr>
          <w:lang w:eastAsia="en-GB"/>
        </w:rPr>
        <w:t>NOTE 2:</w:t>
      </w:r>
      <w:r w:rsidRPr="00B64E93">
        <w:rPr>
          <w:lang w:eastAsia="en-GB"/>
        </w:rPr>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57BB1B0" w14:textId="77777777" w:rsidR="00B64E93" w:rsidRPr="00B64E93" w:rsidRDefault="00B64E93" w:rsidP="00C064C5">
      <w:pPr>
        <w:pStyle w:val="NO"/>
        <w:rPr>
          <w:lang w:eastAsia="en-GB"/>
        </w:rPr>
      </w:pPr>
      <w:r w:rsidRPr="00B64E93">
        <w:rPr>
          <w:lang w:eastAsia="en-GB"/>
        </w:rPr>
        <w:t>NOTE 3:</w:t>
      </w:r>
      <w:r w:rsidRPr="00B64E93">
        <w:rPr>
          <w:lang w:eastAsia="en-GB"/>
        </w:rPr>
        <w:tab/>
        <w:t xml:space="preserve">When assigning the TAI list, the AMF can take into account the </w:t>
      </w:r>
      <w:proofErr w:type="spellStart"/>
      <w:r w:rsidRPr="00B64E93">
        <w:rPr>
          <w:lang w:eastAsia="en-GB"/>
        </w:rPr>
        <w:t>eNodeB's</w:t>
      </w:r>
      <w:proofErr w:type="spellEnd"/>
      <w:r w:rsidRPr="00B64E93">
        <w:rPr>
          <w:lang w:eastAsia="en-GB"/>
        </w:rPr>
        <w:t xml:space="preserve"> capability of support of </w:t>
      </w:r>
      <w:proofErr w:type="spellStart"/>
      <w:r w:rsidRPr="00B64E93">
        <w:rPr>
          <w:lang w:eastAsia="en-GB"/>
        </w:rPr>
        <w:t>CIoT</w:t>
      </w:r>
      <w:proofErr w:type="spellEnd"/>
      <w:r w:rsidRPr="00B64E93">
        <w:rPr>
          <w:lang w:eastAsia="en-GB"/>
        </w:rPr>
        <w:t xml:space="preserve"> 5GS optimization.</w:t>
      </w:r>
    </w:p>
    <w:p w14:paraId="155C6E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service area restrictions in the Service area list IE in the REGISTRATION ACCEPT message. The UE, upon receiving a REGISTRATION ACCEPT message with the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607FBDF"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zh-CN"/>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zh-CN"/>
        </w:rPr>
        <w:t xml:space="preserve">and if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 xml:space="preserve">s, the UE shall remove </w:t>
      </w:r>
      <w:r w:rsidRPr="00B64E93">
        <w:rPr>
          <w:rFonts w:eastAsia="Times New Roman"/>
          <w:lang w:eastAsia="en-GB"/>
        </w:rPr>
        <w:t xml:space="preserve">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4B56458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Each entry in the list contains an SNPN identity. The UE shall store the list as provided by the network. </w:t>
      </w:r>
      <w:r w:rsidRPr="00B64E93">
        <w:rPr>
          <w:rFonts w:eastAsia="Times New Roman"/>
          <w:lang w:eastAsia="zh-CN"/>
        </w:rPr>
        <w:t>I</w:t>
      </w:r>
      <w:r w:rsidRPr="00B64E93">
        <w:rPr>
          <w:rFonts w:eastAsia="Times New Roman" w:hint="eastAsia"/>
          <w:lang w:eastAsia="zh-CN"/>
        </w:rPr>
        <w:t xml:space="preserve">f the initial </w:t>
      </w:r>
      <w:r w:rsidRPr="00B64E93">
        <w:rPr>
          <w:rFonts w:eastAsia="Times New Roman"/>
          <w:lang w:eastAsia="en-GB"/>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xml:space="preserve"> and is not the initial registration for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Times New Roman" w:hint="eastAsia"/>
          <w:lang w:eastAsia="zh-CN"/>
        </w:rPr>
        <w:t xml:space="preserve">, the UE shall remove </w:t>
      </w:r>
      <w:r w:rsidRPr="00B64E93">
        <w:rPr>
          <w:rFonts w:eastAsia="Times New Roman"/>
          <w:lang w:eastAsia="en-GB"/>
        </w:rPr>
        <w:t>from the list any SNPN identity that is already in the "permanently forbidden SNPNs" list or the "temporarily forbidden SNPNs" list.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7B6D3CA"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zh-CN"/>
        </w:rPr>
        <w:lastRenderedPageBreak/>
        <w:t>I</w:t>
      </w:r>
      <w:r w:rsidRPr="00B64E93">
        <w:rPr>
          <w:rFonts w:eastAsia="Times New Roman" w:hint="eastAsia"/>
          <w:lang w:eastAsia="zh-CN"/>
        </w:rPr>
        <w:t xml:space="preserve">f the initial </w:t>
      </w:r>
      <w:r w:rsidRPr="00B64E93">
        <w:rPr>
          <w:rFonts w:eastAsia="Times New Roman"/>
          <w:lang w:eastAsia="zh-CN"/>
        </w:rPr>
        <w:t xml:space="preserve">registration </w:t>
      </w:r>
      <w:r w:rsidRPr="00B64E93">
        <w:rPr>
          <w:rFonts w:eastAsia="Times New Roman" w:hint="eastAsia"/>
          <w:lang w:eastAsia="zh-CN"/>
        </w:rPr>
        <w:t xml:space="preserve">procedure is not for </w:t>
      </w:r>
      <w:r w:rsidRPr="00B64E93">
        <w:rPr>
          <w:rFonts w:eastAsia="Times New Roman"/>
          <w:lang w:eastAsia="en-GB"/>
        </w:rPr>
        <w:t>emergency service</w:t>
      </w:r>
      <w:r w:rsidRPr="00B64E93">
        <w:rPr>
          <w:rFonts w:eastAsia="Times New Roman" w:hint="eastAsia"/>
          <w:lang w:eastAsia="zh-CN"/>
        </w:rPr>
        <w:t>s</w:t>
      </w:r>
      <w:r w:rsidRPr="00B64E93">
        <w:rPr>
          <w:rFonts w:eastAsia="Times New Roman"/>
          <w:lang w:eastAsia="zh-CN"/>
        </w:rPr>
        <w:t>, the UE is not registered for disaster roaming services, and</w:t>
      </w:r>
      <w:r w:rsidRPr="00B64E93">
        <w:rPr>
          <w:rFonts w:eastAsia="Times New Roman"/>
          <w:lang w:eastAsia="en-GB"/>
        </w:rPr>
        <w:t xml:space="preserv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4BE7D49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7D4318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REQUEST message contains the LADN indication IE, based on the LADN indication IE, </w:t>
      </w:r>
      <w:r w:rsidRPr="00B64E93">
        <w:rPr>
          <w:rFonts w:eastAsia="Times New Roman"/>
          <w:lang w:eastAsia="zh-CN"/>
        </w:rPr>
        <w:t>UE subscription information</w:t>
      </w:r>
      <w:r w:rsidRPr="00B64E93">
        <w:rPr>
          <w:rFonts w:eastAsia="Times New Roman"/>
          <w:lang w:eastAsia="en-GB"/>
        </w:rPr>
        <w:t>, UE location and local configuration about LADN and:</w:t>
      </w:r>
    </w:p>
    <w:p w14:paraId="427DAF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LADN indication IE includes requested LADN DNNs, the UE subscribed DNN list includes the requested LADN DNNs or the wildcard DNN, and the </w:t>
      </w:r>
      <w:r w:rsidRPr="00B64E93">
        <w:rPr>
          <w:rFonts w:eastAsia="Times New Roman"/>
          <w:lang w:eastAsia="ko-KR"/>
        </w:rPr>
        <w:t>LADN service area of</w:t>
      </w:r>
      <w:r w:rsidRPr="00B64E93">
        <w:rPr>
          <w:rFonts w:eastAsia="Times New Roman"/>
          <w:lang w:eastAsia="en-GB"/>
        </w:rPr>
        <w:t xml:space="preserve"> the requested LADN DNN has an </w:t>
      </w:r>
      <w:r w:rsidRPr="00B64E93">
        <w:rPr>
          <w:rFonts w:eastAsia="Times New Roman"/>
          <w:lang w:eastAsia="ko-KR"/>
        </w:rPr>
        <w:t xml:space="preserve">intersection with </w:t>
      </w:r>
      <w:r w:rsidRPr="00B64E93">
        <w:rPr>
          <w:rFonts w:eastAsia="Times New Roman"/>
          <w:lang w:eastAsia="en-GB"/>
        </w:rPr>
        <w:t>the current registration area, the AMF shall determine the requested LADN DNNs included in the LADN indication IE as LADN DNNs for the UE;</w:t>
      </w:r>
    </w:p>
    <w:p w14:paraId="6AC7C9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included in the UE subscribed DNN list, the AMF shall determine the LADN DNN(s) configured in the AMF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or</w:t>
      </w:r>
    </w:p>
    <w:p w14:paraId="0D8F99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w:t>
      </w:r>
    </w:p>
    <w:p w14:paraId="58F081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LADN indication IE is not included in the REGISTRATION REQUEST message, the AMF shall determine the LADN DNN(s) included in the UE subscribed DNN list whose </w:t>
      </w:r>
      <w:r w:rsidRPr="00B64E93">
        <w:rPr>
          <w:rFonts w:eastAsia="Times New Roman"/>
          <w:lang w:eastAsia="ko-KR"/>
        </w:rPr>
        <w:t xml:space="preserve">service area </w:t>
      </w:r>
      <w:r w:rsidRPr="00B64E93">
        <w:rPr>
          <w:rFonts w:eastAsia="Times New Roman"/>
          <w:lang w:eastAsia="en-GB"/>
        </w:rPr>
        <w:t xml:space="preserve">has an </w:t>
      </w:r>
      <w:r w:rsidRPr="00B64E93">
        <w:rPr>
          <w:rFonts w:eastAsia="Times New Roman"/>
          <w:lang w:eastAsia="ko-KR"/>
        </w:rPr>
        <w:t xml:space="preserve">intersection with </w:t>
      </w:r>
      <w:r w:rsidRPr="00B64E93">
        <w:rPr>
          <w:rFonts w:eastAsia="Times New Roman"/>
          <w:lang w:eastAsia="en-GB"/>
        </w:rPr>
        <w:t>the current registration area as LADN DNNs for the UE, except for the wildcard DNN included in the UE subscribed DNN list.</w:t>
      </w:r>
    </w:p>
    <w:p w14:paraId="1DB3B1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B64E93">
        <w:rPr>
          <w:rFonts w:eastAsia="Times New Roman" w:hint="eastAsia"/>
          <w:lang w:eastAsia="zh-CN"/>
        </w:rPr>
        <w:t>UE</w:t>
      </w:r>
      <w:r w:rsidRPr="00B64E93">
        <w:rPr>
          <w:rFonts w:eastAsia="Times New Roman"/>
          <w:lang w:eastAsia="en-GB"/>
        </w:rPr>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1A72236" w14:textId="77777777" w:rsidR="00B64E93" w:rsidRPr="00B64E93" w:rsidRDefault="00B64E93" w:rsidP="00C064C5">
      <w:pPr>
        <w:pStyle w:val="NO"/>
        <w:rPr>
          <w:lang w:eastAsia="en-GB"/>
        </w:rPr>
      </w:pPr>
      <w:r w:rsidRPr="00B64E93">
        <w:rPr>
          <w:lang w:eastAsia="en-GB"/>
        </w:rPr>
        <w:t>NOTE 4:</w:t>
      </w:r>
      <w:r w:rsidRPr="00B64E93">
        <w:rPr>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53D82F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27A92928" w14:textId="77777777" w:rsidR="00B64E93" w:rsidRPr="00B64E93" w:rsidRDefault="00B64E93" w:rsidP="00C064C5">
      <w:pPr>
        <w:pStyle w:val="NO"/>
        <w:rPr>
          <w:lang w:eastAsia="en-GB"/>
        </w:rPr>
      </w:pPr>
      <w:r w:rsidRPr="00B64E93">
        <w:rPr>
          <w:lang w:eastAsia="en-GB"/>
        </w:rPr>
        <w:t>NOTE 5:</w:t>
      </w:r>
      <w:r w:rsidRPr="00B64E93">
        <w:rPr>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1F9CB74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5A30E1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LADN information which consists of the determined LADN DNNs for the UE and LADN service area(s) available in the current registration area in the LADN information IE of the REGISTRATION ACCEPT message.</w:t>
      </w:r>
    </w:p>
    <w:p w14:paraId="204DDE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and the extended LADN information is available for the UE, the AMF shall </w:t>
      </w:r>
      <w:r w:rsidRPr="00B64E93">
        <w:rPr>
          <w:rFonts w:eastAsia="Times New Roman"/>
          <w:lang w:eastAsia="en-GB"/>
        </w:rPr>
        <w:lastRenderedPageBreak/>
        <w:t>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in the Registration accept type 6 IE container IE of the REGISTRATION ACCEPT message.</w:t>
      </w:r>
    </w:p>
    <w:p w14:paraId="6656C6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9F7FD5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29BFDE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40C8E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76C6506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31084F8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26E081B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DDCBA0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67DA282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upon receiving the REGISTRATION ACCEPT message with the LADN information, shall store the received LADN information. The UE, upon receiving the REGISTRATION ACCEPT message with the </w:t>
      </w:r>
      <w:proofErr w:type="spellStart"/>
      <w:r w:rsidRPr="00B64E93">
        <w:rPr>
          <w:rFonts w:eastAsia="Times New Roman"/>
          <w:lang w:eastAsia="en-GB"/>
        </w:rPr>
        <w:t>extened</w:t>
      </w:r>
      <w:proofErr w:type="spellEnd"/>
      <w:r w:rsidRPr="00B64E93">
        <w:rPr>
          <w:rFonts w:eastAsia="Times New Roman"/>
          <w:lang w:eastAsia="en-GB"/>
        </w:rPr>
        <w:t xml:space="preserve"> LADN information, shall store the received extended LADN information. </w:t>
      </w:r>
      <w:r w:rsidRPr="00B64E93">
        <w:rPr>
          <w:rFonts w:eastAsia="Times New Roman" w:hint="eastAsia"/>
          <w:lang w:eastAsia="ja-JP"/>
        </w:rPr>
        <w:t>I</w:t>
      </w:r>
      <w:r w:rsidRPr="00B64E93">
        <w:rPr>
          <w:rFonts w:eastAsia="Times New Roman"/>
          <w:lang w:eastAsia="ja-JP"/>
        </w:rPr>
        <w:t xml:space="preserve">f there exists one or more LADN DNNs which are included in the LADN indication IE of the </w:t>
      </w:r>
      <w:r w:rsidRPr="00B64E93">
        <w:rPr>
          <w:rFonts w:eastAsia="Times New Roman"/>
          <w:lang w:eastAsia="en-GB"/>
        </w:rPr>
        <w:t>REGISTRATION REQUEST message and are not included in the LADN information IE and Extended LADN information IE in the Registration accept type 6 IE container IE of the REGISTRATION ACCEPT message, the UE considers such LADN DNNs as not available in the current registration area.</w:t>
      </w:r>
    </w:p>
    <w:p w14:paraId="3743A9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initial registration procedure. During the initial registration procedure,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 together with the assigned TAI list.</w:t>
      </w:r>
    </w:p>
    <w:p w14:paraId="39D8CF51"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4D962134"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6</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1384AC5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7</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63D5823D"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10F254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B93F90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IE, the Extended emergency number list IE</w:t>
      </w:r>
      <w:r w:rsidRPr="00B64E93">
        <w:rPr>
          <w:rFonts w:eastAsia="Times New Roman" w:hint="eastAsia"/>
          <w:lang w:eastAsia="zh-CN"/>
        </w:rPr>
        <w:t>,</w:t>
      </w:r>
      <w:r w:rsidRPr="00B64E93">
        <w:rPr>
          <w:rFonts w:eastAsia="Times New Roman"/>
          <w:lang w:eastAsia="en-GB"/>
        </w:rPr>
        <w:t xml:space="preserve">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36C60BC4"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assistance information supported</w:t>
      </w:r>
      <w:r w:rsidRPr="00B64E93">
        <w:rPr>
          <w:rFonts w:eastAsia="Times New Roman"/>
          <w:lang w:eastAsia="en-GB"/>
        </w:rPr>
        <w:t xml:space="preserve">" in the 5GMM capability IE of the REGISTRATION REQUEST message and if the Negotiated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6BE1FD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lastRenderedPageBreak/>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6D859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indication IE, the AMF shall not assign and include the TAI list in the REGISTRATION ACCEPT message.</w:t>
      </w:r>
      <w:r w:rsidRPr="00B64E93">
        <w:rPr>
          <w:rFonts w:eastAsia="Times New Roman" w:hint="eastAsia"/>
          <w:lang w:eastAsia="zh-CN"/>
        </w:rPr>
        <w:t xml:space="preserve"> </w:t>
      </w: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54EC11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an active time value in the T3324 IE in the REGISTRATION ACCEPT message if the UE requested an active time value in the REGISTRATION REQUEST message and the AMF accepts the use of MICO mode and the use of active time.</w:t>
      </w:r>
    </w:p>
    <w:p w14:paraId="7F74B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C1CC0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6118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T3512 value IE in the REGISTRATION ACCEPT message only if the REGISTRATION REQUEST message was sent over the 3GPP access.</w:t>
      </w:r>
    </w:p>
    <w:p w14:paraId="5877FF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non-3GPP de-registration timer value IE in the REGISTRATION ACCEPT message only if the REGISTRATION REQUEST message was sent over the non-3GPP access.</w:t>
      </w:r>
    </w:p>
    <w:p w14:paraId="0E8EFD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1E925AA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T3447 value IE set to the service gap time value in the REGISTRATION ACCEPT message if:</w:t>
      </w:r>
    </w:p>
    <w:p w14:paraId="6FAC3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indicated support for service gap control in the REGISTRATION REQUEST message; and</w:t>
      </w:r>
    </w:p>
    <w:p w14:paraId="3D996B5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a service gap time value is available in the 5GMM context.</w:t>
      </w:r>
    </w:p>
    <w:p w14:paraId="41B8B4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there is a running T3447 timer in the AMF and the Follow-on request indicator is set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REGISTRATION REQUEST message, the AMF shall ignore the flag and proceed as if the flag was not received except for the following cases:</w:t>
      </w:r>
    </w:p>
    <w:p w14:paraId="65F5BF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val="en-US" w:eastAsia="en-GB"/>
        </w:rPr>
        <w:t>the UE is configured for high priority access in the selected PLMN</w:t>
      </w:r>
      <w:r w:rsidRPr="00B64E93">
        <w:rPr>
          <w:rFonts w:eastAsia="Times New Roman"/>
          <w:lang w:eastAsia="en-GB"/>
        </w:rPr>
        <w:t>; or</w:t>
      </w:r>
    </w:p>
    <w:p w14:paraId="1FB1410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5GS registration type IE in the REGISTRATION REQUEST message is set to "emergency registration".</w:t>
      </w:r>
    </w:p>
    <w:p w14:paraId="6E17A72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1C74F45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DCF62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27F878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231E0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6FC0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30484E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w:t>
      </w:r>
    </w:p>
    <w:p w14:paraId="60EE4F5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w:t>
      </w:r>
    </w:p>
    <w:p w14:paraId="31671DB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 and</w:t>
      </w:r>
    </w:p>
    <w:p w14:paraId="5BEADB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REQUEST message was not received over non-3GPP access,</w:t>
      </w:r>
    </w:p>
    <w:p w14:paraId="5BF9730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 If the REGISTRATION REQUEST message was received over non-3GPP access, the AMF shall not initiate UUAA-MM procedure.</w:t>
      </w:r>
    </w:p>
    <w:p w14:paraId="0BBEB9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2EEB84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C52B2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2B9D30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484DF0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7121D33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39B0307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373FC5C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2492615F"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1EAE2E5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determine the contents of the "list of PLMN(s) to be used in disaster condition", the value of the disaster roaming wait range and the value of the disaster return wait range based on the network local configuration.</w:t>
      </w:r>
    </w:p>
    <w:p w14:paraId="1B347542"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0" w:name="_Hlk102512888"/>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46831A8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2E9E68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0E0FF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15CC1B8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bookmarkEnd w:id="10"/>
    <w:p w14:paraId="52497FB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w:t>
      </w:r>
      <w:r w:rsidRPr="00B64E93">
        <w:rPr>
          <w:rFonts w:eastAsia="Times New Roman"/>
          <w:lang w:eastAsia="en-GB"/>
        </w:rPr>
        <w:tab/>
        <w:t>Void.</w:t>
      </w:r>
    </w:p>
    <w:p w14:paraId="68B619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2D07AFE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initial registration request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UE and the UE is not authorized to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1AF3E4C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user plane positioning using LCS-UPP, SUPL or both, the AMF shall set the LCS-UPP bit and the SUPL bit in the 5GS network feature support IE of the REGISTRATION ACCEPT message as specified in 3GPP TS 24.572 [64].</w:t>
      </w:r>
    </w:p>
    <w:p w14:paraId="199C27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enter state 5GMM-REGISTERED and set the 5GS update status to 5U1 UPDATED.</w:t>
      </w:r>
    </w:p>
    <w:p w14:paraId="16AC82A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731C2A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1A9A9D0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the T3512 value IE as periodic registration update timer (T3512).</w:t>
      </w:r>
    </w:p>
    <w:p w14:paraId="3885E1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timer (T3324).</w:t>
      </w:r>
    </w:p>
    <w:p w14:paraId="031726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w:t>
      </w:r>
    </w:p>
    <w:p w14:paraId="2A3B754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46101C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7332E7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02E30C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 an NSSRG information IE with a new NSSRG information; or</w:t>
      </w:r>
    </w:p>
    <w:p w14:paraId="5B66D80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137AFA0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w:t>
      </w:r>
      <w:bookmarkStart w:id="11" w:name="_Hlk135917695"/>
      <w:r w:rsidRPr="00B64E93">
        <w:rPr>
          <w:rFonts w:eastAsia="Times New Roman"/>
          <w:lang w:eastAsia="en-GB"/>
        </w:rPr>
        <w:t xml:space="preserve">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bookmarkEnd w:id="11"/>
    </w:p>
    <w:p w14:paraId="6FD611AA"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9A:</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02709907"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34AB552B"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2BEF323C"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10:</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the HPLMN derived from the IMSI, the EHPLMN list is present and is not empty and the HPLMN is not present in the EHPLMN list, the UE behaves as if it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VPLMN</w:t>
      </w:r>
      <w:r w:rsidRPr="00B64E93">
        <w:rPr>
          <w:rFonts w:eastAsia="Times New Roman" w:hint="eastAsia"/>
          <w:lang w:eastAsia="zh-CN"/>
        </w:rPr>
        <w:t>.</w:t>
      </w:r>
    </w:p>
    <w:p w14:paraId="1266E99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111BE567"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11:</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763C65F3"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06200AB3"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16472C67"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437F27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cell, none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002719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70918A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3304063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C6ED6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w:t>
      </w:r>
      <w:r w:rsidRPr="00B64E93">
        <w:rPr>
          <w:rFonts w:eastAsia="Times New Roman"/>
          <w:lang w:eastAsia="ko-KR"/>
        </w:rPr>
        <w:t xml:space="preserve">the UE 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w:t>
      </w:r>
      <w:r w:rsidRPr="00B64E93">
        <w:rPr>
          <w:rFonts w:eastAsia="Times New Roman"/>
          <w:lang w:eastAsia="ko-KR"/>
        </w:rPr>
        <w:t>, then the UE shall enter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 or</w:t>
      </w:r>
    </w:p>
    <w:p w14:paraId="03159B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F0B43E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w:t>
      </w:r>
      <w:r w:rsidRPr="00B64E93">
        <w:rPr>
          <w:rFonts w:eastAsia="Times New Roman"/>
          <w:lang w:eastAsia="en-GB"/>
        </w:rPr>
        <w:lastRenderedPageBreak/>
        <w:t>and shall search for a suitable cell according to 3GPP TS 38.304 [28] with the updated "CAG information list"; or</w:t>
      </w:r>
    </w:p>
    <w:p w14:paraId="1E383A2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w:t>
      </w:r>
      <w:r w:rsidRPr="00B64E93">
        <w:rPr>
          <w:rFonts w:eastAsia="Times New Roman"/>
          <w:lang w:eastAsia="ko-KR"/>
        </w:rPr>
        <w:t xml:space="preserve">has not set the </w:t>
      </w:r>
      <w:r w:rsidRPr="00B64E93">
        <w:rPr>
          <w:rFonts w:eastAsia="Times New Roman"/>
          <w:lang w:eastAsia="en-GB"/>
        </w:rPr>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B64E93">
        <w:rPr>
          <w:rFonts w:eastAsia="Times New Roman"/>
          <w:lang w:eastAsia="ko-KR"/>
        </w:rPr>
        <w:t xml:space="preserve"> the state 5GMM-REGISTERED.PLMN-SEARCH and shall apply the PLMN selection process defined in 3GPP</w:t>
      </w:r>
      <w:r w:rsidRPr="00B64E93">
        <w:rPr>
          <w:rFonts w:eastAsia="Times New Roman"/>
          <w:lang w:val="en-US" w:eastAsia="ko-KR"/>
        </w:rPr>
        <w:t> </w:t>
      </w:r>
      <w:r w:rsidRPr="00B64E93">
        <w:rPr>
          <w:rFonts w:eastAsia="Times New Roman"/>
          <w:lang w:eastAsia="ko-KR"/>
        </w:rPr>
        <w:t>TS</w:t>
      </w:r>
      <w:r w:rsidRPr="00B64E93">
        <w:rPr>
          <w:rFonts w:eastAsia="Times New Roman"/>
          <w:lang w:val="en-US" w:eastAsia="ko-KR"/>
        </w:rPr>
        <w:t> </w:t>
      </w:r>
      <w:r w:rsidRPr="00B64E93">
        <w:rPr>
          <w:rFonts w:eastAsia="Times New Roman"/>
          <w:lang w:eastAsia="ko-KR"/>
        </w:rPr>
        <w:t>23.122</w:t>
      </w:r>
      <w:r w:rsidRPr="00B64E93">
        <w:rPr>
          <w:rFonts w:eastAsia="Times New Roman"/>
          <w:lang w:val="en-US" w:eastAsia="ko-KR"/>
        </w:rPr>
        <w:t> </w:t>
      </w:r>
      <w:r w:rsidRPr="00B64E93">
        <w:rPr>
          <w:rFonts w:eastAsia="Times New Roman"/>
          <w:lang w:eastAsia="ko-KR"/>
        </w:rPr>
        <w:t xml:space="preserve">[5] with the updated </w:t>
      </w:r>
      <w:r w:rsidRPr="00B64E93">
        <w:rPr>
          <w:rFonts w:eastAsia="Times New Roman"/>
          <w:lang w:eastAsia="en-GB"/>
        </w:rPr>
        <w:t>"CAG information list".</w:t>
      </w:r>
    </w:p>
    <w:p w14:paraId="6E1CB1A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5DD9382D"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Extended emergency number list </w:t>
      </w:r>
      <w:proofErr w:type="gramStart"/>
      <w:r w:rsidRPr="00B64E93">
        <w:rPr>
          <w:rFonts w:eastAsia="Times New Roman"/>
          <w:lang w:eastAsia="en-GB"/>
        </w:rPr>
        <w:t xml:space="preserve">IE </w:t>
      </w:r>
      <w:r w:rsidRPr="00B64E93">
        <w:rPr>
          <w:rFonts w:eastAsia="Times New Roman" w:hint="eastAsia"/>
          <w:lang w:eastAsia="zh-CN"/>
        </w:rPr>
        <w:t>,</w:t>
      </w:r>
      <w:r w:rsidRPr="00B64E93">
        <w:rPr>
          <w:rFonts w:eastAsia="Times New Roman"/>
          <w:lang w:eastAsia="en-GB"/>
        </w:rPr>
        <w:t>the</w:t>
      </w:r>
      <w:proofErr w:type="gramEnd"/>
      <w:r w:rsidRPr="00B64E93">
        <w:rPr>
          <w:rFonts w:eastAsia="Times New Roman"/>
          <w:lang w:eastAsia="en-GB"/>
        </w:rPr>
        <w:t xml:space="preserve"> CAG information list IE</w:t>
      </w:r>
      <w:r w:rsidRPr="00B64E93">
        <w:rPr>
          <w:rFonts w:eastAsia="Times New Roman" w:hint="eastAsia"/>
          <w:lang w:eastAsia="zh-CN"/>
        </w:rPr>
        <w:t xml:space="preserv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 xml:space="preserve">category definitions, the extended local emergency numbers list or the </w:t>
      </w:r>
      <w:r w:rsidRPr="00B64E93">
        <w:rPr>
          <w:rFonts w:eastAsia="Times New Roman"/>
          <w:lang w:eastAsia="en-GB"/>
        </w:rPr>
        <w:t>"</w:t>
      </w:r>
      <w:r w:rsidRPr="00B64E93">
        <w:rPr>
          <w:rFonts w:eastAsia="Times New Roman"/>
          <w:lang w:val="en-US" w:eastAsia="en-GB"/>
        </w:rPr>
        <w:t>CAG information list</w:t>
      </w:r>
      <w:r w:rsidRPr="00B64E93">
        <w:rPr>
          <w:rFonts w:eastAsia="Times New Roman"/>
          <w:lang w:eastAsia="en-GB"/>
        </w:rPr>
        <w:t>".</w:t>
      </w:r>
    </w:p>
    <w:p w14:paraId="714CF9C6"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Negotiated PEIPS assistance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Negotiated PEIPS assistance information IE</w:t>
      </w:r>
      <w:r w:rsidRPr="00B64E93">
        <w:rPr>
          <w:rFonts w:eastAsia="Times New Roman"/>
          <w:lang w:eastAsia="en-GB"/>
        </w:rPr>
        <w:t>.</w:t>
      </w:r>
    </w:p>
    <w:p w14:paraId="311722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F9584B7"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Upon receiving a </w:t>
      </w:r>
      <w:r w:rsidRPr="00B64E93">
        <w:rPr>
          <w:rFonts w:eastAsia="맑은 고딕"/>
          <w:lang w:eastAsia="en-GB"/>
        </w:rPr>
        <w:t>REGISTRATION</w:t>
      </w:r>
      <w:r w:rsidRPr="00B64E93">
        <w:rPr>
          <w:rFonts w:eastAsia="Times New Roman"/>
          <w:lang w:eastAsia="en-GB"/>
        </w:rPr>
        <w:t xml:space="preserve">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 xml:space="preserve">sent in the </w:t>
      </w:r>
      <w:r w:rsidRPr="00B64E93">
        <w:rPr>
          <w:rFonts w:eastAsia="맑은 고딕"/>
          <w:lang w:eastAsia="en-GB"/>
        </w:rPr>
        <w:t>REGISTRATION</w:t>
      </w:r>
      <w:r w:rsidRPr="00B64E93">
        <w:rPr>
          <w:rFonts w:eastAsia="Times New Roman"/>
          <w:lang w:eastAsia="en-GB"/>
        </w:rPr>
        <w:t xml:space="preserve">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shall be considered as valid.</w:t>
      </w:r>
    </w:p>
    <w:p w14:paraId="061146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5FC038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noProof/>
          <w:lang w:eastAsia="en-GB"/>
        </w:rPr>
        <w:t xml:space="preserve">set the SMS allowed bit of the 5GS registration result IE to </w:t>
      </w:r>
      <w:r w:rsidRPr="00B64E93">
        <w:rPr>
          <w:rFonts w:eastAsia="Times New Roman"/>
          <w:lang w:eastAsia="en-GB"/>
        </w:rPr>
        <w:t xml:space="preserve">"SMS over NAS allowed" </w:t>
      </w:r>
      <w:r w:rsidRPr="00B64E93">
        <w:rPr>
          <w:rFonts w:eastAsia="Times New Roman"/>
          <w:noProof/>
          <w:lang w:eastAsia="en-GB"/>
        </w:rPr>
        <w:t>in the REGISTRATION ACCEPT message</w:t>
      </w:r>
      <w:r w:rsidRPr="00B64E93">
        <w:rPr>
          <w:rFonts w:eastAsia="Times New Roman"/>
          <w:lang w:eastAsia="en-GB"/>
        </w:rPr>
        <w:t>, if the UE has set the SMS requested bit of the 5GS update type IE to "SMS over NAS supported" in the REGISTRATION REQUEST message and the network allows the use of SMS over NAS for the UE; and</w:t>
      </w:r>
    </w:p>
    <w:p w14:paraId="6C53A5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b</w:t>
      </w:r>
      <w:r w:rsidRPr="00B64E93">
        <w:rPr>
          <w:rFonts w:eastAsia="Times New Roman"/>
          <w:lang w:eastAsia="en-GB"/>
        </w:rPr>
        <w:t>)</w:t>
      </w:r>
      <w:r w:rsidRPr="00B64E93">
        <w:rPr>
          <w:rFonts w:eastAsia="Times New Roman"/>
          <w:lang w:eastAsia="en-GB"/>
        </w:rPr>
        <w:tab/>
        <w:t xml:space="preserve">store the SMSF address and the value of the SMS </w:t>
      </w:r>
      <w:r w:rsidRPr="00B64E93">
        <w:rPr>
          <w:rFonts w:eastAsia="Times New Roman" w:hint="eastAsia"/>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IE in the UE 5GMM context and consider the UE available for SMS over NAS.</w:t>
      </w:r>
    </w:p>
    <w:p w14:paraId="600F3F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401AD6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selection in the AMF is not successful;</w:t>
      </w:r>
    </w:p>
    <w:p w14:paraId="0F6598E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SMS activation via the SMSF is not successful;</w:t>
      </w:r>
    </w:p>
    <w:p w14:paraId="47A81CB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AMF does not allow the use of SMS over NAS;</w:t>
      </w:r>
    </w:p>
    <w:p w14:paraId="1761FB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SMS requested bit of the 5GS update type IE was set to "SMS over NAS not supported" in the REGISTRATION REQUEST message; or</w:t>
      </w:r>
    </w:p>
    <w:p w14:paraId="24EB33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5GS update type IE was not included in the REGISTRATION REQUEST message;</w:t>
      </w:r>
    </w:p>
    <w:p w14:paraId="6E18C1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AMF shall set the SMS allowed bit of the 5GS registration result IE to "SMS over NAS not allowed" in the REGISTRATION ACCEPT message.</w:t>
      </w:r>
    </w:p>
    <w:p w14:paraId="46B9149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455825A5"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1A912A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2E3D066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62B7BAD"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7D34890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6379515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40317BCC"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567261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212DFAA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w:t>
      </w:r>
      <w:proofErr w:type="gramStart"/>
      <w:r w:rsidRPr="00B64E93">
        <w:rPr>
          <w:rFonts w:eastAsia="Times New Roman"/>
          <w:lang w:eastAsia="en-GB"/>
        </w:rPr>
        <w:t>) ,</w:t>
      </w:r>
      <w:proofErr w:type="gramEnd"/>
      <w:r w:rsidRPr="00B64E93">
        <w:rPr>
          <w:rFonts w:eastAsia="Times New Roman"/>
          <w:lang w:eastAsia="en-GB"/>
        </w:rPr>
        <w:t xml:space="preserve"> the partially rejected NSSAI, the pending NSSAI or NSSRG information when included in the REGISTRATION ACCEPT message.</w:t>
      </w:r>
    </w:p>
    <w:p w14:paraId="7BF6BE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 or SNPN and shall include the mapped S-NSSAI(s) for the allowed NSSAI contained in the requested NSSAI from the UE if available,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in the requested NSSAI</w:t>
      </w:r>
      <w:r w:rsidRPr="00B64E93">
        <w:rPr>
          <w:rFonts w:eastAsia="Times New Roman" w:hint="eastAsia"/>
          <w:lang w:eastAsia="en-GB"/>
        </w:rPr>
        <w:t>.</w:t>
      </w:r>
    </w:p>
    <w:p w14:paraId="43F2488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hint="eastAsia"/>
          <w:lang w:eastAsia="zh-CN"/>
        </w:rPr>
        <w:t xml:space="preserve"> if</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w:t>
      </w:r>
      <w:r w:rsidRPr="00B64E93">
        <w:rPr>
          <w:rFonts w:eastAsia="Times New Roman"/>
          <w:lang w:val="en-US" w:eastAsia="en-GB"/>
        </w:rPr>
        <w:t>I</w:t>
      </w:r>
      <w:r w:rsidRPr="00B64E93">
        <w:rPr>
          <w:rFonts w:eastAsia="Times New Roman"/>
          <w:lang w:val="en-US" w:eastAsia="zh-CN"/>
        </w:rPr>
        <w:t xml:space="preserve">f </w:t>
      </w:r>
      <w:r w:rsidRPr="00B64E93">
        <w:rPr>
          <w:rFonts w:eastAsia="Times New Roman"/>
          <w:lang w:eastAsia="en-GB"/>
        </w:rPr>
        <w:t xml:space="preserve">the initial registration </w:t>
      </w:r>
      <w:r w:rsidRPr="00B64E93">
        <w:rPr>
          <w:rFonts w:eastAsia="Times New Roman" w:hint="eastAsia"/>
          <w:lang w:eastAsia="zh-CN"/>
        </w:rPr>
        <w:t>re</w:t>
      </w:r>
      <w:r w:rsidRPr="00B64E93">
        <w:rPr>
          <w:rFonts w:eastAsia="Times New Roman"/>
          <w:lang w:eastAsia="en-GB"/>
        </w:rPr>
        <w:t xml:space="preserve">quest is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40D66E24"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12" w:name="_Hlk134517746"/>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clause 4.6.2.x</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12"/>
    <w:p w14:paraId="7D4C2C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6E635A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with the following restrictions:</w:t>
      </w:r>
    </w:p>
    <w:p w14:paraId="74A25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2D0367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8C554E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12:</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25572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includes one or more S-NSSAIs subject to network slice-specific authentication and authorization, the AMF shall in the REGISTRATION ACCEPT message include:</w:t>
      </w:r>
    </w:p>
    <w:p w14:paraId="1BE164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30CB2D6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7D9922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76C4EC8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7BB32F9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which are not subject to network slice-specific authentication and authorization and are allowed by the AMF; or</w:t>
      </w:r>
    </w:p>
    <w:p w14:paraId="24359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for which the network slice-specific authentication and authorization has been successfully performed;</w:t>
      </w:r>
    </w:p>
    <w:p w14:paraId="37BD1E1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hint="eastAsia"/>
          <w:lang w:eastAsia="zh-CN"/>
        </w:rPr>
        <w:t>;</w:t>
      </w:r>
    </w:p>
    <w:p w14:paraId="6D372A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7855E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11C0CF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CE9CBC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203B299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w:t>
      </w:r>
      <w:r w:rsidRPr="00B64E93">
        <w:rPr>
          <w:rFonts w:eastAsia="Times New Roman"/>
          <w:lang w:eastAsia="zh-CN"/>
        </w:rPr>
        <w:t xml:space="preserve"> allowed;</w:t>
      </w:r>
    </w:p>
    <w:p w14:paraId="18B69A3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3045D63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0238C1D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5671539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w:t>
      </w:r>
    </w:p>
    <w:p w14:paraId="54A06C5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9696E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4CBDE1C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e)</w:t>
      </w:r>
      <w:r w:rsidRPr="00B64E93">
        <w:rPr>
          <w:rFonts w:eastAsia="Times New Roman"/>
          <w:lang w:eastAsia="zh-CN"/>
        </w:rPr>
        <w:tab/>
        <w:t>optionally, the partially rejected NSSAI.</w:t>
      </w:r>
    </w:p>
    <w:p w14:paraId="2B8B602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1CF41E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5C448FB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one or more </w:t>
      </w:r>
      <w:r w:rsidRPr="00B64E93">
        <w:rPr>
          <w:rFonts w:eastAsia="Times New Roman"/>
          <w:lang w:eastAsia="en-GB"/>
        </w:rPr>
        <w:t xml:space="preserve">default </w:t>
      </w:r>
      <w:r w:rsidRPr="00B64E93">
        <w:rPr>
          <w:rFonts w:eastAsia="Times New Roman" w:hint="eastAsia"/>
          <w:lang w:eastAsia="zh-CN"/>
        </w:rPr>
        <w:t>S-NSSAIs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4D4940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E4CDD2E"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35CDE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allowed NSSAI containing S-NSSAI(s)</w:t>
      </w:r>
      <w:r w:rsidRPr="00B64E93">
        <w:rPr>
          <w:rFonts w:eastAsia="Times New Roman" w:hint="eastAsia"/>
          <w:lang w:eastAsia="en-GB"/>
        </w:rPr>
        <w:t xml:space="preserve"> </w:t>
      </w:r>
      <w:r w:rsidRPr="00B64E93">
        <w:rPr>
          <w:rFonts w:eastAsia="Times New Roman"/>
          <w:lang w:eastAsia="en-GB"/>
        </w:rPr>
        <w:t>for the current PLMN each of which corresponds to a default S-NSSAI which are not subject to network slice-specific authentication and authorization or for which the network slice-specific authentication and authorization has been successfully performed;</w:t>
      </w:r>
    </w:p>
    <w:p w14:paraId="36CBDA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 xml:space="preserve">default </w:t>
      </w:r>
      <w:r w:rsidRPr="00B64E93">
        <w:rPr>
          <w:rFonts w:eastAsia="맑은 고딕"/>
          <w:lang w:eastAsia="en-GB"/>
        </w:rPr>
        <w:t>S-NSSAIs,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45783C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30B2DB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w:t>
      </w:r>
      <w:r w:rsidRPr="00B64E93">
        <w:rPr>
          <w:rFonts w:eastAsia="SimSun" w:hint="eastAsia"/>
          <w:lang w:eastAsia="zh-CN"/>
        </w:rPr>
        <w:t xml:space="preserve"> </w:t>
      </w:r>
      <w:r w:rsidRPr="00B64E93">
        <w:rPr>
          <w:rFonts w:eastAsia="Times New Roman"/>
          <w:lang w:eastAsia="en-GB"/>
        </w:rPr>
        <w:t>If the subscription information includes the NSSRG information, the S-NSSAIs of the allowed NSSAI shall be associated with at least one common NSSRG value.</w:t>
      </w:r>
    </w:p>
    <w:p w14:paraId="588B013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7BAF70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w:t>
      </w:r>
      <w:r w:rsidRPr="00B64E93">
        <w:rPr>
          <w:rFonts w:eastAsia="Times New Roman"/>
          <w:lang w:eastAsia="en-GB"/>
        </w:rPr>
        <w:t>the UE supports extended rejected NSSAI and</w:t>
      </w:r>
      <w:r w:rsidRPr="00B64E93">
        <w:rPr>
          <w:rFonts w:eastAsia="Times New Roman"/>
          <w:bCs/>
          <w:lang w:eastAsia="en-GB"/>
        </w:rPr>
        <w:t xml:space="preserve"> </w:t>
      </w:r>
      <w:r w:rsidRPr="00B64E93">
        <w:rPr>
          <w:rFonts w:eastAsia="Times New Roman"/>
          <w:lang w:eastAsia="en-GB"/>
        </w:rPr>
        <w:t xml:space="preserve">the AMF determines that maximum number of UEs reached for one or more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0AA44D32"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5C3235BA" w14:textId="77777777" w:rsidR="00B64E93" w:rsidRPr="00B64E93" w:rsidRDefault="00B64E93" w:rsidP="00C064C5">
      <w:pPr>
        <w:pStyle w:val="NO"/>
        <w:rPr>
          <w:lang w:eastAsia="en-GB"/>
        </w:rPr>
      </w:pPr>
      <w:r w:rsidRPr="00B64E93">
        <w:rPr>
          <w:lang w:eastAsia="en-GB"/>
        </w:rPr>
        <w:t>NOTE 13:</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4F2644F9" w14:textId="5BD1914E" w:rsidR="006F2C31" w:rsidRDefault="006F2C31" w:rsidP="006F2C31">
      <w:pPr>
        <w:overflowPunct w:val="0"/>
        <w:autoSpaceDE w:val="0"/>
        <w:autoSpaceDN w:val="0"/>
        <w:adjustRightInd w:val="0"/>
        <w:textAlignment w:val="baseline"/>
        <w:rPr>
          <w:ins w:id="13" w:author="minseon (LGE)_r1" w:date="2023-09-26T11:58:00Z"/>
          <w:lang w:eastAsia="ko-KR"/>
        </w:rPr>
      </w:pPr>
      <w:ins w:id="14" w:author="minseon (LGE)_r1" w:date="2023-09-26T11:58:00Z">
        <w:r w:rsidRPr="00610E1D">
          <w:rPr>
            <w:lang w:eastAsia="ko-KR"/>
          </w:rPr>
          <w:t xml:space="preserve">If the UE supports network slice usage control and the AMF </w:t>
        </w:r>
      </w:ins>
      <w:ins w:id="15" w:author="minseon (LGE)_r1" w:date="2023-09-26T11:59:00Z">
        <w:r>
          <w:rPr>
            <w:lang w:eastAsia="ko-KR"/>
          </w:rPr>
          <w:t>determines to provi</w:t>
        </w:r>
      </w:ins>
      <w:ins w:id="16" w:author="minseon (LGE)_r1" w:date="2023-09-26T13:50:00Z">
        <w:r w:rsidR="00D5396C">
          <w:rPr>
            <w:lang w:eastAsia="ko-KR"/>
          </w:rPr>
          <w:t>d</w:t>
        </w:r>
      </w:ins>
      <w:ins w:id="17" w:author="minseon (LGE)_r1" w:date="2023-09-26T11:59:00Z">
        <w:r>
          <w:rPr>
            <w:lang w:eastAsia="ko-KR"/>
          </w:rPr>
          <w:t xml:space="preserve">e </w:t>
        </w:r>
      </w:ins>
      <w:ins w:id="18" w:author="minseon (LGE)_r1" w:date="2023-10-12T15:54:00Z">
        <w:r w:rsidR="00F521FF">
          <w:rPr>
            <w:lang w:eastAsia="ko-KR"/>
          </w:rPr>
          <w:t>on-demand NSSAI</w:t>
        </w:r>
      </w:ins>
      <w:ins w:id="19" w:author="minseon (LGE)_r1" w:date="2023-09-26T11:59:00Z">
        <w:r>
          <w:rPr>
            <w:lang w:eastAsia="ko-KR"/>
          </w:rPr>
          <w:t xml:space="preserve">, </w:t>
        </w:r>
      </w:ins>
      <w:ins w:id="20" w:author="minseon (LGE)_r1" w:date="2023-09-26T11:58:00Z">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 or</w:t>
        </w:r>
        <w:r w:rsidRPr="00610E1D">
          <w:rPr>
            <w:lang w:eastAsia="ko-KR"/>
          </w:rPr>
          <w:t xml:space="preserve"> </w:t>
        </w:r>
        <w:r>
          <w:rPr>
            <w:lang w:eastAsia="ko-KR"/>
          </w:rPr>
          <w:t xml:space="preserve">in the </w:t>
        </w:r>
        <w:r w:rsidRPr="00610E1D">
          <w:rPr>
            <w:lang w:eastAsia="ko-KR"/>
          </w:rPr>
          <w:t xml:space="preserve">CONFIGURATION UPDATE </w:t>
        </w:r>
        <w:r>
          <w:rPr>
            <w:lang w:eastAsia="ko-KR"/>
          </w:rPr>
          <w:t>COMMAND</w:t>
        </w:r>
        <w:r w:rsidRPr="00610E1D">
          <w:rPr>
            <w:lang w:eastAsia="ko-KR"/>
          </w:rPr>
          <w:t xml:space="preserve"> message.</w:t>
        </w:r>
      </w:ins>
    </w:p>
    <w:p w14:paraId="1025EE59" w14:textId="022188AA" w:rsidR="006F2C31" w:rsidRPr="006F2C31" w:rsidRDefault="006F2C31" w:rsidP="00B64E93">
      <w:pPr>
        <w:overflowPunct w:val="0"/>
        <w:autoSpaceDE w:val="0"/>
        <w:autoSpaceDN w:val="0"/>
        <w:adjustRightInd w:val="0"/>
        <w:textAlignment w:val="baseline"/>
        <w:rPr>
          <w:ins w:id="21" w:author="minseon (LGE)_r1" w:date="2023-09-26T11:58:00Z"/>
          <w:lang w:eastAsia="ko-KR"/>
        </w:rPr>
      </w:pPr>
      <w:ins w:id="22" w:author="minseon (LGE)_r1" w:date="2023-09-26T11:58:00Z">
        <w:r>
          <w:rPr>
            <w:lang w:eastAsia="ko-KR"/>
          </w:rPr>
          <w:t>If the UE receives the On-demand NSSAI IE in the REGISTRATION ACCEPT message or in the CONFIGURATION U</w:t>
        </w:r>
        <w:r w:rsidR="00C064C5">
          <w:rPr>
            <w:lang w:eastAsia="ko-KR"/>
          </w:rPr>
          <w:t xml:space="preserve">PDATE message, the UE </w:t>
        </w:r>
      </w:ins>
      <w:ins w:id="23" w:author="minseon (LGE)_r1" w:date="2023-10-12T15:54:00Z">
        <w:r w:rsidR="00F521FF">
          <w:rPr>
            <w:lang w:eastAsia="ko-KR"/>
          </w:rPr>
          <w:t>shall</w:t>
        </w:r>
      </w:ins>
      <w:ins w:id="24" w:author="minseon (LGE)_r1" w:date="2023-10-12T16:12:00Z">
        <w:r w:rsidR="00E05A59">
          <w:rPr>
            <w:lang w:eastAsia="ko-KR"/>
          </w:rPr>
          <w:t xml:space="preserve"> </w:t>
        </w:r>
      </w:ins>
      <w:ins w:id="25" w:author="minseon (LGE)_r1" w:date="2023-09-26T11:58:00Z">
        <w:r w:rsidR="00C064C5">
          <w:rPr>
            <w:lang w:eastAsia="ko-KR"/>
          </w:rPr>
          <w:t>store</w:t>
        </w:r>
      </w:ins>
      <w:ins w:id="26" w:author="minseon (LGE)_r1" w:date="2023-10-12T15:54:00Z">
        <w:r w:rsidR="00F521FF">
          <w:rPr>
            <w:lang w:eastAsia="ko-KR"/>
          </w:rPr>
          <w:t xml:space="preserve"> the on-demand NSSAI</w:t>
        </w:r>
      </w:ins>
      <w:ins w:id="27" w:author="minseon (LGE)_r1" w:date="2023-09-26T11:58:00Z">
        <w:r w:rsidR="00C064C5">
          <w:rPr>
            <w:lang w:eastAsia="ko-KR"/>
          </w:rPr>
          <w:t xml:space="preserve"> as specified</w:t>
        </w:r>
        <w:r>
          <w:rPr>
            <w:lang w:eastAsia="ko-KR"/>
          </w:rPr>
          <w:t xml:space="preserve"> in </w:t>
        </w:r>
        <w:proofErr w:type="spellStart"/>
        <w:r>
          <w:rPr>
            <w:lang w:eastAsia="ko-KR"/>
          </w:rPr>
          <w:t>subcl</w:t>
        </w:r>
      </w:ins>
      <w:ins w:id="28" w:author="minseon (LGE)_r1" w:date="2023-09-27T12:01:00Z">
        <w:r w:rsidR="00126879">
          <w:rPr>
            <w:lang w:eastAsia="ko-KR"/>
          </w:rPr>
          <w:t>a</w:t>
        </w:r>
      </w:ins>
      <w:ins w:id="29" w:author="minseon (LGE)_r1" w:date="2023-09-26T11:58:00Z">
        <w:r>
          <w:rPr>
            <w:lang w:eastAsia="ko-KR"/>
          </w:rPr>
          <w:t>use</w:t>
        </w:r>
        <w:proofErr w:type="spellEnd"/>
        <w:r w:rsidRPr="0042506B">
          <w:rPr>
            <w:lang w:eastAsia="ko-KR"/>
          </w:rPr>
          <w:t> 4.6.2.2</w:t>
        </w:r>
        <w:r w:rsidRPr="0042506B">
          <w:t>.</w:t>
        </w:r>
        <w:r>
          <w:rPr>
            <w:lang w:eastAsia="ko-KR"/>
          </w:rPr>
          <w:t xml:space="preserve"> </w:t>
        </w:r>
      </w:ins>
    </w:p>
    <w:p w14:paraId="0D44141D" w14:textId="3F8944E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 or SNPN in the REGISTRATION ACCEPT message if:</w:t>
      </w:r>
    </w:p>
    <w:p w14:paraId="07C45376"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the requested NSSAI and the initial registration </w:t>
      </w:r>
      <w:r w:rsidRPr="00B64E93">
        <w:rPr>
          <w:rFonts w:hint="eastAsia"/>
          <w:lang w:eastAsia="zh-CN"/>
        </w:rPr>
        <w:t>re</w:t>
      </w:r>
      <w:r w:rsidRPr="00B64E93">
        <w:rPr>
          <w:lang w:eastAsia="en-GB"/>
        </w:rPr>
        <w:t xml:space="preserve">quest is not for </w:t>
      </w:r>
      <w:proofErr w:type="spellStart"/>
      <w:r w:rsidRPr="00B64E93">
        <w:rPr>
          <w:lang w:eastAsia="en-GB"/>
        </w:rPr>
        <w:t>onboarding</w:t>
      </w:r>
      <w:proofErr w:type="spellEnd"/>
      <w:r w:rsidRPr="00B64E93">
        <w:rPr>
          <w:lang w:eastAsia="en-GB"/>
        </w:rPr>
        <w:t xml:space="preserve"> services in SNPN;</w:t>
      </w:r>
    </w:p>
    <w:p w14:paraId="11C28ED1"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the requested NSSAI containing an S-NSSAI that is not valid in the serving PLMN or SNPN;</w:t>
      </w:r>
    </w:p>
    <w:p w14:paraId="6FED9D32" w14:textId="77777777" w:rsidR="00B64E93" w:rsidRPr="00B64E93" w:rsidRDefault="00B64E93" w:rsidP="00C064C5">
      <w:pPr>
        <w:pStyle w:val="B1"/>
        <w:rPr>
          <w:lang w:eastAsia="en-GB"/>
        </w:rPr>
      </w:pPr>
      <w:r w:rsidRPr="00B64E93">
        <w:rPr>
          <w:lang w:eastAsia="en-GB"/>
        </w:rPr>
        <w:lastRenderedPageBreak/>
        <w:t>c)</w:t>
      </w:r>
      <w:r w:rsidRPr="00B64E93">
        <w:rPr>
          <w:lang w:eastAsia="en-GB"/>
        </w:rPr>
        <w:tab/>
        <w:t>the REGISTRATION REQUEST message included the requested NSSAI containing S-NSSAI(s) with incorrect mapped S-NSSAI(s);</w:t>
      </w:r>
    </w:p>
    <w:p w14:paraId="09B48CF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6E918945" w14:textId="77777777" w:rsidR="00B64E93" w:rsidRPr="00B64E93" w:rsidRDefault="00B64E93" w:rsidP="00C064C5">
      <w:pPr>
        <w:pStyle w:val="B1"/>
        <w:rPr>
          <w:lang w:eastAsia="en-GB"/>
        </w:rPr>
      </w:pPr>
      <w:r w:rsidRPr="00B64E93">
        <w:rPr>
          <w:lang w:eastAsia="en-GB"/>
        </w:rPr>
        <w:t>e)</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 or</w:t>
      </w:r>
    </w:p>
    <w:p w14:paraId="604C0138" w14:textId="77777777" w:rsidR="00B64E93" w:rsidRPr="00B64E93" w:rsidRDefault="00B64E93" w:rsidP="00C064C5">
      <w:pPr>
        <w:pStyle w:val="NO"/>
        <w:rPr>
          <w:lang w:eastAsia="en-GB"/>
        </w:rPr>
      </w:pPr>
      <w:r w:rsidRPr="00B64E93">
        <w:rPr>
          <w:lang w:eastAsia="en-GB"/>
        </w:rPr>
        <w:t>NOTE 14:</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5ED7A393" w14:textId="77777777" w:rsidR="00B64E93" w:rsidRPr="00B64E93" w:rsidRDefault="00B64E93" w:rsidP="00C064C5">
      <w:pPr>
        <w:pStyle w:val="B1"/>
        <w:rPr>
          <w:lang w:eastAsia="en-GB"/>
        </w:rPr>
      </w:pPr>
      <w:r w:rsidRPr="00B64E93">
        <w:rPr>
          <w:lang w:eastAsia="en-GB"/>
        </w:rPr>
        <w:t>f)</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11AB1D4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6C8E6B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"S-NSSAI time validity information</w:t>
      </w:r>
      <w:r w:rsidRPr="00B64E93" w:rsidDel="008044CB">
        <w:rPr>
          <w:rFonts w:eastAsia="Times New Roman"/>
          <w:lang w:eastAsia="en-GB"/>
        </w:rPr>
        <w:t xml:space="preserve"> </w:t>
      </w:r>
      <w:r w:rsidRPr="00B64E93">
        <w:rPr>
          <w:rFonts w:eastAsia="Times New Roman"/>
          <w:lang w:eastAsia="en-GB"/>
        </w:rPr>
        <w:t>supported" and the S-NSSAI time validity information indicates that the S-NSSAI will:</w:t>
      </w:r>
    </w:p>
    <w:p w14:paraId="2EC0123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become available again, then the AMF shall also send S-NSSAI time validity information; or</w:t>
      </w:r>
    </w:p>
    <w:p w14:paraId="1988226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not become available again, then the AMF shall not include the S-NSSAI in the new configured NSSAI; or</w:t>
      </w:r>
    </w:p>
    <w:p w14:paraId="169C69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"S-NSSAI time validity information not</w:t>
      </w:r>
      <w:r w:rsidRPr="00B64E93" w:rsidDel="008044CB">
        <w:rPr>
          <w:rFonts w:eastAsia="Times New Roman"/>
          <w:lang w:eastAsia="en-GB"/>
        </w:rPr>
        <w:t xml:space="preserve"> </w:t>
      </w:r>
      <w:r w:rsidRPr="00B64E93">
        <w:rPr>
          <w:rFonts w:eastAsia="Times New Roman"/>
          <w:lang w:eastAsia="en-GB"/>
        </w:rPr>
        <w:t>supported" and the AMF sends a new configured NSSAI, then the AMF shall not include the S-NSSAI in the new configured NSSAI.</w:t>
      </w:r>
    </w:p>
    <w:p w14:paraId="097671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 is included in the REGISTRATION ACCEPT message, the subscription information includes the NSSRG information, and the NSSRG bit in the 5GMM capability IE of the REGISTRATION REQUEST message is set to:</w:t>
      </w:r>
    </w:p>
    <w:p w14:paraId="1FDF10A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"NSSRG supported", then the AMF shall include the NSSRG information in the REGISTRATION ACCEPT message; or</w:t>
      </w:r>
    </w:p>
    <w:p w14:paraId="4B8E8E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rFonts w:eastAsia="Times New Roman"/>
          <w:lang w:eastAsia="en-GB"/>
        </w:rPr>
        <w:t>TS</w:t>
      </w:r>
      <w:r w:rsidRPr="00B64E93">
        <w:rPr>
          <w:rFonts w:eastAsia="바탕" w:hint="eastAsia"/>
          <w:lang w:eastAsia="ko-KR"/>
        </w:rPr>
        <w:t> </w:t>
      </w:r>
      <w:r w:rsidRPr="00B64E93">
        <w:rPr>
          <w:rFonts w:eastAsia="Times New Roman"/>
          <w:lang w:eastAsia="en-GB"/>
        </w:rPr>
        <w:t>23.501</w:t>
      </w:r>
      <w:r w:rsidRPr="00B64E93">
        <w:rPr>
          <w:rFonts w:eastAsia="바탕" w:hint="eastAsia"/>
          <w:lang w:eastAsia="ko-KR"/>
        </w:rPr>
        <w:t> </w:t>
      </w:r>
      <w:r w:rsidRPr="00B64E93">
        <w:rPr>
          <w:rFonts w:eastAsia="Times New Roman"/>
          <w:lang w:eastAsia="en-GB"/>
        </w:rPr>
        <w:t>[8], all subscribed S-NSSAIs even if these S-NSSAIs do not share any common NSSRG value.</w:t>
      </w:r>
    </w:p>
    <w:p w14:paraId="36F77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EBE7E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w:t>
      </w:r>
      <w:r w:rsidRPr="00B64E93" w:rsidDel="008044CB">
        <w:rPr>
          <w:rFonts w:eastAsia="Times New Roman"/>
          <w:lang w:eastAsia="en-GB"/>
        </w:rPr>
        <w:t xml:space="preserve"> </w:t>
      </w:r>
      <w:r w:rsidRPr="00B64E93">
        <w:rPr>
          <w:rFonts w:eastAsia="Times New Roman"/>
          <w:lang w:eastAsia="en-GB"/>
        </w:rPr>
        <w:t>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7D1361A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new S-NSSAI location validity information in the Registration accept type 6 IE container IE of the REGISTRATION ACCEPT message.</w:t>
      </w:r>
    </w:p>
    <w:p w14:paraId="6B97169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w:t>
      </w:r>
      <w:r w:rsidRPr="00B64E93">
        <w:rPr>
          <w:rFonts w:eastAsia="맑은 고딕"/>
          <w:lang w:eastAsia="en-GB"/>
        </w:rPr>
        <w:t>,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w:t>
      </w:r>
      <w:r w:rsidRPr="00B64E93">
        <w:rPr>
          <w:rFonts w:eastAsia="Times New Roman"/>
          <w:lang w:eastAsia="en-GB"/>
        </w:rPr>
        <w:lastRenderedPageBreak/>
        <w:t xml:space="preserve">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1E49A81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14a: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AC27E7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14b: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27A0AE5"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receives the NSAG information IE in the REGISTRATION ACCEPT message, the UE shall store the NSAG information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7F00DC7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5F16A2E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275A5A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4.6.2.x</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7660068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5CE7383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2D6593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CCAA62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55499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49978F0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565801C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 xml:space="preserve">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0949D6A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70BCEC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registration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AC16C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lastRenderedPageBreak/>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972557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024516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2F8145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0D61743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15:</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6EB55A4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3E54EA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5AB6E2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start the timer T3526 with:</w:t>
      </w:r>
    </w:p>
    <w:p w14:paraId="35290DC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030148B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634F05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69A3E59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FAC9A9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2BB2810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7A0D711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70B76C7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w:t>
      </w:r>
      <w:r w:rsidRPr="00B64E93">
        <w:rPr>
          <w:rFonts w:eastAsia="Times New Roman"/>
          <w:lang w:eastAsia="en-GB"/>
        </w:rPr>
        <w:t xml:space="preserve"> but not all</w:t>
      </w:r>
      <w:r w:rsidRPr="00B64E93">
        <w:rPr>
          <w:rFonts w:eastAsia="Times New Roman"/>
          <w:lang w:eastAsia="ko-KR"/>
        </w:rPr>
        <w:t xml:space="preserve"> mapped S-NSSAIs are subject to NSSAA; or</w:t>
      </w:r>
    </w:p>
    <w:p w14:paraId="47CA1D6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2FD5D29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8FD38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657D09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 is associated to multiple mapped S-NSSAIs and some of these </w:t>
      </w:r>
      <w:r w:rsidRPr="00B64E93">
        <w:rPr>
          <w:rFonts w:eastAsia="Times New Roman"/>
          <w:lang w:eastAsia="en-GB"/>
        </w:rPr>
        <w:t xml:space="preserve">but not all </w:t>
      </w:r>
      <w:r w:rsidRPr="00B64E93">
        <w:rPr>
          <w:rFonts w:eastAsia="Times New Roman"/>
          <w:lang w:eastAsia="ko-KR"/>
        </w:rPr>
        <w:t>mapped S-NSSAIs are subject to NSSAA; and</w:t>
      </w:r>
    </w:p>
    <w:p w14:paraId="08EBF30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5ED80D9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If</w:t>
      </w:r>
      <w:r w:rsidRPr="00B64E93">
        <w:rPr>
          <w:rFonts w:eastAsia="Times New Roman"/>
          <w:lang w:eastAsia="en-GB"/>
        </w:rPr>
        <w:t xml:space="preserve"> </w:t>
      </w:r>
      <w:r w:rsidRPr="00B64E93">
        <w:rPr>
          <w:rFonts w:eastAsia="맑은 고딕"/>
          <w:lang w:eastAsia="en-GB"/>
        </w:rPr>
        <w:t>the UE does not indicate support for network slice-specific authentication and authorization</w:t>
      </w:r>
      <w:r w:rsidRPr="00B64E93">
        <w:rPr>
          <w:rFonts w:eastAsia="Times New Roman"/>
          <w:lang w:eastAsia="en-GB"/>
        </w:rPr>
        <w:t xml:space="preserve">, the initial registration </w:t>
      </w:r>
      <w:r w:rsidRPr="00B64E93">
        <w:rPr>
          <w:rFonts w:eastAsia="Times New Roman" w:hint="eastAsia"/>
          <w:lang w:eastAsia="zh-CN"/>
        </w:rPr>
        <w:t>re</w:t>
      </w:r>
      <w:r w:rsidRPr="00B64E93">
        <w:rPr>
          <w:rFonts w:eastAsia="Times New Roman"/>
          <w:lang w:eastAsia="en-GB"/>
        </w:rPr>
        <w:t xml:space="preserve">quest is not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 if:</w:t>
      </w:r>
    </w:p>
    <w:p w14:paraId="218D575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p>
    <w:p w14:paraId="465C21A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zh-CN"/>
        </w:rPr>
        <w:t>b)</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57850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(containing one or more S-NSSAIs each of which may be associated with a new S-NSSAI) which are not subject to network slice-specific authentication and authorization are available, the AMF shall:</w:t>
      </w:r>
    </w:p>
    <w:p w14:paraId="2657E9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 or SNPN each of which corresponds to a</w:t>
      </w:r>
      <w:r w:rsidRPr="00B64E93">
        <w:rPr>
          <w:rFonts w:eastAsia="맑은 고딕"/>
          <w:lang w:eastAsia="en-GB"/>
        </w:rPr>
        <w:t xml:space="preserve"> </w:t>
      </w:r>
      <w:r w:rsidRPr="00B64E93">
        <w:rPr>
          <w:rFonts w:eastAsia="Times New Roman"/>
          <w:lang w:eastAsia="en-GB"/>
        </w:rPr>
        <w:t>default S-NSSAI and not subject to network slice-specific authentication and authorization in the allowed NSSAI of the REGISTRATION ACCEPT message;</w:t>
      </w:r>
    </w:p>
    <w:p w14:paraId="15AEE8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7225E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32CD2E5F"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478C22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맑은 고딕"/>
          <w:lang w:eastAsia="en-GB"/>
        </w:rPr>
        <w:t>a</w:t>
      </w:r>
      <w:r w:rsidRPr="00B64E93">
        <w:rPr>
          <w:rFonts w:eastAsia="맑은 고딕" w:hint="eastAsia"/>
          <w:lang w:eastAsia="en-GB"/>
        </w:rPr>
        <w:t xml:space="preserve">llowed NSSAI, </w:t>
      </w:r>
      <w:r w:rsidRPr="00B64E93">
        <w:rPr>
          <w:rFonts w:eastAsia="맑은 고딕"/>
          <w:lang w:eastAsia="en-GB"/>
        </w:rPr>
        <w:t>then the UE shall store the included a</w:t>
      </w:r>
      <w:r w:rsidRPr="00B64E93">
        <w:rPr>
          <w:rFonts w:eastAsia="맑은 고딕" w:hint="eastAsia"/>
          <w:lang w:eastAsia="en-GB"/>
        </w:rPr>
        <w:t>llowed NSSAI</w:t>
      </w:r>
      <w:r w:rsidRPr="00B64E93">
        <w:rPr>
          <w:rFonts w:eastAsia="맑은 고딕"/>
          <w:lang w:eastAsia="en-GB"/>
        </w:rPr>
        <w:t xml:space="preserve"> together with the PLMN identity of the registered PLMN or the SNPN identity of the registered SNPN</w:t>
      </w:r>
      <w:r w:rsidRPr="00B64E93">
        <w:rPr>
          <w:rFonts w:eastAsia="Times New Roman" w:hint="eastAsia"/>
          <w:lang w:eastAsia="en-GB"/>
        </w:rPr>
        <w:t xml:space="preserve"> and the registration area</w:t>
      </w:r>
      <w:r w:rsidRPr="00B64E93">
        <w:rPr>
          <w:rFonts w:eastAsia="맑은 고딕"/>
          <w:lang w:eastAsia="en-GB"/>
        </w:rPr>
        <w:t xml:space="preserve"> as specified in </w:t>
      </w:r>
      <w:proofErr w:type="spellStart"/>
      <w:r w:rsidRPr="00B64E93">
        <w:rPr>
          <w:rFonts w:eastAsia="맑은 고딕" w:hint="eastAsia"/>
          <w:lang w:eastAsia="en-GB"/>
        </w:rPr>
        <w:t>subclause</w:t>
      </w:r>
      <w:proofErr w:type="spellEnd"/>
      <w:r w:rsidRPr="00B64E93">
        <w:rPr>
          <w:rFonts w:eastAsia="맑은 고딕"/>
          <w:lang w:eastAsia="en-GB"/>
        </w:rPr>
        <w:t> 4.6.2.2</w:t>
      </w:r>
      <w:r w:rsidRPr="00B64E93">
        <w:rPr>
          <w:rFonts w:eastAsia="맑은 고딕" w:hint="eastAsia"/>
          <w:lang w:eastAsia="en-GB"/>
        </w:rPr>
        <w:t>.</w:t>
      </w:r>
      <w:r w:rsidRPr="00B64E93">
        <w:rPr>
          <w:rFonts w:eastAsia="Times New Roman"/>
          <w:lang w:eastAsia="en-GB"/>
        </w:rPr>
        <w:t xml:space="preserve"> If the registration area contains TAIs belonging to different PLMNs, which are equivalent PLMNs, the UE shall store the received allowed NSSAI in each of allowed NSSAIs which are associated with each of the PLMNs.</w:t>
      </w:r>
    </w:p>
    <w:p w14:paraId="27BD7BF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2B4930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new configured NSSAI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31D2ED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03F8EF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맑은 고딕"/>
          <w:lang w:eastAsia="en-GB"/>
        </w:rPr>
        <w:tab/>
        <w:t xml:space="preserve">an </w:t>
      </w:r>
      <w:r w:rsidRPr="00B64E93">
        <w:rPr>
          <w:rFonts w:eastAsia="Times New Roman"/>
          <w:lang w:eastAsia="en-GB"/>
        </w:rPr>
        <w:t xml:space="preserve">S-NSSAI time validity information IE, the UE shall store the contents of the S-NSSAI time validity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01BB10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4164080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3594D9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2A5F32E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 and</w:t>
      </w:r>
    </w:p>
    <w:p w14:paraId="2130D32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does not include </w:t>
      </w:r>
      <w:proofErr w:type="gramStart"/>
      <w:r w:rsidRPr="00B64E93">
        <w:rPr>
          <w:rFonts w:eastAsia="Times New Roman"/>
          <w:lang w:eastAsia="en-GB"/>
        </w:rPr>
        <w:t>an</w:t>
      </w:r>
      <w:proofErr w:type="gramEnd"/>
      <w:r w:rsidRPr="00B64E93">
        <w:rPr>
          <w:rFonts w:eastAsia="Times New Roman"/>
          <w:lang w:eastAsia="en-GB"/>
        </w:rPr>
        <w:t xml:space="preserve"> partially allowed NSSAI,</w:t>
      </w:r>
    </w:p>
    <w:p w14:paraId="6920ABE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r w:rsidRPr="00B64E93">
        <w:rPr>
          <w:rFonts w:eastAsia="Times New Roman" w:hint="eastAsia"/>
          <w:lang w:eastAsia="zh-CN"/>
        </w:rPr>
        <w:t xml:space="preserve"> shall</w:t>
      </w:r>
      <w:r w:rsidRPr="00B64E93">
        <w:rPr>
          <w:rFonts w:eastAsia="Times New Roman"/>
          <w:lang w:eastAsia="en-GB"/>
        </w:rPr>
        <w:t xml:space="preserve"> delete the stored allowed NSSAI, if any, as specified in </w:t>
      </w:r>
      <w:proofErr w:type="spellStart"/>
      <w:r w:rsidRPr="00B64E93">
        <w:rPr>
          <w:rFonts w:eastAsia="Times New Roman"/>
          <w:lang w:eastAsia="en-GB"/>
        </w:rPr>
        <w:t>subclause</w:t>
      </w:r>
      <w:proofErr w:type="spellEnd"/>
      <w:r w:rsidRPr="00B64E93">
        <w:rPr>
          <w:rFonts w:eastAsia="Times New Roman"/>
          <w:lang w:eastAsia="en-GB"/>
        </w:rPr>
        <w:t> 4.6.2.2, and the UE:</w:t>
      </w:r>
    </w:p>
    <w:p w14:paraId="25705E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shall not initiate a 5GSM procedure except for emergency </w:t>
      </w:r>
      <w:proofErr w:type="gramStart"/>
      <w:r w:rsidRPr="00B64E93">
        <w:rPr>
          <w:rFonts w:eastAsia="Times New Roman"/>
          <w:lang w:eastAsia="en-GB"/>
        </w:rPr>
        <w:t>services ;</w:t>
      </w:r>
      <w:proofErr w:type="gramEnd"/>
      <w:r w:rsidRPr="00B64E93">
        <w:rPr>
          <w:rFonts w:eastAsia="Times New Roman"/>
          <w:lang w:eastAsia="en-GB"/>
        </w:rPr>
        <w:t xml:space="preserve"> and</w:t>
      </w:r>
    </w:p>
    <w:p w14:paraId="62D86A0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2367D4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shall not initiate an NAS transport procedure except for sending SMS, an LPP message, a location service message, an SOR transparent container, a UE policy container, a UE parameters update transparent container or a </w:t>
      </w:r>
      <w:proofErr w:type="spellStart"/>
      <w:r w:rsidRPr="00B64E93">
        <w:rPr>
          <w:rFonts w:eastAsia="Times New Roman"/>
          <w:lang w:eastAsia="en-GB"/>
        </w:rPr>
        <w:t>CIoT</w:t>
      </w:r>
      <w:proofErr w:type="spellEnd"/>
      <w:r w:rsidRPr="00B64E93">
        <w:rPr>
          <w:rFonts w:eastAsia="Times New Roman"/>
          <w:lang w:eastAsia="en-GB"/>
        </w:rPr>
        <w:t xml:space="preserve"> user data container;</w:t>
      </w:r>
    </w:p>
    <w:p w14:paraId="614668F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until the UE receives an allowed NSSAI, a partially allowed NSSAI, or both.</w:t>
      </w:r>
    </w:p>
    <w:p w14:paraId="653519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interworking with EPS shall set the </w:t>
      </w:r>
      <w:r w:rsidRPr="00B64E93">
        <w:rPr>
          <w:rFonts w:eastAsia="Times New Roman"/>
          <w:lang w:eastAsia="en-GB"/>
        </w:rPr>
        <w:t>IWK N26 bit</w:t>
      </w:r>
      <w:r w:rsidRPr="00B64E93">
        <w:rPr>
          <w:rFonts w:eastAsia="맑은 고딕"/>
          <w:lang w:eastAsia="en-GB"/>
        </w:rPr>
        <w:t xml:space="preserve"> to either:</w:t>
      </w:r>
    </w:p>
    <w:p w14:paraId="413274A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interworking without N26 interface not supported</w:t>
      </w:r>
      <w:r w:rsidRPr="00B64E93">
        <w:rPr>
          <w:rFonts w:eastAsia="맑은 고딕"/>
          <w:lang w:eastAsia="en-GB"/>
        </w:rPr>
        <w:t>" if the AMF supports N26 interface; or</w:t>
      </w:r>
    </w:p>
    <w:p w14:paraId="47B1BC3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interworking without N26 interface supported</w:t>
      </w:r>
      <w:r w:rsidRPr="00B64E93">
        <w:rPr>
          <w:rFonts w:eastAsia="맑은 고딕"/>
          <w:lang w:eastAsia="en-GB"/>
        </w:rPr>
        <w:t>" if the AMF does not support N26 interface</w:t>
      </w:r>
    </w:p>
    <w:p w14:paraId="088DDDB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457EE87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interworking with EPS as follows:</w:t>
      </w:r>
    </w:p>
    <w:p w14:paraId="30A88E7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6E73C0"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215B64A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16</w:t>
      </w:r>
      <w:r w:rsidRPr="00B64E93">
        <w:rPr>
          <w:rFonts w:eastAsia="맑은 고딕"/>
          <w:lang w:eastAsia="en-GB"/>
        </w:rPr>
        <w:t>:</w:t>
      </w:r>
      <w:r w:rsidRPr="00B64E93">
        <w:rPr>
          <w:rFonts w:eastAsia="맑은 고딕"/>
          <w:lang w:eastAsia="en-GB"/>
        </w:rPr>
        <w:tab/>
        <w:t>The registration mode used by the UE is implementation dependent.</w:t>
      </w:r>
    </w:p>
    <w:p w14:paraId="4A30C3E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4BD7D34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interworking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31D10F47"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rsidRPr="00B64E93">
        <w:rPr>
          <w:rFonts w:eastAsia="Times New Roman"/>
          <w:lang w:eastAsia="en-GB"/>
        </w:rPr>
        <w:t>. 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p>
    <w:p w14:paraId="3C43F16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1590073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517238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2600A0C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01255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1113500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on operator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2CF2A99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7461B56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637A006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5A6F7E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0262A44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D44EFE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78B4BFB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2BF3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w:t>
      </w:r>
    </w:p>
    <w:p w14:paraId="3620A0F8"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CCC0A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5AABA61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061082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4261915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4108F8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A5E928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1928C54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4C25D68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2A4557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5570385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D2EF1B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CFCFB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upon receiving a REGISTRATION ACCEPT message with the MCS indicator bit set to "Access identity 2 valid":</w:t>
      </w:r>
    </w:p>
    <w:p w14:paraId="3046C35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25C1B2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2DC8D8A" w14:textId="77777777" w:rsidR="00B64E93" w:rsidRPr="00B64E93" w:rsidRDefault="00B64E93" w:rsidP="00B64E93">
      <w:pPr>
        <w:overflowPunct w:val="0"/>
        <w:autoSpaceDE w:val="0"/>
        <w:autoSpaceDN w:val="0"/>
        <w:adjustRightInd w:val="0"/>
        <w:ind w:left="851"/>
        <w:textAlignment w:val="baseline"/>
        <w:rPr>
          <w:rFonts w:eastAsia="Times New Roman"/>
          <w:lang w:eastAsia="en-GB"/>
        </w:rPr>
      </w:pPr>
      <w:r w:rsidRPr="00B64E93">
        <w:rPr>
          <w:rFonts w:eastAsia="Times New Roman"/>
          <w:lang w:eastAsia="en-GB"/>
        </w:rPr>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p>
    <w:p w14:paraId="322E94E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013AE2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PLMN over 3GPP access and non-3GPP access; or </w:t>
      </w:r>
    </w:p>
    <w:p w14:paraId="4E0DADA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 and</w:t>
      </w:r>
    </w:p>
    <w:p w14:paraId="7DCC51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d1)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22555C0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FB7CA9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08E4B59E" w14:textId="77777777" w:rsidR="00B64E93" w:rsidRPr="00B64E93" w:rsidRDefault="00B64E93" w:rsidP="00B64E93">
      <w:pPr>
        <w:overflowPunct w:val="0"/>
        <w:autoSpaceDE w:val="0"/>
        <w:autoSpaceDN w:val="0"/>
        <w:adjustRightInd w:val="0"/>
        <w:ind w:left="851" w:hanging="283"/>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491813F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3BC1B81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11C0961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TW"/>
        </w:rPr>
      </w:pPr>
      <w:r w:rsidRPr="00B64E93">
        <w:rPr>
          <w:rFonts w:eastAsia="Times New Roman"/>
          <w:lang w:eastAsia="en-GB"/>
        </w:rPr>
        <w:tab/>
        <w:t>until the UE selects a non-equivalent PLMN over non-3GPP access; or</w:t>
      </w:r>
    </w:p>
    <w:p w14:paraId="244A9F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5DCC9BF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r>
      <w:r w:rsidRPr="00B64E93">
        <w:rPr>
          <w:rFonts w:eastAsia="Times New Roman"/>
          <w:lang w:eastAsia="en-GB"/>
        </w:rPr>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D8734C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upon receiving a REGISTRATION ACCEPT message with the MPS indicator bit set to "Access identity 1 valid":</w:t>
      </w:r>
    </w:p>
    <w:p w14:paraId="1700BA6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11FB711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762E1B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1F14E9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162249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2D21C3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35E12A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 xml:space="preserve">upon receiving a REGISTRATION ACCEPT message with the MPS indicator bit set to "Access identity 1 valid": </w:t>
      </w:r>
    </w:p>
    <w:p w14:paraId="4AFF825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7379BE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3B65DF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CONFIGURATION UPDATE COMMAND message with the MPS indicator bit set to "Access identity 1 not valid"; </w:t>
      </w:r>
    </w:p>
    <w:p w14:paraId="4E424D4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609C8D4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70E5358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4449B7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70C3ED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upon receiving a REGISTRATION ACCEPT message with the MCS indicator bit set to "Access identity 2 valid": </w:t>
      </w:r>
    </w:p>
    <w:p w14:paraId="2BD414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0219BA3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30087C3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 </w:t>
      </w:r>
    </w:p>
    <w:p w14:paraId="5092D78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or </w:t>
      </w:r>
    </w:p>
    <w:p w14:paraId="2C6221D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or </w:t>
      </w:r>
    </w:p>
    <w:p w14:paraId="4BB914D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until the UE selects a non-equivalent SNPN over 3GPP access; and</w:t>
      </w:r>
    </w:p>
    <w:p w14:paraId="1662415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d1)</w:t>
      </w:r>
      <w:r w:rsidRPr="00B64E93">
        <w:rPr>
          <w:rFonts w:eastAsia="Times New Roman"/>
          <w:lang w:eastAsia="zh-TW"/>
        </w:rPr>
        <w:tab/>
      </w:r>
      <w:r w:rsidRPr="00B64E93">
        <w:rPr>
          <w:rFonts w:eastAsia="Times New Roman"/>
          <w:lang w:eastAsia="en-GB"/>
        </w:rPr>
        <w:t xml:space="preserve">upon receiving a REGISTRATION ACCEPT message with the MCS indicator bit set to "Access identity 2 valid": </w:t>
      </w:r>
    </w:p>
    <w:p w14:paraId="5272A0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127A565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w:t>
      </w:r>
    </w:p>
    <w:p w14:paraId="7A4F566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50B328A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042B6A2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3GPP access if the UE is registered to the same SNPN over 3GPP access and non-3GPP access; or </w:t>
      </w:r>
    </w:p>
    <w:p w14:paraId="1094520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251CAE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5860BA9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11E370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w:t>
      </w:r>
      <w:proofErr w:type="gramStart"/>
      <w:r w:rsidRPr="00B64E93">
        <w:rPr>
          <w:rFonts w:eastAsia="Times New Roman"/>
          <w:lang w:eastAsia="en-GB"/>
        </w:rPr>
        <w:t>mode</w:t>
      </w:r>
      <w:proofErr w:type="gramEnd"/>
      <w:r w:rsidRPr="00B64E93">
        <w:rPr>
          <w:rFonts w:eastAsia="Times New Roman"/>
          <w:lang w:eastAsia="en-GB"/>
        </w:rPr>
        <w:t xml:space="preserv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5D70ED4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504C6057"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1D18BA61"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8B2EDB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w:t>
      </w:r>
      <w:bookmarkStart w:id="30" w:name="OLE_LINK24"/>
      <w:bookmarkStart w:id="31" w:name="OLE_LINK25"/>
      <w:bookmarkStart w:id="32" w:name="OLE_LINK7"/>
      <w:r w:rsidRPr="00B64E93">
        <w:rPr>
          <w:rFonts w:eastAsia="Times New Roman"/>
          <w:lang w:eastAsia="en-GB"/>
        </w:rPr>
        <w:t xml:space="preserve">Upon receipt of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the</w:t>
      </w:r>
      <w:r w:rsidRPr="00B64E93">
        <w:rPr>
          <w:rFonts w:eastAsia="Times New Roman"/>
          <w:noProof/>
          <w:lang w:eastAsia="en-GB"/>
        </w:rPr>
        <w:t xml:space="preserve"> UE NAS layer informs the lower layers that paging indication for voice services is supported.</w:t>
      </w:r>
      <w:bookmarkEnd w:id="30"/>
      <w:bookmarkEnd w:id="31"/>
      <w:bookmarkEnd w:id="32"/>
      <w:r w:rsidRPr="00B64E93">
        <w:rPr>
          <w:rFonts w:eastAsia="Times New Roman"/>
          <w:noProof/>
          <w:lang w:eastAsia="en-GB"/>
        </w:rPr>
        <w:t xml:space="preserve"> Otherwise, the UE NAS layer informs the lower layers that paging indication for voice services is not supported.</w:t>
      </w:r>
    </w:p>
    <w:p w14:paraId="63571E9C"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203E34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0D68F12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0DF6FDD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5775EBB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61DFA8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5C3F419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01C3CDD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lastRenderedPageBreak/>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4FBB98D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AE3B97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3D4DF1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72293B8F"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32DEC75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792787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39249D5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CB3DA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2ACCBC2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0B5B485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47F2E41B"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4C25C9F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 xml:space="preserve">is authorized to use 5G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60C28AC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22530A6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"5G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6C1D80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"5G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358A0FA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0C87B54B"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4D42AB2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ABE3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0A3A45C1"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p>
    <w:p w14:paraId="7892AA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D9ECD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03559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UE attempts obtaining service on another PLMNs as specified in 3GPP TS 23.122 [5] annex C;</w:t>
      </w:r>
    </w:p>
    <w:p w14:paraId="59BA8597"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then the UE shall locally release the established N1 NAS signalling connection after sending a REGISTRATION COMPLETE message.</w:t>
      </w:r>
    </w:p>
    <w:p w14:paraId="63A3D13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1E9EF3C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UE's USIM is configured with indication that the UE is to receive the SOR transparent container IE, the SOR transparent container IE is not included in the REGISTRATION ACCEPT message; and</w:t>
      </w:r>
    </w:p>
    <w:p w14:paraId="52FA818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attempts obtaining service on another PLMNs as specified in 3GPP TS 23.122 [5] annex C;</w:t>
      </w:r>
    </w:p>
    <w:p w14:paraId="6F4875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C07A5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782197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3BCEF7EE"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p>
    <w:p w14:paraId="0E0A373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c)</w:t>
      </w:r>
      <w:r w:rsidRPr="00B64E93">
        <w:rPr>
          <w:rFonts w:eastAsia="Times New Roman"/>
          <w:noProof/>
          <w:lang w:eastAsia="en-GB"/>
        </w:rPr>
        <w:tab/>
      </w:r>
      <w:r w:rsidRPr="00B64E93">
        <w:rPr>
          <w:rFonts w:eastAsia="Times New Roman"/>
          <w:lang w:eastAsia="en-GB"/>
        </w:rPr>
        <w:t>the SOR transparent container IE included in the REGISTRATION ACCEPT message does not successfully pass the integrity check (see 3GPP TS 33.501 [24]); and</w:t>
      </w:r>
    </w:p>
    <w:p w14:paraId="38F4C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225A6D24" w14:textId="77777777" w:rsidR="00B64E93" w:rsidRPr="00B64E93" w:rsidRDefault="00B64E93" w:rsidP="00B64E93">
      <w:pPr>
        <w:overflowPunct w:val="0"/>
        <w:autoSpaceDE w:val="0"/>
        <w:autoSpaceDN w:val="0"/>
        <w:adjustRightInd w:val="0"/>
        <w:textAlignment w:val="baseline"/>
        <w:rPr>
          <w:rFonts w:eastAsia="Times New Roman"/>
          <w:color w:val="000000"/>
          <w:lang w:eastAsia="en-GB"/>
        </w:rPr>
      </w:pPr>
      <w:r w:rsidRPr="00B64E93">
        <w:rPr>
          <w:rFonts w:eastAsia="Times New Roman"/>
          <w:lang w:eastAsia="en-GB"/>
        </w:rPr>
        <w:t xml:space="preserve">then the UE shall locally release the established N1 NAS signalling connection </w:t>
      </w:r>
      <w:r w:rsidRPr="00B64E93">
        <w:rPr>
          <w:rFonts w:eastAsia="Times New Roman"/>
          <w:color w:val="000000"/>
          <w:lang w:eastAsia="en-GB"/>
        </w:rPr>
        <w:t>after sending a REGISTRATION COMPLETE message.</w:t>
      </w:r>
    </w:p>
    <w:p w14:paraId="0219CA3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326F1B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operates in SNPN access operation mode;</w:t>
      </w:r>
    </w:p>
    <w:p w14:paraId="6B86E1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the ME is configured to indicate that the UE shall expect to receive the steering of roaming information during initial registration procedure for the selected entry of the </w:t>
      </w:r>
      <w:r w:rsidRPr="00B64E93">
        <w:rPr>
          <w:rFonts w:eastAsia="Times New Roman"/>
          <w:lang w:eastAsia="ja-JP"/>
        </w:rPr>
        <w:t xml:space="preserve">"list of </w:t>
      </w:r>
      <w:r w:rsidRPr="00B64E93">
        <w:rPr>
          <w:rFonts w:eastAsia="Times New Roman"/>
          <w:noProof/>
          <w:lang w:eastAsia="en-GB"/>
        </w:rPr>
        <w:t>subscriber data"</w:t>
      </w:r>
      <w:r w:rsidRPr="00B64E93">
        <w:rPr>
          <w:rFonts w:eastAsia="Times New Roman"/>
          <w:lang w:eastAsia="en-GB"/>
        </w:rPr>
        <w:t xml:space="preserve"> or </w:t>
      </w:r>
      <w:r w:rsidRPr="00B64E93">
        <w:rPr>
          <w:rFonts w:eastAsia="Times New Roman"/>
          <w:noProof/>
          <w:lang w:eastAsia="en-GB"/>
        </w:rPr>
        <w:t>the selected PLMN subscription</w:t>
      </w:r>
      <w:r w:rsidRPr="00B64E93">
        <w:rPr>
          <w:rFonts w:eastAsia="Times New Roman"/>
          <w:lang w:eastAsia="en-GB"/>
        </w:rPr>
        <w:t>;</w:t>
      </w:r>
    </w:p>
    <w:p w14:paraId="3081CD1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SOR transparent container IE is not included in the REGISTRATION ACCEPT message; and</w:t>
      </w:r>
    </w:p>
    <w:p w14:paraId="7EA5A6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UE attempts obtaining service on another SNPN as specified in 3GPP TS 23.122 [5] annex C;</w:t>
      </w:r>
    </w:p>
    <w:p w14:paraId="33EA961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locally release the established N1 NAS signalling connection.</w:t>
      </w:r>
    </w:p>
    <w:p w14:paraId="498DE05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62E3D1C7"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58F3A24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locally release the established N1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A52F4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p>
    <w:p w14:paraId="7D12593A"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lang w:eastAsia="en-GB"/>
        </w:rPr>
        <w:t>a)</w:t>
      </w:r>
      <w:r w:rsidRPr="00B64E93">
        <w:rPr>
          <w:rFonts w:eastAsia="Times New Roman"/>
          <w:lang w:eastAsia="en-GB"/>
        </w:rPr>
        <w:tab/>
        <w:t xml:space="preserve">the list type </w:t>
      </w:r>
      <w:r w:rsidRPr="00B64E93">
        <w:rPr>
          <w:rFonts w:eastAsia="Times New Roman"/>
          <w:noProof/>
          <w:lang w:eastAsia="ko-KR"/>
        </w:rPr>
        <w:t>indicates:</w:t>
      </w:r>
    </w:p>
    <w:p w14:paraId="43F6020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"PLMN ID and access technology list", and </w:t>
      </w:r>
      <w:r w:rsidRPr="00B64E93">
        <w:rPr>
          <w:rFonts w:eastAsia="Times New Roman"/>
          <w:lang w:val="en-US" w:eastAsia="en-GB"/>
        </w:rPr>
        <w:t xml:space="preserve">the </w:t>
      </w:r>
      <w:r w:rsidRPr="00B64E93">
        <w:rPr>
          <w:rFonts w:eastAsia="Times New Roman"/>
          <w:noProof/>
          <w:lang w:eastAsia="ko-KR"/>
        </w:rPr>
        <w:t>SOR transparent container IE</w:t>
      </w:r>
      <w:r w:rsidRPr="00B64E93">
        <w:rPr>
          <w:rFonts w:eastAsia="Times New Roman"/>
          <w:lang w:eastAsia="en-GB"/>
        </w:rPr>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4FB7A4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33353C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t xml:space="preserve">the list type indicates "PLMN ID and access technology list" and the SOR transparent container IE </w:t>
      </w:r>
      <w:r w:rsidRPr="00B64E93">
        <w:rPr>
          <w:rFonts w:eastAsia="Times New Roman"/>
          <w:lang w:eastAsia="en-GB"/>
        </w:rPr>
        <w:t xml:space="preserve">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w:t>
      </w:r>
      <w:r w:rsidRPr="00B64E93">
        <w:rPr>
          <w:rFonts w:eastAsia="Times New Roman"/>
          <w:lang w:eastAsia="en-GB"/>
        </w:rPr>
        <w:t xml:space="preserve">and the </w:t>
      </w:r>
      <w:r w:rsidRPr="00B64E93">
        <w:rPr>
          <w:rFonts w:eastAsia="Times New Roman"/>
          <w:noProof/>
          <w:lang w:eastAsia="ko-KR"/>
        </w:rPr>
        <w:t>SOR transparent container IE</w:t>
      </w:r>
      <w:r w:rsidRPr="00B64E93">
        <w:rPr>
          <w:rFonts w:eastAsia="Times New Roman"/>
          <w:lang w:eastAsia="en-GB"/>
        </w:rPr>
        <w:t xml:space="preserve"> 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732303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213E443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proceed with the behaviour as specified in 3GPP TS 23.122 [5] annex C.</w:t>
      </w:r>
    </w:p>
    <w:p w14:paraId="6CCBF4E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677E421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71BA4AF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message includes the NSSAI inclusion mode IE, the UE shall operate in the NSSAI inclusion mode indicated in the NSSAI inclusion mode IE </w:t>
      </w:r>
      <w:r w:rsidRPr="00B64E93">
        <w:rPr>
          <w:rFonts w:eastAsia="Times New Roman" w:hint="eastAsia"/>
          <w:lang w:eastAsia="zh-CN"/>
        </w:rPr>
        <w:t>over the current access within</w:t>
      </w:r>
      <w:r w:rsidRPr="00B64E93">
        <w:rPr>
          <w:rFonts w:eastAsia="Times New Roman"/>
          <w:lang w:eastAsia="en-GB"/>
        </w:rPr>
        <w:t xml:space="preserve"> the current PLMN and its equivalent PLMN(s)</w:t>
      </w:r>
      <w:r w:rsidRPr="00B64E93">
        <w:rPr>
          <w:rFonts w:eastAsia="Times New Roman" w:hint="eastAsia"/>
          <w:lang w:eastAsia="zh-CN"/>
        </w:rPr>
        <w:t xml:space="preserve">, if any, </w:t>
      </w:r>
      <w:r w:rsidRPr="00B64E93">
        <w:rPr>
          <w:rFonts w:eastAsia="Times New Roman"/>
          <w:lang w:eastAsia="zh-CN"/>
        </w:rPr>
        <w:t xml:space="preserve">or the current </w:t>
      </w:r>
      <w:proofErr w:type="gramStart"/>
      <w:r w:rsidRPr="00B64E93">
        <w:rPr>
          <w:rFonts w:eastAsia="Times New Roman"/>
          <w:lang w:eastAsia="zh-CN"/>
        </w:rPr>
        <w:t>SNPN ,</w:t>
      </w:r>
      <w:r w:rsidRPr="00B64E93">
        <w:rPr>
          <w:rFonts w:eastAsia="Times New Roman"/>
          <w:lang w:eastAsia="en-GB"/>
        </w:rPr>
        <w:t>in</w:t>
      </w:r>
      <w:proofErr w:type="gramEnd"/>
      <w:r w:rsidRPr="00B64E93">
        <w:rPr>
          <w:rFonts w:eastAsia="Times New Roman"/>
          <w:lang w:eastAsia="en-GB"/>
        </w:rPr>
        <w:t xml:space="preserve"> the </w:t>
      </w:r>
      <w:r w:rsidRPr="00B64E93">
        <w:rPr>
          <w:rFonts w:eastAsia="Times New Roman" w:hint="eastAsia"/>
          <w:lang w:eastAsia="zh-CN"/>
        </w:rPr>
        <w:t xml:space="preserve">current </w:t>
      </w:r>
      <w:r w:rsidRPr="00B64E93">
        <w:rPr>
          <w:rFonts w:eastAsia="Times New Roman"/>
          <w:lang w:eastAsia="en-GB"/>
        </w:rPr>
        <w:t>registration area; or</w:t>
      </w:r>
    </w:p>
    <w:p w14:paraId="12DBB59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11D10D4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1BF7774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7FA866E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3GPP access, the UE shall operate in NSSAI inclusion mode D in the current PLMN or SNPN and</w:t>
      </w:r>
      <w:r w:rsidRPr="00B64E93">
        <w:rPr>
          <w:rFonts w:eastAsia="Times New Roman" w:hint="eastAsia"/>
          <w:lang w:eastAsia="zh-CN"/>
        </w:rPr>
        <w:t xml:space="preserve"> the current</w:t>
      </w:r>
      <w:r w:rsidRPr="00B64E93">
        <w:rPr>
          <w:rFonts w:eastAsia="Times New Roman"/>
          <w:lang w:eastAsia="en-GB"/>
        </w:rPr>
        <w:t xml:space="preserve"> access type;</w:t>
      </w:r>
    </w:p>
    <w:p w14:paraId="7A8103B5"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untrusted non-3GPP access, the UE shall operate in NSSAI inclusion mode B in the current PLMN and</w:t>
      </w:r>
      <w:r w:rsidRPr="00B64E93">
        <w:rPr>
          <w:rFonts w:eastAsia="Times New Roman" w:hint="eastAsia"/>
          <w:lang w:eastAsia="zh-CN"/>
        </w:rPr>
        <w:t xml:space="preserve"> the current</w:t>
      </w:r>
      <w:r w:rsidRPr="00B64E93">
        <w:rPr>
          <w:rFonts w:eastAsia="Times New Roman"/>
          <w:lang w:eastAsia="en-GB"/>
        </w:rPr>
        <w:t xml:space="preserve"> access type; or</w:t>
      </w:r>
    </w:p>
    <w:p w14:paraId="42783BC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19991E7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2232ED1D"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16BF2D41"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w:t>
      </w:r>
      <w:r w:rsidRPr="00B64E93">
        <w:rPr>
          <w:rFonts w:eastAsia="Times New Roman" w:hint="eastAsia"/>
          <w:lang w:eastAsia="en-GB"/>
        </w:rPr>
        <w:t xml:space="preserve">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 xml:space="preserve">received 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w:t>
      </w:r>
      <w:r w:rsidRPr="00B64E93">
        <w:rPr>
          <w:rFonts w:eastAsia="Times New Roman"/>
          <w:lang w:val="en-US" w:eastAsia="en-GB"/>
        </w:rPr>
        <w:lastRenderedPageBreak/>
        <w:t xml:space="preserve">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w:t>
      </w:r>
      <w:r w:rsidRPr="00B64E93">
        <w:rPr>
          <w:rFonts w:eastAsia="Times New Roman" w:hint="eastAsia"/>
          <w:lang w:eastAsia="en-GB"/>
        </w:rPr>
        <w:t xml:space="preserve"> </w:t>
      </w:r>
      <w:r w:rsidRPr="00B64E93">
        <w:rPr>
          <w:rFonts w:eastAsia="Times New Roman"/>
          <w:lang w:eastAsia="en-GB"/>
        </w:rPr>
        <w:t>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3F37E78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5EBA53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2D16C2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5D4245B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527A2C7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3409A68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714671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3671511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34400B83"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19: The UE provides the truncated 5G-S-TMSI configuration to the lower layers.</w:t>
      </w:r>
    </w:p>
    <w:p w14:paraId="1806709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4A1B1093"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after the completion of the ongoing registration procedure,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0B57B391"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E90853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49524F2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B3D81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B64E93">
        <w:rPr>
          <w:rFonts w:eastAsia="Times New Roman"/>
          <w:lang w:eastAsia="en-GB"/>
        </w:rPr>
        <w:t>network</w:t>
      </w:r>
      <w:r w:rsidRPr="00B64E93">
        <w:rPr>
          <w:rFonts w:eastAsia="Times New Roman"/>
          <w:noProof/>
          <w:lang w:eastAsia="en-GB"/>
        </w:rPr>
        <w:t xml:space="preserve"> considers that the UE is in 5GMM-REGISTERED (i.e. the </w:t>
      </w:r>
      <w:r w:rsidRPr="00B64E93">
        <w:rPr>
          <w:rFonts w:eastAsia="Times New Roman"/>
          <w:lang w:eastAsia="en-GB"/>
        </w:rPr>
        <w:t>network</w:t>
      </w:r>
      <w:r w:rsidRPr="00B64E93">
        <w:rPr>
          <w:rFonts w:eastAsia="Times New Roman"/>
          <w:noProof/>
          <w:lang w:eastAsia="en-GB"/>
        </w:rPr>
        <w:t xml:space="preserve"> receives the REGISTRATION COMPLETE message from UE).</w:t>
      </w:r>
    </w:p>
    <w:p w14:paraId="0F7608C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zh-CN"/>
        </w:rPr>
      </w:pPr>
      <w:r w:rsidRPr="00B64E93">
        <w:rPr>
          <w:rFonts w:eastAsia="Times New Roman"/>
          <w:noProof/>
          <w:lang w:eastAsia="en-GB"/>
        </w:rPr>
        <w:lastRenderedPageBreak/>
        <w:t>NOTE </w:t>
      </w:r>
      <w:r w:rsidRPr="00B64E93">
        <w:rPr>
          <w:rFonts w:eastAsia="Times New Roman"/>
          <w:noProof/>
          <w:lang w:eastAsia="zh-CN"/>
        </w:rPr>
        <w:t>20</w:t>
      </w:r>
      <w:r w:rsidRPr="00B64E93">
        <w:rPr>
          <w:rFonts w:eastAsia="Times New Roman"/>
          <w:noProof/>
          <w:lang w:eastAsia="en-GB"/>
        </w:rPr>
        <w:t>:</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hint="eastAsia"/>
          <w:noProof/>
          <w:lang w:eastAsia="zh-CN"/>
        </w:rPr>
        <w:t>,</w:t>
      </w:r>
      <w:r w:rsidRPr="00B64E93">
        <w:rPr>
          <w:rFonts w:eastAsia="Times New Roman"/>
          <w:noProof/>
          <w:lang w:eastAsia="zh-CN"/>
        </w:rPr>
        <w:t xml:space="preserve"> the AMF </w:t>
      </w:r>
      <w:r w:rsidRPr="00B64E93">
        <w:rPr>
          <w:rFonts w:eastAsia="Times New Roman" w:hint="eastAsia"/>
          <w:noProof/>
          <w:lang w:eastAsia="zh-CN"/>
        </w:rPr>
        <w:t>can</w:t>
      </w:r>
      <w:r w:rsidRPr="00B64E93">
        <w:rPr>
          <w:rFonts w:eastAsia="Times New Roman"/>
          <w:noProof/>
          <w:lang w:eastAsia="zh-CN"/>
        </w:rPr>
        <w:t xml:space="preserve">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3E3AADA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lang w:eastAsia="zh-CN"/>
        </w:rPr>
        <w:t>21</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6C24BBD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58469DE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282400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included in the Disaster return wait range IE in the ME.</w:t>
      </w:r>
    </w:p>
    <w:p w14:paraId="083901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in the REGISTRATION REQUEST message is set to "disaster roaming initial registration" and:</w:t>
      </w:r>
    </w:p>
    <w:p w14:paraId="0DF38E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53A194A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w:t>
      </w:r>
    </w:p>
    <w:p w14:paraId="78D0E2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007EB6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5G-GUTI; or</w:t>
      </w:r>
    </w:p>
    <w:p w14:paraId="182FB31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w:t>
      </w:r>
      <w:r w:rsidRPr="00B64E93">
        <w:rPr>
          <w:rFonts w:eastAsia="Times New Roman"/>
          <w:lang w:eastAsia="zh-CN"/>
        </w:rPr>
        <w:t xml:space="preserve"> services</w:t>
      </w:r>
      <w:r w:rsidRPr="00B64E93">
        <w:rPr>
          <w:rFonts w:eastAsia="Times New Roman"/>
          <w:lang w:eastAsia="en-GB"/>
        </w:rPr>
        <w:t>, the AMF shall determine the PLMN with disaster condition in the PLMN identity of the SUCI; or</w:t>
      </w:r>
    </w:p>
    <w:p w14:paraId="78F588D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w:t>
      </w:r>
      <w:r w:rsidRPr="00B64E93">
        <w:rPr>
          <w:rFonts w:eastAsia="Times New Roman"/>
          <w:lang w:eastAsia="zh-CN"/>
        </w:rPr>
        <w:t xml:space="preserve"> services</w:t>
      </w:r>
      <w:r w:rsidRPr="00B64E93">
        <w:rPr>
          <w:rFonts w:eastAsia="Times New Roman"/>
          <w:lang w:eastAsia="en-GB"/>
        </w:rPr>
        <w:t xml:space="preserve"> broadcasts disaster roaming indication and:</w:t>
      </w:r>
    </w:p>
    <w:p w14:paraId="7E8E7FA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 or</w:t>
      </w:r>
    </w:p>
    <w:p w14:paraId="3BC3CAB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r w:rsidRPr="00B64E93">
        <w:rPr>
          <w:rFonts w:eastAsia="Times New Roman"/>
          <w:lang w:eastAsia="zh-CN"/>
        </w:rPr>
        <w:t xml:space="preserve"> services</w:t>
      </w:r>
      <w:r w:rsidRPr="00B64E93">
        <w:rPr>
          <w:rFonts w:eastAsia="Times New Roman"/>
          <w:lang w:eastAsia="en-GB"/>
        </w:rPr>
        <w:t>;</w:t>
      </w:r>
    </w:p>
    <w:p w14:paraId="61448600"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p>
    <w:p w14:paraId="1CD59EB2"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22:</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4A35CD5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 xml:space="preserve">the AMF shall set the Disaster roaming registration result value bit in the 5GS registration result IE to "no additional information" in the REGISTRATION ACCEPT message. If the AMF </w:t>
      </w:r>
      <w:r w:rsidRPr="00B64E93">
        <w:rPr>
          <w:rFonts w:eastAsia="Times New Roman"/>
          <w:lang w:eastAsia="en-GB"/>
        </w:rPr>
        <w:lastRenderedPageBreak/>
        <w:t>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0D13185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initial registration" in the 5GS registration type IE in the REGISTRATION REQUEST message and the 5GS registration result IE value in the REGISTRATION ACCEPT message is set to:</w:t>
      </w:r>
    </w:p>
    <w:p w14:paraId="309968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08504DC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r w:rsidRPr="00B64E93">
        <w:rPr>
          <w:rFonts w:eastAsia="Times New Roman"/>
          <w:lang w:eastAsia="zh-CN"/>
        </w:rPr>
        <w:t xml:space="preserve"> services</w:t>
      </w:r>
      <w:r w:rsidRPr="00B64E93">
        <w:rPr>
          <w:rFonts w:eastAsia="Times New Roman"/>
          <w:lang w:eastAsia="en-GB"/>
        </w:rPr>
        <w:t>.</w:t>
      </w:r>
    </w:p>
    <w:p w14:paraId="0BC4518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roaming"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roaming".</w:t>
      </w:r>
    </w:p>
    <w:p w14:paraId="0577EB5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the UE shall store the TAI(s) belonging to the serving PLMN or equivalent PLMN(s) and ignore the TAI(s) which do not belong to the serving PLMN or equivalent PLMN(s) included in the IE, if not already stored, into the list of "5GS forbidden tracking areas for regional provision of service".</w:t>
      </w:r>
    </w:p>
    <w:p w14:paraId="648CB09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45F62F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 xml:space="preserve">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5A64ED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color w:val="FF0000"/>
          <w:lang w:eastAsia="en-GB"/>
        </w:rPr>
      </w:pPr>
      <w:r w:rsidRPr="00B64E93">
        <w:rPr>
          <w:rFonts w:eastAsia="Times New Roman"/>
          <w:color w:val="FF0000"/>
          <w:lang w:eastAsia="en-GB"/>
        </w:rPr>
        <w:t>Editor's note (WI: 5GSAT_ph2, CR 5240):</w:t>
      </w:r>
      <w:r w:rsidRPr="00B64E93">
        <w:rPr>
          <w:rFonts w:eastAsia="Times New Roman"/>
          <w:color w:val="FF0000"/>
          <w:lang w:eastAsia="en-GB"/>
        </w:rPr>
        <w:tab/>
        <w:t>The support indication for above feature will be aligned based on SA2 agreements.</w:t>
      </w:r>
    </w:p>
    <w:p w14:paraId="6CFE21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6F4D50B6" w14:textId="77777777" w:rsidR="006C2984" w:rsidRPr="006C2984" w:rsidRDefault="006C2984" w:rsidP="006C298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2E214530" w14:textId="77777777" w:rsidR="00B64E93" w:rsidRPr="00B64E93" w:rsidRDefault="00B64E93" w:rsidP="00C064C5">
      <w:pPr>
        <w:pStyle w:val="50"/>
        <w:rPr>
          <w:lang w:eastAsia="en-GB"/>
        </w:rPr>
      </w:pPr>
      <w:bookmarkStart w:id="33" w:name="_Toc20232685"/>
      <w:bookmarkStart w:id="34" w:name="_Toc27746787"/>
      <w:bookmarkStart w:id="35" w:name="_Toc36212969"/>
      <w:bookmarkStart w:id="36" w:name="_Toc36657146"/>
      <w:bookmarkStart w:id="37" w:name="_Toc45286810"/>
      <w:bookmarkStart w:id="38" w:name="_Toc51948079"/>
      <w:bookmarkStart w:id="39" w:name="_Toc51949171"/>
      <w:bookmarkStart w:id="40" w:name="_Toc146295279"/>
      <w:r w:rsidRPr="00B64E93">
        <w:rPr>
          <w:lang w:eastAsia="en-GB"/>
        </w:rPr>
        <w:t>5.5.1.3.4</w:t>
      </w:r>
      <w:r w:rsidRPr="00B64E93">
        <w:rPr>
          <w:lang w:eastAsia="en-GB"/>
        </w:rPr>
        <w:tab/>
        <w:t>Mobility and periodic registration update accepted by the network</w:t>
      </w:r>
      <w:bookmarkEnd w:id="33"/>
      <w:bookmarkEnd w:id="34"/>
      <w:bookmarkEnd w:id="35"/>
      <w:bookmarkEnd w:id="36"/>
      <w:bookmarkEnd w:id="37"/>
      <w:bookmarkEnd w:id="38"/>
      <w:bookmarkEnd w:id="39"/>
      <w:bookmarkEnd w:id="40"/>
    </w:p>
    <w:p w14:paraId="4D6807E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update request has been accepted by the network, the AMF shall send a REGISTRATION ACCEPT message to the UE.</w:t>
      </w:r>
    </w:p>
    <w:p w14:paraId="2B03C4A5" w14:textId="77777777" w:rsidR="00B64E93" w:rsidRPr="00B64E93" w:rsidRDefault="00B64E93" w:rsidP="00C064C5">
      <w:pPr>
        <w:pStyle w:val="NO"/>
        <w:rPr>
          <w:lang w:eastAsia="en-GB"/>
        </w:rPr>
      </w:pPr>
      <w:r w:rsidRPr="00B64E93">
        <w:rPr>
          <w:lang w:eastAsia="en-GB"/>
        </w:rPr>
        <w:t>NOTE 0:</w:t>
      </w:r>
      <w:r w:rsidRPr="00B64E93">
        <w:rPr>
          <w:lang w:eastAsia="en-GB"/>
        </w:rPr>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4A9BA95C" w14:textId="77777777" w:rsidR="00B64E93" w:rsidRPr="00B64E93" w:rsidRDefault="00B64E93" w:rsidP="00C064C5">
      <w:pPr>
        <w:pStyle w:val="NO"/>
        <w:rPr>
          <w:lang w:eastAsia="en-GB"/>
        </w:rPr>
      </w:pPr>
      <w:r w:rsidRPr="00B64E93">
        <w:rPr>
          <w:lang w:eastAsia="en-GB"/>
        </w:rPr>
        <w:t>NOTE 0A:</w:t>
      </w:r>
      <w:r w:rsidRPr="00B64E93">
        <w:rPr>
          <w:lang w:eastAsia="en-GB"/>
        </w:rPr>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50BD09D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T3513 is running in the AMF, the AMF shall stop timer T3513 if a paging request was sent with the access type indicating non-3GPP and the REGISTRATION REQUEST message includes the Allowed PDU session status IE.</w:t>
      </w:r>
    </w:p>
    <w:p w14:paraId="7F2F214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timer T3565 is running in the AMF, the AMF shall stop timer T3565 when a REGISTRATION REQUEST message is received.</w:t>
      </w:r>
    </w:p>
    <w:p w14:paraId="4E1D302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50CE5151"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ja-JP"/>
        </w:rPr>
      </w:pPr>
      <w:r w:rsidRPr="00B64E93">
        <w:rPr>
          <w:rFonts w:eastAsia="Times New Roman"/>
          <w:lang w:eastAsia="en-GB"/>
        </w:rPr>
        <w:t>NOTE 1:</w:t>
      </w:r>
      <w:r w:rsidRPr="00B64E93">
        <w:rPr>
          <w:rFonts w:eastAsia="Times New Roman"/>
          <w:lang w:eastAsia="en-GB"/>
        </w:rPr>
        <w:tab/>
        <w:t>This information is forwarded to the new AMF during inter-AMF handover or to the new MME during inter-system handover to S1 mode.</w:t>
      </w:r>
    </w:p>
    <w:p w14:paraId="16126C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B64E93">
        <w:rPr>
          <w:rFonts w:eastAsia="맑은 고딕"/>
          <w:lang w:eastAsia="en-GB"/>
        </w:rPr>
        <w:t>REGISTRATION</w:t>
      </w:r>
      <w:r w:rsidRPr="00B64E93">
        <w:rPr>
          <w:rFonts w:eastAsia="Times New Roman"/>
          <w:lang w:eastAsia="en-GB"/>
        </w:rPr>
        <w:t xml:space="preserve"> ACCEPT message the new assigned 5G-GUTI.</w:t>
      </w:r>
    </w:p>
    <w:p w14:paraId="5BE81FD9"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en-GB"/>
        </w:rPr>
      </w:pPr>
      <w:r w:rsidRPr="00B64E93">
        <w:rPr>
          <w:rFonts w:eastAsia="Times New Roman"/>
          <w:lang w:val="en-US" w:eastAsia="en-GB"/>
        </w:rPr>
        <w:t xml:space="preserve">If the UE has set the </w:t>
      </w:r>
      <w:r w:rsidRPr="00B64E93">
        <w:rPr>
          <w:rFonts w:eastAsia="Times New Roman"/>
          <w:lang w:eastAsia="en-GB"/>
        </w:rPr>
        <w:t>CAG bit to "CAG supported" in the 5GMM capability IE of the REGISTRATION REQUEST message</w:t>
      </w:r>
      <w:r w:rsidRPr="00B64E93">
        <w:rPr>
          <w:rFonts w:eastAsia="Times New Roman"/>
          <w:lang w:val="en-US" w:eastAsia="en-GB"/>
        </w:rPr>
        <w:t xml:space="preserve"> and the AMF</w:t>
      </w:r>
      <w:r w:rsidRPr="00B64E93">
        <w:rPr>
          <w:rFonts w:eastAsia="Times New Roman"/>
          <w:lang w:eastAsia="en-GB"/>
        </w:rPr>
        <w:t xml:space="preserve"> needs to update the "CAG information list" stored in the UE,</w:t>
      </w:r>
      <w:r w:rsidRPr="00B64E93">
        <w:rPr>
          <w:rFonts w:eastAsia="Times New Roman"/>
          <w:lang w:val="en-US" w:eastAsia="en-GB"/>
        </w:rPr>
        <w:t xml:space="preserve"> the AMF shall include the CAG information list IE </w:t>
      </w:r>
      <w:r w:rsidRPr="00B64E93">
        <w:rPr>
          <w:rFonts w:eastAsia="Times New Roman"/>
          <w:lang w:eastAsia="en-GB"/>
        </w:rPr>
        <w:t xml:space="preserve">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t>
      </w:r>
      <w:r w:rsidRPr="00B64E93">
        <w:rPr>
          <w:rFonts w:eastAsia="Times New Roman"/>
          <w:lang w:val="en-US" w:eastAsia="en-GB"/>
        </w:rPr>
        <w:t>in the REGISTRATION ACCEPT message.</w:t>
      </w:r>
    </w:p>
    <w:p w14:paraId="731AAA6F"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zh-CN"/>
        </w:rPr>
      </w:pPr>
      <w:r w:rsidRPr="00B64E93">
        <w:rPr>
          <w:rFonts w:eastAsia="Times New Roman"/>
          <w:lang w:eastAsia="en-GB"/>
        </w:rPr>
        <w:t>NOTE </w:t>
      </w:r>
      <w:r w:rsidRPr="00B64E93">
        <w:rPr>
          <w:rFonts w:eastAsia="Times New Roman"/>
          <w:lang w:eastAsia="zh-CN"/>
        </w:rPr>
        <w:t>2</w:t>
      </w:r>
      <w:r w:rsidRPr="00B64E93">
        <w:rPr>
          <w:rFonts w:eastAsia="Times New Roman"/>
          <w:lang w:eastAsia="en-GB"/>
        </w:rPr>
        <w:t>:</w:t>
      </w:r>
      <w:r w:rsidRPr="00B64E93">
        <w:rPr>
          <w:rFonts w:eastAsia="Times New Roman" w:hint="eastAsia"/>
          <w:lang w:eastAsia="zh-CN"/>
        </w:rPr>
        <w:tab/>
      </w:r>
      <w:r w:rsidRPr="00B64E93">
        <w:rPr>
          <w:rFonts w:eastAsia="Times New Roman"/>
          <w:lang w:eastAsia="zh-CN"/>
        </w:rPr>
        <w:t xml:space="preserve">The </w:t>
      </w:r>
      <w:r w:rsidRPr="00B64E93">
        <w:rPr>
          <w:rFonts w:eastAsia="Times New Roman"/>
          <w:lang w:eastAsia="en-GB"/>
        </w:rPr>
        <w:t>"</w:t>
      </w:r>
      <w:r w:rsidRPr="00B64E93">
        <w:rPr>
          <w:rFonts w:eastAsia="Times New Roman"/>
          <w:lang w:eastAsia="zh-CN"/>
        </w:rPr>
        <w:t>CAG information list</w:t>
      </w:r>
      <w:r w:rsidRPr="00B64E93">
        <w:rPr>
          <w:rFonts w:eastAsia="Times New Roman"/>
          <w:lang w:eastAsia="en-GB"/>
        </w:rPr>
        <w:t>"</w:t>
      </w:r>
      <w:r w:rsidRPr="00B64E93">
        <w:rPr>
          <w:rFonts w:eastAsia="Times New Roman"/>
          <w:lang w:eastAsia="zh-CN"/>
        </w:rPr>
        <w:t xml:space="preserve"> can be provided by the AMF and include no entry if no "CAG information list" exists in the subscription</w:t>
      </w:r>
      <w:r w:rsidRPr="00B64E93">
        <w:rPr>
          <w:rFonts w:eastAsia="Times New Roman" w:hint="eastAsia"/>
          <w:lang w:eastAsia="zh-CN"/>
        </w:rPr>
        <w:t>.</w:t>
      </w:r>
    </w:p>
    <w:p w14:paraId="61096606"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w:t>
      </w:r>
      <w:r w:rsidRPr="00B64E93">
        <w:rPr>
          <w:rFonts w:eastAsia="Times New Roman" w:hint="eastAsia"/>
          <w:lang w:eastAsia="zh-CN"/>
        </w:rPr>
        <w:t>2A</w:t>
      </w:r>
      <w:r w:rsidRPr="00B64E93">
        <w:rPr>
          <w:rFonts w:eastAsia="Times New Roman"/>
          <w:lang w:eastAsia="en-GB"/>
        </w:rPr>
        <w:t>:</w:t>
      </w:r>
      <w:r w:rsidRPr="00B64E93">
        <w:rPr>
          <w:rFonts w:eastAsia="Times New Roman"/>
          <w:lang w:eastAsia="en-GB"/>
        </w:rPr>
        <w:tab/>
      </w:r>
      <w:r w:rsidRPr="00B64E93">
        <w:rPr>
          <w:rFonts w:eastAsia="Times New Roman"/>
          <w:lang w:val="en-US" w:eastAsia="en-GB"/>
        </w:rPr>
        <w:t xml:space="preserve">If </w:t>
      </w:r>
      <w:r w:rsidRPr="00B64E93">
        <w:rPr>
          <w:rFonts w:eastAsia="Times New Roman"/>
          <w:lang w:eastAsia="en-GB"/>
        </w:rPr>
        <w:t>the UE support</w:t>
      </w:r>
      <w:r w:rsidRPr="00B64E93">
        <w:rPr>
          <w:rFonts w:eastAsia="Times New Roman" w:hint="eastAsia"/>
          <w:lang w:eastAsia="zh-CN"/>
        </w:rPr>
        <w:t>s</w:t>
      </w:r>
      <w:r w:rsidRPr="00B64E93">
        <w:rPr>
          <w:rFonts w:eastAsia="Times New Roman"/>
          <w:lang w:eastAsia="en-GB"/>
        </w:rPr>
        <w:t xml:space="preserve"> extended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t</w:t>
      </w:r>
      <w:r w:rsidRPr="00B64E93">
        <w:rPr>
          <w:rFonts w:eastAsia="Times New Roman"/>
          <w:lang w:eastAsia="en-GB"/>
        </w:rPr>
        <w:t>he CAG information lis</w:t>
      </w:r>
      <w:r w:rsidRPr="00B64E93">
        <w:rPr>
          <w:rFonts w:eastAsia="Times New Roman" w:hint="eastAsia"/>
          <w:lang w:eastAsia="zh-CN"/>
        </w:rPr>
        <w:t>t</w:t>
      </w:r>
      <w:r w:rsidRPr="00B64E93">
        <w:rPr>
          <w:rFonts w:eastAsia="Times New Roman"/>
          <w:lang w:eastAsia="en-GB"/>
        </w:rPr>
        <w:t xml:space="preserve"> </w:t>
      </w:r>
      <w:r w:rsidRPr="00B64E93">
        <w:rPr>
          <w:rFonts w:eastAsia="Times New Roman" w:hint="eastAsia"/>
          <w:lang w:eastAsia="zh-CN"/>
        </w:rPr>
        <w:t xml:space="preserve">can </w:t>
      </w:r>
      <w:r w:rsidRPr="00B64E93">
        <w:rPr>
          <w:rFonts w:eastAsia="Times New Roman"/>
          <w:lang w:eastAsia="en-GB"/>
        </w:rPr>
        <w:t xml:space="preserve">be included </w:t>
      </w:r>
      <w:r w:rsidRPr="00B64E93">
        <w:rPr>
          <w:rFonts w:eastAsia="Times New Roman" w:hint="eastAsia"/>
          <w:lang w:eastAsia="zh-CN"/>
        </w:rPr>
        <w:t xml:space="preserve">either </w:t>
      </w:r>
      <w:r w:rsidRPr="00B64E93">
        <w:rPr>
          <w:rFonts w:eastAsia="Times New Roman"/>
          <w:lang w:eastAsia="en-GB"/>
        </w:rPr>
        <w:t>in the CAG information lis</w:t>
      </w:r>
      <w:r w:rsidRPr="00B64E93">
        <w:rPr>
          <w:rFonts w:eastAsia="Times New Roman" w:hint="eastAsia"/>
          <w:lang w:eastAsia="zh-CN"/>
        </w:rPr>
        <w:t>t</w:t>
      </w:r>
      <w:r w:rsidRPr="00B64E93">
        <w:rPr>
          <w:rFonts w:eastAsia="Times New Roman"/>
          <w:lang w:eastAsia="en-GB"/>
        </w:rPr>
        <w:t xml:space="preserve"> IE </w:t>
      </w:r>
      <w:r w:rsidRPr="00B64E93">
        <w:rPr>
          <w:rFonts w:eastAsia="Times New Roman" w:hint="eastAsia"/>
          <w:lang w:eastAsia="zh-CN"/>
        </w:rPr>
        <w:t xml:space="preserve">or </w:t>
      </w:r>
      <w:r w:rsidRPr="00B64E93">
        <w:rPr>
          <w:rFonts w:eastAsia="Times New Roman"/>
          <w:lang w:eastAsia="en-GB"/>
        </w:rPr>
        <w:t>Extended CAG information lis</w:t>
      </w:r>
      <w:r w:rsidRPr="00B64E93">
        <w:rPr>
          <w:rFonts w:eastAsia="Times New Roman" w:hint="eastAsia"/>
          <w:lang w:eastAsia="zh-CN"/>
        </w:rPr>
        <w:t>t</w:t>
      </w:r>
      <w:r w:rsidRPr="00B64E93">
        <w:rPr>
          <w:rFonts w:eastAsia="Times New Roman"/>
          <w:lang w:eastAsia="en-GB"/>
        </w:rPr>
        <w:t xml:space="preserve"> IE.</w:t>
      </w:r>
    </w:p>
    <w:p w14:paraId="409BDE34" w14:textId="77777777" w:rsidR="00B64E93" w:rsidRPr="00B64E93" w:rsidRDefault="00B64E93" w:rsidP="00B64E93">
      <w:pPr>
        <w:overflowPunct w:val="0"/>
        <w:autoSpaceDE w:val="0"/>
        <w:autoSpaceDN w:val="0"/>
        <w:adjustRightInd w:val="0"/>
        <w:snapToGrid w:val="0"/>
        <w:textAlignment w:val="baseline"/>
        <w:rPr>
          <w:rFonts w:eastAsia="Times New Roman"/>
          <w:lang w:val="en-US"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Times New Roman" w:hint="eastAsia"/>
          <w:lang w:eastAsia="zh-CN"/>
        </w:rPr>
        <w:t xml:space="preserve">does not </w:t>
      </w:r>
      <w:r w:rsidRPr="00B64E93">
        <w:rPr>
          <w:rFonts w:eastAsia="Times New Roman"/>
          <w:lang w:eastAsia="en-GB"/>
        </w:rPr>
        <w:t>support extended CAG information lis</w:t>
      </w:r>
      <w:r w:rsidRPr="00B64E93">
        <w:rPr>
          <w:rFonts w:eastAsia="Times New Roman" w:hint="eastAsia"/>
          <w:lang w:eastAsia="zh-CN"/>
        </w:rPr>
        <w:t>t</w:t>
      </w:r>
      <w:r w:rsidRPr="00B64E93">
        <w:rPr>
          <w:rFonts w:eastAsia="Times New Roman"/>
          <w:lang w:eastAsia="en-GB"/>
        </w:rPr>
        <w:t>, the CAG information lis</w:t>
      </w:r>
      <w:r w:rsidRPr="00B64E93">
        <w:rPr>
          <w:rFonts w:eastAsia="Times New Roman" w:hint="eastAsia"/>
          <w:lang w:eastAsia="zh-CN"/>
        </w:rPr>
        <w:t>t</w:t>
      </w:r>
      <w:r w:rsidRPr="00B64E93">
        <w:rPr>
          <w:rFonts w:eastAsia="Times New Roman"/>
          <w:lang w:eastAsia="en-GB"/>
        </w:rPr>
        <w:t xml:space="preserve"> shall </w:t>
      </w:r>
      <w:r w:rsidRPr="00B64E93">
        <w:rPr>
          <w:rFonts w:eastAsia="Times New Roman" w:hint="eastAsia"/>
          <w:lang w:eastAsia="zh-CN"/>
        </w:rPr>
        <w:t xml:space="preserve">not </w:t>
      </w:r>
      <w:r w:rsidRPr="00B64E93">
        <w:rPr>
          <w:rFonts w:eastAsia="Times New Roman"/>
          <w:lang w:eastAsia="en-GB"/>
        </w:rPr>
        <w:t>be included in the Extended CAG information lis</w:t>
      </w:r>
      <w:r w:rsidRPr="00B64E93">
        <w:rPr>
          <w:rFonts w:eastAsia="Times New Roman" w:hint="eastAsia"/>
          <w:lang w:eastAsia="zh-CN"/>
        </w:rPr>
        <w:t>t</w:t>
      </w:r>
      <w:r w:rsidRPr="00B64E93">
        <w:rPr>
          <w:rFonts w:eastAsia="Times New Roman"/>
          <w:lang w:eastAsia="en-GB"/>
        </w:rPr>
        <w:t xml:space="preserve"> IE.</w:t>
      </w:r>
    </w:p>
    <w:p w14:paraId="36A84B8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a 5G-GUTI or the SOR transparent container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167582E"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Operator-defined access </w:t>
      </w:r>
      <w:r w:rsidRPr="00B64E93">
        <w:rPr>
          <w:rFonts w:eastAsia="Times New Roman"/>
          <w:lang w:val="en-US" w:eastAsia="en-GB"/>
        </w:rPr>
        <w:t xml:space="preserve">category definitions </w:t>
      </w:r>
      <w:r w:rsidRPr="00B64E93">
        <w:rPr>
          <w:rFonts w:eastAsia="Times New Roman"/>
          <w:lang w:eastAsia="en-GB"/>
        </w:rPr>
        <w:t xml:space="preserve">IE or the Extended emergency number list </w:t>
      </w:r>
      <w:proofErr w:type="gramStart"/>
      <w:r w:rsidRPr="00B64E93">
        <w:rPr>
          <w:rFonts w:eastAsia="Times New Roman"/>
          <w:lang w:eastAsia="en-GB"/>
        </w:rPr>
        <w:t xml:space="preserve">IE </w:t>
      </w:r>
      <w:r w:rsidRPr="00B64E93">
        <w:rPr>
          <w:rFonts w:eastAsia="Times New Roman" w:hint="eastAsia"/>
          <w:lang w:eastAsia="zh-CN"/>
        </w:rPr>
        <w:t>,</w:t>
      </w:r>
      <w:r w:rsidRPr="00B64E93">
        <w:rPr>
          <w:rFonts w:eastAsia="Times New Roman"/>
          <w:lang w:eastAsia="en-GB"/>
        </w:rPr>
        <w:t>the</w:t>
      </w:r>
      <w:proofErr w:type="gramEnd"/>
      <w:r w:rsidRPr="00B64E93">
        <w:rPr>
          <w:rFonts w:eastAsia="Times New Roman"/>
          <w:lang w:eastAsia="en-GB"/>
        </w:rPr>
        <w:t xml:space="preserv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24AED57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RCMP bit to "</w:t>
      </w:r>
      <w:r w:rsidRPr="00B64E93">
        <w:rPr>
          <w:rFonts w:eastAsia="Times New Roman"/>
          <w:lang w:eastAsia="zh-CN"/>
        </w:rPr>
        <w:t>Sending of REGISTRATION COMPLETE message for negotiated PEIPS parameters supported</w:t>
      </w:r>
      <w:r w:rsidRPr="00B64E93">
        <w:rPr>
          <w:rFonts w:eastAsia="Times New Roman"/>
          <w:lang w:eastAsia="en-GB"/>
        </w:rPr>
        <w:t xml:space="preserve">" in the 5GMM capability IE of the REGISTRATION REQUEST message and if the PEIPS assistance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62413B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is not in NB-N1 mode and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the AMF may include either a UE radio capability ID IE or a UE radio capability ID deletion indication IE in the REGISTRATION ACCEPT message.</w:t>
      </w:r>
      <w:r w:rsidRPr="00B64E93">
        <w:rPr>
          <w:rFonts w:eastAsia="Times New Roman"/>
          <w:lang w:eastAsia="en-GB"/>
        </w:rPr>
        <w:t xml:space="preserve"> If the </w:t>
      </w:r>
      <w:r w:rsidRPr="00B64E93">
        <w:rPr>
          <w:rFonts w:eastAsia="Times New Roman"/>
          <w:lang w:val="en-US" w:eastAsia="en-GB"/>
        </w:rPr>
        <w:t xml:space="preserve">UE radio capability ID </w:t>
      </w:r>
      <w:r w:rsidRPr="00B64E93">
        <w:rPr>
          <w:rFonts w:eastAsia="Times New Roman"/>
          <w:lang w:eastAsia="en-GB"/>
        </w:rPr>
        <w:t xml:space="preserve">IE or the </w:t>
      </w:r>
      <w:r w:rsidRPr="00B64E93">
        <w:rPr>
          <w:rFonts w:eastAsia="Times New Roman"/>
          <w:lang w:val="en-US" w:eastAsia="en-GB"/>
        </w:rPr>
        <w:t>UE radio capability ID deletion indication IE</w:t>
      </w:r>
      <w:r w:rsidRPr="00B64E93">
        <w:rPr>
          <w:rFonts w:eastAsia="Times New Roman"/>
          <w:lang w:eastAsia="en-GB"/>
        </w:rPr>
        <w:t xml:space="preserv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7B93CF6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708958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already has stored allowed NSSAI for the current registration area, the UE shall store the allowed NSSAI for the current registration area in each of the allowed NSSAIs which are associated with each of the PLMNs in the registration area;</w:t>
      </w:r>
    </w:p>
    <w:p w14:paraId="6005864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already has stored rejected NSSAI for the current registration area, the UE shall store the rejected NSSAI for the current registration area in each of the rejected NSSAIs which are associated with each of the PLMNs in the registration area;</w:t>
      </w:r>
    </w:p>
    <w:p w14:paraId="4EFD51D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the UE already has stored rejected NSSAI </w:t>
      </w:r>
      <w:r w:rsidRPr="00B64E93">
        <w:rPr>
          <w:rFonts w:eastAsia="Times New Roman"/>
          <w:lang w:val="en-US" w:eastAsia="en-GB"/>
        </w:rPr>
        <w:t>for the failed or revoked NSSAA</w:t>
      </w:r>
      <w:r w:rsidRPr="00B64E93">
        <w:rPr>
          <w:rFonts w:eastAsia="Times New Roman"/>
          <w:lang w:eastAsia="en-GB"/>
        </w:rPr>
        <w:t xml:space="preserve">, the UE shall store the rejected NSSAI </w:t>
      </w:r>
      <w:r w:rsidRPr="00B64E93">
        <w:rPr>
          <w:rFonts w:eastAsia="Times New Roman"/>
          <w:lang w:val="en-US" w:eastAsia="en-GB"/>
        </w:rPr>
        <w:t>for the failed or revoked NSSAA</w:t>
      </w:r>
      <w:r w:rsidRPr="00B64E93">
        <w:rPr>
          <w:rFonts w:eastAsia="Times New Roman"/>
          <w:lang w:eastAsia="en-GB"/>
        </w:rPr>
        <w:t xml:space="preserve"> in each of the rejected NSSAIs which are associated with each of the PLMNs in the registration area;</w:t>
      </w:r>
    </w:p>
    <w:p w14:paraId="6739B59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d)</w:t>
      </w:r>
      <w:r w:rsidRPr="00B64E93">
        <w:rPr>
          <w:rFonts w:eastAsia="Times New Roman"/>
          <w:lang w:eastAsia="en-GB"/>
        </w:rPr>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BF75D4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the UE already has stored pending NSSAI, the UE shall store the pending NSSAI in each of the pending NSSAIs which are associated with each of the PLMNs in the registration area; and</w:t>
      </w:r>
    </w:p>
    <w:p w14:paraId="4BC36D2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f)</w:t>
      </w:r>
      <w:r w:rsidRPr="00B64E93">
        <w:rPr>
          <w:rFonts w:eastAsia="Times New Roman"/>
          <w:lang w:eastAsia="en-GB"/>
        </w:rPr>
        <w:tab/>
        <w:t>the UE already has stored partially rejected NSSAI, the UE shall store the partially rejected NSSAI in each of the partially rejected NSSAIs which are associated with each of the PLMNs in the registration area.</w:t>
      </w:r>
    </w:p>
    <w:p w14:paraId="23402A25"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w:t>
      </w:r>
      <w:r w:rsidRPr="00B64E93">
        <w:rPr>
          <w:rFonts w:eastAsia="Times New Roman"/>
          <w:lang w:eastAsia="en-GB"/>
        </w:rPr>
        <w:tab/>
        <w:t xml:space="preserve">When assigning the TAI list, the AMF can take into account the </w:t>
      </w:r>
      <w:proofErr w:type="spellStart"/>
      <w:r w:rsidRPr="00B64E93">
        <w:rPr>
          <w:rFonts w:eastAsia="Times New Roman"/>
          <w:lang w:eastAsia="en-GB"/>
        </w:rPr>
        <w:t>eNodeB's</w:t>
      </w:r>
      <w:proofErr w:type="spellEnd"/>
      <w:r w:rsidRPr="00B64E93">
        <w:rPr>
          <w:rFonts w:eastAsia="Times New Roman"/>
          <w:lang w:eastAsia="en-GB"/>
        </w:rPr>
        <w:t xml:space="preserve"> capability of support of </w:t>
      </w:r>
      <w:proofErr w:type="spellStart"/>
      <w:r w:rsidRPr="00B64E93">
        <w:rPr>
          <w:rFonts w:eastAsia="Times New Roman"/>
          <w:lang w:eastAsia="en-GB"/>
        </w:rPr>
        <w:t>CIoT</w:t>
      </w:r>
      <w:proofErr w:type="spellEnd"/>
      <w:r w:rsidRPr="00B64E93">
        <w:rPr>
          <w:rFonts w:eastAsia="Times New Roman"/>
          <w:lang w:eastAsia="en-GB"/>
        </w:rPr>
        <w:t xml:space="preserve"> 5GS optimization.</w:t>
      </w:r>
    </w:p>
    <w:p w14:paraId="6F9D9C4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The </w:t>
      </w:r>
      <w:r w:rsidRPr="00B64E93">
        <w:rPr>
          <w:rFonts w:eastAsia="Times New Roman" w:hint="eastAsia"/>
          <w:lang w:eastAsia="en-GB"/>
        </w:rPr>
        <w:t>AMF</w:t>
      </w:r>
      <w:r w:rsidRPr="00B64E93">
        <w:rPr>
          <w:rFonts w:eastAsia="Times New Roman"/>
          <w:lang w:eastAsia="en-GB"/>
        </w:rPr>
        <w:t xml:space="preserve"> may also include a list of equivalent PLMNs in the REGISTRATION ACCEPT message. Each entry in the list contains a PLMN code (MCC+MNC). The UE shall store the list as provided by the network, </w:t>
      </w:r>
      <w:r w:rsidRPr="00B64E93">
        <w:rPr>
          <w:rFonts w:eastAsia="Times New Roman" w:hint="eastAsia"/>
          <w:lang w:eastAsia="en-GB"/>
        </w:rPr>
        <w:t xml:space="preserve">and if there is no </w:t>
      </w:r>
      <w:r w:rsidRPr="00B64E93">
        <w:rPr>
          <w:rFonts w:eastAsia="Times New Roman"/>
          <w:lang w:eastAsia="en-GB"/>
        </w:rPr>
        <w:t xml:space="preserve">emergency </w:t>
      </w:r>
      <w:r w:rsidRPr="00B64E93">
        <w:rPr>
          <w:rFonts w:eastAsia="Times New Roman" w:hint="eastAsia"/>
          <w:lang w:eastAsia="en-GB"/>
        </w:rPr>
        <w:t>PDU session established, the UE shall remove</w:t>
      </w:r>
      <w:r w:rsidRPr="00B64E93">
        <w:rPr>
          <w:rFonts w:eastAsia="Times New Roman"/>
          <w:lang w:eastAsia="en-GB"/>
        </w:rPr>
        <w:t xml:space="preserve"> from the list any PLMN code that is already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PLMNs any PLMN code present in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0C80B9D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the </w:t>
      </w:r>
      <w:r w:rsidRPr="00B64E93">
        <w:rPr>
          <w:rFonts w:eastAsia="Times New Roman" w:hint="eastAsia"/>
          <w:lang w:eastAsia="zh-CN"/>
        </w:rPr>
        <w:t>AMF</w:t>
      </w:r>
      <w:r w:rsidRPr="00B64E93">
        <w:rPr>
          <w:rFonts w:eastAsia="Times New Roman"/>
          <w:lang w:eastAsia="en-GB"/>
        </w:rPr>
        <w:t xml:space="preserve"> of a SNPN may include a list of equivalent SNPNs in the REGISTRATION ACCEPT message.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a list of equivalent SNPNs</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Each entry in the list contains an SNPN identity. The UE shall store the list as provided by the network. I</w:t>
      </w:r>
      <w:r w:rsidRPr="00B64E93">
        <w:rPr>
          <w:rFonts w:eastAsia="Times New Roman" w:hint="eastAsia"/>
          <w:lang w:eastAsia="en-GB"/>
        </w:rPr>
        <w:t xml:space="preserve">f there is no </w:t>
      </w:r>
      <w:r w:rsidRPr="00B64E93">
        <w:rPr>
          <w:rFonts w:eastAsia="Times New Roman"/>
          <w:lang w:eastAsia="en-GB"/>
        </w:rPr>
        <w:t xml:space="preserve">emergency </w:t>
      </w:r>
      <w:r w:rsidRPr="00B64E93">
        <w:rPr>
          <w:rFonts w:eastAsia="Times New Roman" w:hint="eastAsia"/>
          <w:lang w:eastAsia="en-GB"/>
        </w:rPr>
        <w:t>PDU session established</w:t>
      </w:r>
      <w:r w:rsidRPr="00B64E93">
        <w:rPr>
          <w:rFonts w:eastAsia="Times New Roman"/>
          <w:lang w:eastAsia="en-GB"/>
        </w:rPr>
        <w:t xml:space="preserve"> 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the UE shall remove</w:t>
      </w:r>
      <w:r w:rsidRPr="00B64E93">
        <w:rPr>
          <w:rFonts w:eastAsia="Times New Roman"/>
          <w:lang w:eastAsia="en-GB"/>
        </w:rPr>
        <w:t xml:space="preserve"> from the list any SNPN identity that is already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 xml:space="preserve">If the UE is not </w:t>
      </w:r>
      <w:r w:rsidRPr="00B64E93">
        <w:rPr>
          <w:rFonts w:eastAsia="Times New Roman" w:hint="eastAsia"/>
          <w:lang w:eastAsia="en-GB"/>
        </w:rPr>
        <w:t>registered</w:t>
      </w:r>
      <w:r w:rsidRPr="00B64E93">
        <w:rPr>
          <w:rFonts w:eastAsia="Times New Roman"/>
          <w:lang w:eastAsia="en-GB"/>
        </w:rPr>
        <w:t xml:space="preserve"> for emergency services and</w:t>
      </w:r>
      <w:r w:rsidRPr="00B64E93">
        <w:rPr>
          <w:rFonts w:eastAsia="Times New Roman" w:hint="eastAsia"/>
          <w:lang w:eastAsia="en-GB"/>
        </w:rPr>
        <w:t xml:space="preserve"> there is </w:t>
      </w:r>
      <w:r w:rsidRPr="00B64E93">
        <w:rPr>
          <w:rFonts w:eastAsia="Times New Roman"/>
          <w:lang w:eastAsia="en-GB"/>
        </w:rPr>
        <w:t xml:space="preserve">an emergency </w:t>
      </w:r>
      <w:r w:rsidRPr="00B64E93">
        <w:rPr>
          <w:rFonts w:eastAsia="Times New Roman" w:hint="eastAsia"/>
          <w:lang w:eastAsia="en-GB"/>
        </w:rPr>
        <w:t xml:space="preserve">PDU session </w:t>
      </w:r>
      <w:r w:rsidRPr="00B64E93">
        <w:rPr>
          <w:rFonts w:eastAsia="Times New Roman"/>
          <w:lang w:eastAsia="en-GB"/>
        </w:rPr>
        <w:t xml:space="preserve">established, the </w:t>
      </w:r>
      <w:r w:rsidRPr="00B64E93">
        <w:rPr>
          <w:rFonts w:eastAsia="Times New Roman" w:hint="eastAsia"/>
          <w:lang w:eastAsia="en-GB"/>
        </w:rPr>
        <w:t>UE</w:t>
      </w:r>
      <w:r w:rsidRPr="00B64E93">
        <w:rPr>
          <w:rFonts w:eastAsia="Times New Roman"/>
          <w:lang w:eastAsia="en-GB"/>
        </w:rPr>
        <w:t xml:space="preserve"> shall remove from the list of equivalent SNPNs any SNPN identity present in the "permanently forbidden SNPNs" list or the "temporarily forbidden SNPNs" list,</w:t>
      </w:r>
      <w:r w:rsidRPr="00B64E93">
        <w:rPr>
          <w:rFonts w:eastAsia="Times New Roman" w:hint="eastAsia"/>
          <w:lang w:eastAsia="en-GB"/>
        </w:rPr>
        <w:t xml:space="preserve"> </w:t>
      </w:r>
      <w:r w:rsidRPr="00B64E93">
        <w:rPr>
          <w:rFonts w:eastAsia="Times New Roman"/>
          <w:lang w:eastAsia="en-GB"/>
        </w:rPr>
        <w:t>when the emergency PD</w:t>
      </w:r>
      <w:r w:rsidRPr="00B64E93">
        <w:rPr>
          <w:rFonts w:eastAsia="Times New Roman" w:hint="eastAsia"/>
          <w:lang w:eastAsia="en-GB"/>
        </w:rPr>
        <w:t>U session</w:t>
      </w:r>
      <w:r w:rsidRPr="00B64E93">
        <w:rPr>
          <w:rFonts w:eastAsia="Times New Roman"/>
          <w:lang w:eastAsia="en-GB"/>
        </w:rPr>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1663E8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 xml:space="preserve">UE is not registered for emergency services, and if the PLMN identity of the registered PLMN is a member of the forbidden PLMN list as specified in </w:t>
      </w:r>
      <w:proofErr w:type="spellStart"/>
      <w:r w:rsidRPr="00B64E93">
        <w:rPr>
          <w:rFonts w:eastAsia="Times New Roman"/>
          <w:lang w:eastAsia="en-GB"/>
        </w:rPr>
        <w:t>subclause</w:t>
      </w:r>
      <w:proofErr w:type="spellEnd"/>
      <w:r w:rsidRPr="00B64E93">
        <w:rPr>
          <w:rFonts w:eastAsia="Times New Roman"/>
          <w:lang w:eastAsia="en-GB"/>
        </w:rPr>
        <w:t> 5.3.13A, any such PLMN identity shall be deleted from the corresponding list(s).</w:t>
      </w:r>
    </w:p>
    <w:p w14:paraId="0A7A921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new service area restrictions in the Service area list IE in the REGISTRATION ACCEPT message. The UE, upon receiving a REGISTRATION ACCEPT message with new service area restrictions shall act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1B42972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proofErr w:type="spellStart"/>
      <w:r w:rsidRPr="00B64E93">
        <w:rPr>
          <w:rFonts w:eastAsia="Times New Roman"/>
          <w:lang w:eastAsia="en-GB"/>
        </w:rPr>
        <w:t>subclause</w:t>
      </w:r>
      <w:proofErr w:type="spellEnd"/>
      <w:r w:rsidRPr="00B64E93">
        <w:rPr>
          <w:rFonts w:eastAsia="Times New Roman"/>
          <w:lang w:eastAsia="en-GB"/>
        </w:rPr>
        <w:t> 5.3.5.</w:t>
      </w:r>
    </w:p>
    <w:p w14:paraId="64AC979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B64E93">
        <w:rPr>
          <w:rFonts w:eastAsia="Times New Roman" w:hint="eastAsia"/>
          <w:lang w:eastAsia="en-GB"/>
        </w:rPr>
        <w:t xml:space="preserve"> </w:t>
      </w:r>
      <w:r w:rsidRPr="00B64E93">
        <w:rPr>
          <w:rFonts w:eastAsia="Times New Roman"/>
          <w:lang w:eastAsia="en-GB"/>
        </w:rPr>
        <w:t>indication IE in the REGISTRATION ACCEPT message. If "all PLMN registration area allocated" is indicated in the MICO</w:t>
      </w:r>
      <w:r w:rsidRPr="00B64E93">
        <w:rPr>
          <w:rFonts w:eastAsia="Times New Roman" w:hint="eastAsia"/>
          <w:lang w:eastAsia="en-GB"/>
        </w:rPr>
        <w:t xml:space="preserve"> </w:t>
      </w:r>
      <w:r w:rsidRPr="00B64E93">
        <w:rPr>
          <w:rFonts w:eastAsia="Times New Roman"/>
          <w:lang w:eastAsia="en-GB"/>
        </w:rPr>
        <w:t xml:space="preserve">indication IE, the AMF shall not assign and include the TAI list in the REGISTRATION ACCEPT message. If the </w:t>
      </w:r>
      <w:r w:rsidRPr="00B64E93">
        <w:rPr>
          <w:rFonts w:eastAsia="Arial"/>
          <w:lang w:eastAsia="en-GB"/>
        </w:rPr>
        <w:t>REGISTRATION</w:t>
      </w:r>
      <w:r w:rsidRPr="00B64E93">
        <w:rPr>
          <w:rFonts w:eastAsia="Times New Roman"/>
          <w:lang w:eastAsia="en-GB"/>
        </w:rPr>
        <w:t xml:space="preserve"> ACCEPT message includes an MICO</w:t>
      </w:r>
      <w:r w:rsidRPr="00B64E93">
        <w:rPr>
          <w:rFonts w:eastAsia="Times New Roman" w:hint="eastAsia"/>
          <w:lang w:eastAsia="en-GB"/>
        </w:rPr>
        <w:t xml:space="preserve"> </w:t>
      </w:r>
      <w:r w:rsidRPr="00B64E93">
        <w:rPr>
          <w:rFonts w:eastAsia="Times New Roman"/>
          <w:lang w:eastAsia="en-GB"/>
        </w:rPr>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C415E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The AMF shall include an active time value in the T3324 IE in the REGISTRATION ACCEPT message if the UE requested an active time value in the REGISTRATION REQUEST message and the AMF accepts the use of MICO mode and the use of active time.</w:t>
      </w:r>
    </w:p>
    <w:p w14:paraId="02E4158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does not include MICO indication IE in the REGISTRATION REQUEST message, then the AMF shall disable MICO mode if it was already enabled.</w:t>
      </w:r>
    </w:p>
    <w:p w14:paraId="031A84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2B5D05E0"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3A:</w:t>
      </w:r>
      <w:r w:rsidRPr="00B64E93">
        <w:rPr>
          <w:rFonts w:eastAsia="Times New Roman"/>
          <w:lang w:eastAsia="en-GB"/>
        </w:rPr>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AB7204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T3512 value IE in the REGISTRATION ACCEPT message only if the REGISTRATION REQUEST message was sent over the 3GPP access.</w:t>
      </w:r>
    </w:p>
    <w:p w14:paraId="4E5D7DE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the non-3GPP de-registration timer value IE in the REGISTRATION ACCEPT message only if the REGISTRATION REQUEST message was sent for the non-3GPP access.</w:t>
      </w:r>
    </w:p>
    <w:p w14:paraId="73B3353E"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3D0E8C2D"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If the UE receives the </w:t>
      </w:r>
      <w:r w:rsidRPr="00B64E93">
        <w:rPr>
          <w:rFonts w:eastAsia="Times New Roman"/>
          <w:lang w:eastAsia="ko-KR"/>
        </w:rPr>
        <w:t>REGISTRATION ACCEPT message</w:t>
      </w:r>
      <w:r w:rsidRPr="00B64E93">
        <w:rPr>
          <w:rFonts w:eastAsia="Times New Roman"/>
          <w:lang w:eastAsia="en-GB"/>
        </w:rPr>
        <w:t xml:space="preserve"> with the paging indication for voice services bit set to "paging indication for voice services supported",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supported.</w:t>
      </w:r>
      <w:r w:rsidRPr="00B64E93">
        <w:rPr>
          <w:rFonts w:eastAsia="Times New Roman"/>
          <w:lang w:eastAsia="en-GB"/>
        </w:rPr>
        <w:t xml:space="preserve"> Otherwise, </w:t>
      </w:r>
      <w:r w:rsidRPr="00B64E93">
        <w:rPr>
          <w:rFonts w:eastAsia="Times New Roman"/>
          <w:lang w:eastAsia="zh-CN"/>
        </w:rPr>
        <w:t xml:space="preserve">the </w:t>
      </w:r>
      <w:r w:rsidRPr="00B64E93">
        <w:rPr>
          <w:rFonts w:eastAsia="Times New Roman"/>
          <w:noProof/>
          <w:lang w:eastAsia="en-GB"/>
        </w:rPr>
        <w:t>UE NAS layer informs the lower layers that paging indication for voice services is not supported.</w:t>
      </w:r>
    </w:p>
    <w:p w14:paraId="72246F8A"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7AD7EF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of the paging restriction in the REGISTRATION REQUEST message, and the AMF sets:</w:t>
      </w:r>
    </w:p>
    <w:p w14:paraId="48FD915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reject paging request bit to "reject paging request supported";</w:t>
      </w:r>
    </w:p>
    <w:p w14:paraId="42BD940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N1 NAS signalling connection release bit to "N1 NAS signalling connection release supported"; or</w:t>
      </w:r>
    </w:p>
    <w:p w14:paraId="7DE530E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both of them;</w:t>
      </w:r>
    </w:p>
    <w:p w14:paraId="5C90FB2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 xml:space="preserve">, and the network decides to accept the paging restriction, then the AMF shall set the paging restriction bit to "paging restriction supported" in the </w:t>
      </w:r>
      <w:r w:rsidRPr="00B64E93">
        <w:rPr>
          <w:rFonts w:eastAsia="Times New Roman"/>
          <w:lang w:eastAsia="ko-KR"/>
        </w:rPr>
        <w:t>5GS network feature support</w:t>
      </w:r>
      <w:r w:rsidRPr="00B64E93">
        <w:rPr>
          <w:rFonts w:eastAsia="Times New Roman"/>
          <w:lang w:eastAsia="en-GB"/>
        </w:rPr>
        <w:t xml:space="preserve"> IE of </w:t>
      </w:r>
      <w:r w:rsidRPr="00B64E93">
        <w:rPr>
          <w:rFonts w:eastAsia="Times New Roman"/>
          <w:lang w:eastAsia="ko-KR"/>
        </w:rPr>
        <w:t>the REGISTRATION ACCEPT message</w:t>
      </w:r>
      <w:r w:rsidRPr="00B64E93">
        <w:rPr>
          <w:rFonts w:eastAsia="Times New Roman"/>
          <w:lang w:eastAsia="en-GB"/>
        </w:rPr>
        <w:t>.</w:t>
      </w:r>
    </w:p>
    <w:p w14:paraId="40FF27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MUSIM UE </w:t>
      </w:r>
      <w:r w:rsidRPr="00B64E93">
        <w:rPr>
          <w:rFonts w:eastAsia="Times New Roman" w:hint="eastAsia"/>
          <w:lang w:eastAsia="zh-CN"/>
        </w:rPr>
        <w:t>does</w:t>
      </w:r>
      <w:r w:rsidRPr="00B64E93">
        <w:rPr>
          <w:rFonts w:eastAsia="Times New Roman"/>
          <w:lang w:eastAsia="en-GB"/>
        </w:rPr>
        <w:t xml:space="preserve"> </w:t>
      </w:r>
      <w:r w:rsidRPr="00B64E93">
        <w:rPr>
          <w:rFonts w:eastAsia="Times New Roman" w:hint="eastAsia"/>
          <w:lang w:eastAsia="zh-CN"/>
        </w:rPr>
        <w:t>not</w:t>
      </w:r>
      <w:r w:rsidRPr="00B64E93">
        <w:rPr>
          <w:rFonts w:eastAsia="Times New Roman"/>
          <w:lang w:eastAsia="en-GB"/>
        </w:rPr>
        <w:t xml:space="preserve"> includ</w:t>
      </w:r>
      <w:r w:rsidRPr="00B64E93">
        <w:rPr>
          <w:rFonts w:eastAsia="Times New Roman" w:hint="eastAsia"/>
          <w:lang w:eastAsia="zh-CN"/>
        </w:rPr>
        <w:t>e</w:t>
      </w:r>
      <w:r w:rsidRPr="00B64E93">
        <w:rPr>
          <w:rFonts w:eastAsia="Times New Roman"/>
          <w:lang w:eastAsia="en-GB"/>
        </w:rPr>
        <w:t xml:space="preserve"> the Paging restriction IE in the REGISTRATION REQUEST message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the AMF shall delete any stored paging restriction for the UE and stop restricting paging.</w:t>
      </w:r>
    </w:p>
    <w:p w14:paraId="17A05B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7DDD5B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accepts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accepted". The AMF shall store the paging restriction of the UE and enforce these restrictions in the paging procedure as described in clause 5.6.2; or</w:t>
      </w:r>
    </w:p>
    <w:p w14:paraId="301D1A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if rejects the paging restriction, shall include the </w:t>
      </w:r>
      <w:r w:rsidRPr="00B64E93">
        <w:rPr>
          <w:rFonts w:eastAsia="Times New Roman"/>
          <w:lang w:val="en-US" w:eastAsia="en-GB"/>
        </w:rPr>
        <w:t xml:space="preserve">5GS additional request result </w:t>
      </w:r>
      <w:r w:rsidRPr="00B64E93">
        <w:rPr>
          <w:rFonts w:eastAsia="Times New Roman"/>
          <w:lang w:eastAsia="en-GB"/>
        </w:rPr>
        <w:t>IE in the REGISTRATION ACCEPT message and set the Paging restriction decision to "paging restriction is rejected", and shall discard the received paging restriction. The AMF shall delete any stored paging restriction for the UE and stop restricting paging.</w:t>
      </w:r>
    </w:p>
    <w:p w14:paraId="67A1789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requests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5GS update type IE, indicates support of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in the 5GMM capability IE and the AMF decides to accept </w:t>
      </w:r>
      <w:r w:rsidRPr="00B64E93">
        <w:rPr>
          <w:rFonts w:eastAsia="Times New Roman" w:hint="eastAsia"/>
          <w:lang w:eastAsia="ja-JP"/>
        </w:rPr>
        <w:t xml:space="preserve">the requested </w:t>
      </w:r>
      <w:proofErr w:type="spellStart"/>
      <w:r w:rsidRPr="00B64E93">
        <w:rPr>
          <w:rFonts w:eastAsia="Times New Roman"/>
          <w:lang w:eastAsia="en-GB"/>
        </w:rPr>
        <w:t>CIoT</w:t>
      </w:r>
      <w:proofErr w:type="spellEnd"/>
      <w:r w:rsidRPr="00B64E93">
        <w:rPr>
          <w:rFonts w:eastAsia="Times New Roman"/>
          <w:lang w:eastAsia="en-GB"/>
        </w:rPr>
        <w:t xml:space="preserve"> 5GS optimization</w:t>
      </w:r>
      <w:r w:rsidRPr="00B64E93">
        <w:rPr>
          <w:rFonts w:eastAsia="Times New Roman" w:hint="eastAsia"/>
          <w:lang w:eastAsia="ja-JP"/>
        </w:rPr>
        <w:t xml:space="preserve"> and</w:t>
      </w:r>
      <w:r w:rsidRPr="00B64E93">
        <w:rPr>
          <w:rFonts w:eastAsia="Times New Roman"/>
          <w:lang w:eastAsia="en-GB"/>
        </w:rPr>
        <w:t xml:space="preserve"> the registration request, the AMF shall indicate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supported" in the 5GS network feature support IE of the REGISTRATION ACCEPT message.</w:t>
      </w:r>
    </w:p>
    <w:p w14:paraId="389BE510"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UE has indicated support for the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 and the AMF decides to 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 then </w:t>
      </w:r>
      <w:r w:rsidRPr="00B64E93">
        <w:rPr>
          <w:rFonts w:eastAsia="Times New Roman"/>
          <w:lang w:eastAsia="en-GB"/>
        </w:rPr>
        <w:t>the AMF shall include the T3448 value IE in the REGISTRATION ACCEPT message.</w:t>
      </w:r>
    </w:p>
    <w:p w14:paraId="4FAF771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decides to deactivate </w:t>
      </w:r>
      <w:r w:rsidRPr="00B64E93">
        <w:rPr>
          <w:rFonts w:eastAsia="Times New Roman" w:hint="eastAsia"/>
          <w:lang w:eastAsia="zh-CN"/>
        </w:rPr>
        <w:t>the congestion control</w:t>
      </w:r>
      <w:r w:rsidRPr="00B64E93">
        <w:rPr>
          <w:rFonts w:eastAsia="Times New Roman"/>
          <w:lang w:eastAsia="zh-CN"/>
        </w:rPr>
        <w:t xml:space="preserve"> for transport of user data via the control plane,</w:t>
      </w:r>
      <w:r w:rsidRPr="00B64E93">
        <w:rPr>
          <w:rFonts w:eastAsia="Times New Roman"/>
          <w:lang w:eastAsia="en-GB"/>
        </w:rPr>
        <w:t xml:space="preserve"> then the AMF shall delete the stored control plane data back-off time for the UE and the AMF shall not include timer T3448 value IE in the REGISTRATION ACCEPT message.</w:t>
      </w:r>
    </w:p>
    <w:p w14:paraId="1978BD3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47FFDD9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en-GB"/>
        </w:rPr>
        <w:t>the UE in NB-N1 mode</w:t>
      </w:r>
      <w:r w:rsidRPr="00B64E93">
        <w:rPr>
          <w:rFonts w:eastAsia="Times New Roman"/>
          <w:lang w:eastAsia="en-GB"/>
        </w:rPr>
        <w:t xml:space="preserve"> is using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and</w:t>
      </w:r>
    </w:p>
    <w:p w14:paraId="3DE4D84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cs-CZ" w:eastAsia="en-GB"/>
        </w:rPr>
        <w:t>-</w:t>
      </w:r>
      <w:r w:rsidRPr="00B64E93">
        <w:rPr>
          <w:rFonts w:eastAsia="Times New Roman"/>
          <w:lang w:val="cs-CZ" w:eastAsia="en-GB"/>
        </w:rPr>
        <w:tab/>
      </w:r>
      <w:r w:rsidRPr="00B64E93">
        <w:rPr>
          <w:rFonts w:eastAsia="Times New Roman"/>
          <w:lang w:val="en-US" w:eastAsia="en-GB"/>
        </w:rPr>
        <w:t xml:space="preserve">the network is configured to provide the truncated 5G-S-TMSI configuration for </w:t>
      </w:r>
      <w:r w:rsidRPr="00B64E93">
        <w:rPr>
          <w:rFonts w:eastAsia="Times New Roman"/>
          <w:lang w:eastAsia="en-GB"/>
        </w:rPr>
        <w:t xml:space="preserve">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optimizations;</w:t>
      </w:r>
    </w:p>
    <w:p w14:paraId="0F4AD1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45E5D90"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 xml:space="preserve">For inter-system change from S1 mode to N1 mode in 5GMM-IDLE mode, </w:t>
      </w:r>
      <w:r w:rsidRPr="00B64E93">
        <w:rPr>
          <w:rFonts w:eastAsia="Times New Roman"/>
          <w:lang w:eastAsia="ko-KR"/>
        </w:rPr>
        <w:t xml:space="preserve">if the UE has included a </w:t>
      </w:r>
      <w:proofErr w:type="spellStart"/>
      <w:r w:rsidRPr="00B64E93">
        <w:rPr>
          <w:rFonts w:eastAsia="Times New Roman"/>
          <w:lang w:eastAsia="en-GB"/>
        </w:rPr>
        <w:t>ng</w:t>
      </w:r>
      <w:r w:rsidRPr="00B64E93">
        <w:rPr>
          <w:rFonts w:eastAsia="Times New Roman"/>
          <w:lang w:eastAsia="ko-KR"/>
        </w:rPr>
        <w:t>KSI</w:t>
      </w:r>
      <w:proofErr w:type="spellEnd"/>
      <w:r w:rsidRPr="00B64E93">
        <w:rPr>
          <w:rFonts w:eastAsia="Times New Roman"/>
          <w:lang w:eastAsia="ko-KR"/>
        </w:rPr>
        <w:t xml:space="preserve"> </w:t>
      </w:r>
      <w:r w:rsidRPr="00B64E93">
        <w:rPr>
          <w:rFonts w:eastAsia="Times New Roman" w:hint="eastAsia"/>
          <w:lang w:eastAsia="ko-KR"/>
        </w:rPr>
        <w:t>indicating</w:t>
      </w:r>
      <w:r w:rsidRPr="00B64E93">
        <w:rPr>
          <w:rFonts w:eastAsia="Times New Roman"/>
          <w:lang w:eastAsia="ko-KR"/>
        </w:rPr>
        <w:t xml:space="preserve"> a </w:t>
      </w:r>
      <w:r w:rsidRPr="00B64E93">
        <w:rPr>
          <w:rFonts w:eastAsia="Times New Roman" w:hint="eastAsia"/>
          <w:lang w:eastAsia="ko-KR"/>
        </w:rPr>
        <w:t>current</w:t>
      </w:r>
      <w:r w:rsidRPr="00B64E93">
        <w:rPr>
          <w:rFonts w:eastAsia="Times New Roman"/>
          <w:lang w:eastAsia="ko-KR"/>
        </w:rPr>
        <w:t xml:space="preserve"> 5G NAS security context in the </w:t>
      </w:r>
      <w:r w:rsidRPr="00B64E93">
        <w:rPr>
          <w:rFonts w:eastAsia="Times New Roman"/>
          <w:lang w:eastAsia="en-GB"/>
        </w:rPr>
        <w:t>REGISTRATION</w:t>
      </w:r>
      <w:r w:rsidRPr="00B64E93">
        <w:rPr>
          <w:rFonts w:eastAsia="Times New Roman"/>
          <w:lang w:eastAsia="ko-KR"/>
        </w:rPr>
        <w:t xml:space="preserve"> REQUEST message by which the </w:t>
      </w:r>
      <w:r w:rsidRPr="00B64E93">
        <w:rPr>
          <w:rFonts w:eastAsia="Times New Roman"/>
          <w:lang w:eastAsia="en-GB"/>
        </w:rPr>
        <w:t>REGISTRATION</w:t>
      </w:r>
      <w:r w:rsidRPr="00B64E93">
        <w:rPr>
          <w:rFonts w:eastAsia="Times New Roman"/>
          <w:lang w:eastAsia="ko-KR"/>
        </w:rPr>
        <w:t xml:space="preserve"> REQUEST message is integrity protected, the AMF shall take one of the following actions:</w:t>
      </w:r>
    </w:p>
    <w:p w14:paraId="733845D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if the AMF retrieves the </w:t>
      </w:r>
      <w:r w:rsidRPr="00B64E93">
        <w:rPr>
          <w:rFonts w:eastAsia="Times New Roman" w:hint="eastAsia"/>
          <w:lang w:eastAsia="ko-KR"/>
        </w:rPr>
        <w:t>current</w:t>
      </w:r>
      <w:r w:rsidRPr="00B64E93">
        <w:rPr>
          <w:rFonts w:eastAsia="Times New Roman"/>
          <w:lang w:eastAsia="en-GB"/>
        </w:rPr>
        <w:t xml:space="preserve"> </w:t>
      </w:r>
      <w:r w:rsidRPr="00B64E93">
        <w:rPr>
          <w:rFonts w:eastAsia="Times New Roman"/>
          <w:lang w:eastAsia="ko-KR"/>
        </w:rPr>
        <w:t xml:space="preserve">5G NAS </w:t>
      </w:r>
      <w:r w:rsidRPr="00B64E93">
        <w:rPr>
          <w:rFonts w:eastAsia="Times New Roman"/>
          <w:lang w:eastAsia="en-GB"/>
        </w:rPr>
        <w:t>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the AMF shall integrity check the REGISTRATION REQUEST message using the </w:t>
      </w:r>
      <w:r w:rsidRPr="00B64E93">
        <w:rPr>
          <w:rFonts w:eastAsia="Times New Roman" w:hint="eastAsia"/>
          <w:lang w:eastAsia="ko-KR"/>
        </w:rPr>
        <w:t>current</w:t>
      </w:r>
      <w:r w:rsidRPr="00B64E93">
        <w:rPr>
          <w:rFonts w:eastAsia="Times New Roman"/>
          <w:lang w:eastAsia="en-GB"/>
        </w:rPr>
        <w:t xml:space="preserve"> 5G NAS security context and integrity protect the REGISTRATION ACCEPT message using the </w:t>
      </w:r>
      <w:r w:rsidRPr="00B64E93">
        <w:rPr>
          <w:rFonts w:eastAsia="Times New Roman" w:hint="eastAsia"/>
          <w:lang w:eastAsia="ko-KR"/>
        </w:rPr>
        <w:t>current</w:t>
      </w:r>
      <w:r w:rsidRPr="00B64E93">
        <w:rPr>
          <w:rFonts w:eastAsia="Times New Roman"/>
          <w:lang w:eastAsia="en-GB"/>
        </w:rPr>
        <w:t xml:space="preserve"> 5G NAS security context;</w:t>
      </w:r>
    </w:p>
    <w:p w14:paraId="50DC0B7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if the AMF cannot retrieve the </w:t>
      </w:r>
      <w:r w:rsidRPr="00B64E93">
        <w:rPr>
          <w:rFonts w:eastAsia="Times New Roman" w:hint="eastAsia"/>
          <w:lang w:eastAsia="ko-KR"/>
        </w:rPr>
        <w:t>current</w:t>
      </w:r>
      <w:r w:rsidRPr="00B64E93">
        <w:rPr>
          <w:rFonts w:eastAsia="Times New Roman"/>
          <w:lang w:eastAsia="en-GB"/>
        </w:rPr>
        <w:t xml:space="preserve"> 5G NAS security context as ind</w:t>
      </w:r>
      <w:r w:rsidRPr="00B64E93">
        <w:rPr>
          <w:rFonts w:eastAsia="Times New Roman" w:hint="eastAsia"/>
          <w:lang w:eastAsia="ko-KR"/>
        </w:rPr>
        <w:t>icat</w:t>
      </w:r>
      <w:r w:rsidRPr="00B64E93">
        <w:rPr>
          <w:rFonts w:eastAsia="Times New Roman"/>
          <w:lang w:eastAsia="en-GB"/>
        </w:rPr>
        <w:t xml:space="preserve">ed by the </w:t>
      </w:r>
      <w:proofErr w:type="spellStart"/>
      <w:r w:rsidRPr="00B64E93">
        <w:rPr>
          <w:rFonts w:eastAsia="Times New Roman"/>
          <w:lang w:eastAsia="ko-KR"/>
        </w:rPr>
        <w:t>ngKSI</w:t>
      </w:r>
      <w:proofErr w:type="spellEnd"/>
      <w:r w:rsidRPr="00B64E93">
        <w:rPr>
          <w:rFonts w:eastAsia="Times New Roman"/>
          <w:lang w:eastAsia="en-GB"/>
        </w:rPr>
        <w:t xml:space="preserve"> and 5G-GUTI </w:t>
      </w:r>
      <w:r w:rsidRPr="00B64E93">
        <w:rPr>
          <w:rFonts w:eastAsia="Times New Roman" w:hint="eastAsia"/>
          <w:lang w:eastAsia="ko-KR"/>
        </w:rPr>
        <w:t>sent</w:t>
      </w:r>
      <w:r w:rsidRPr="00B64E93">
        <w:rPr>
          <w:rFonts w:eastAsia="Times New Roman"/>
          <w:lang w:eastAsia="en-GB"/>
        </w:rPr>
        <w:t xml:space="preserve"> by the UE, </w:t>
      </w:r>
      <w:r w:rsidRPr="00B64E93">
        <w:rPr>
          <w:rFonts w:eastAsia="Times New Roman"/>
          <w:lang w:eastAsia="zh-CN"/>
        </w:rPr>
        <w:t xml:space="preserve">the AMF shall treat </w:t>
      </w:r>
      <w:r w:rsidRPr="00B64E93">
        <w:rPr>
          <w:rFonts w:eastAsia="Times New Roman"/>
          <w:lang w:eastAsia="en-GB"/>
        </w:rPr>
        <w:t>the REGISTRATION REQUEST message fails the integrity check and</w:t>
      </w:r>
      <w:r w:rsidRPr="00B64E93">
        <w:rPr>
          <w:rFonts w:eastAsia="Times New Roman"/>
          <w:lang w:eastAsia="zh-CN"/>
        </w:rPr>
        <w:t xml:space="preserve"> take </w:t>
      </w:r>
      <w:r w:rsidRPr="00B64E93">
        <w:rPr>
          <w:rFonts w:eastAsia="Times New Roman"/>
          <w:lang w:eastAsia="ko-KR"/>
        </w:rPr>
        <w:t xml:space="preserve">actions as specified in </w:t>
      </w:r>
      <w:proofErr w:type="spellStart"/>
      <w:r w:rsidRPr="00B64E93">
        <w:rPr>
          <w:rFonts w:eastAsia="Times New Roman"/>
          <w:lang w:eastAsia="ko-KR"/>
        </w:rPr>
        <w:t>subclause</w:t>
      </w:r>
      <w:proofErr w:type="spellEnd"/>
      <w:r w:rsidRPr="00B64E93">
        <w:rPr>
          <w:rFonts w:eastAsia="Times New Roman"/>
          <w:lang w:eastAsia="ko-KR"/>
        </w:rPr>
        <w:t> </w:t>
      </w:r>
      <w:r w:rsidRPr="00B64E93">
        <w:rPr>
          <w:rFonts w:eastAsia="Times New Roman"/>
          <w:lang w:val="en-US" w:eastAsia="en-GB"/>
        </w:rPr>
        <w:t>4.4.4.3</w:t>
      </w:r>
      <w:r w:rsidRPr="00B64E93">
        <w:rPr>
          <w:rFonts w:eastAsia="Times New Roman"/>
          <w:lang w:eastAsia="en-GB"/>
        </w:rPr>
        <w:t>; or</w:t>
      </w:r>
    </w:p>
    <w:p w14:paraId="24B1B8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if the UE has not included an Additional GUTI IE, the AMF may treat the REGISTRATION REQUEST message as in the previous item, i.e. as if it cannot retrieve the current 5G NAS</w:t>
      </w:r>
      <w:r w:rsidRPr="00B64E93" w:rsidDel="00D46BAD">
        <w:rPr>
          <w:rFonts w:eastAsia="Times New Roman"/>
          <w:lang w:eastAsia="en-GB"/>
        </w:rPr>
        <w:t xml:space="preserve"> </w:t>
      </w:r>
      <w:r w:rsidRPr="00B64E93">
        <w:rPr>
          <w:rFonts w:eastAsia="Times New Roman"/>
          <w:lang w:eastAsia="en-GB"/>
        </w:rPr>
        <w:t>security context.</w:t>
      </w:r>
    </w:p>
    <w:p w14:paraId="50F4EED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4:</w:t>
      </w:r>
      <w:r w:rsidRPr="00B64E93">
        <w:rPr>
          <w:rFonts w:eastAsia="Times New Roman"/>
          <w:lang w:eastAsia="en-GB"/>
        </w:rPr>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5F7BBEA4"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t>For inter-system change from S1 mode to N1 mode in 5GMM-CONNECTED mode, the AMF shall integrity check REGISTRATION</w:t>
      </w:r>
      <w:r w:rsidRPr="00B64E93">
        <w:rPr>
          <w:rFonts w:eastAsia="Times New Roman"/>
          <w:lang w:eastAsia="ko-KR"/>
        </w:rPr>
        <w:t xml:space="preserve"> REQUEST message</w:t>
      </w:r>
      <w:r w:rsidRPr="00B64E93">
        <w:rPr>
          <w:rFonts w:eastAsia="Times New Roman"/>
          <w:lang w:eastAsia="en-GB"/>
        </w:rPr>
        <w:t xml:space="preserve"> using the current K'</w:t>
      </w:r>
      <w:r w:rsidRPr="00B64E93">
        <w:rPr>
          <w:rFonts w:eastAsia="Times New Roman"/>
          <w:vertAlign w:val="subscript"/>
          <w:lang w:eastAsia="en-GB"/>
        </w:rPr>
        <w:t xml:space="preserve">AMF </w:t>
      </w:r>
      <w:r w:rsidRPr="00B64E93">
        <w:rPr>
          <w:rFonts w:eastAsia="Times New Roman"/>
          <w:lang w:eastAsia="en-GB"/>
        </w:rPr>
        <w:t xml:space="preserve">as derived when triggering the handover to N1 mode (see </w:t>
      </w:r>
      <w:proofErr w:type="spellStart"/>
      <w:r w:rsidRPr="00B64E93">
        <w:rPr>
          <w:rFonts w:eastAsia="Times New Roman"/>
          <w:lang w:eastAsia="en-GB"/>
        </w:rPr>
        <w:t>subclause</w:t>
      </w:r>
      <w:proofErr w:type="spellEnd"/>
      <w:r w:rsidRPr="00B64E93">
        <w:rPr>
          <w:rFonts w:eastAsia="Times New Roman" w:hint="eastAsia"/>
          <w:lang w:eastAsia="en-GB"/>
        </w:rPr>
        <w:t> </w:t>
      </w:r>
      <w:r w:rsidRPr="00B64E93">
        <w:rPr>
          <w:rFonts w:eastAsia="Times New Roman"/>
          <w:lang w:eastAsia="en-GB"/>
        </w:rPr>
        <w:t>4.4.2.</w:t>
      </w:r>
      <w:r w:rsidRPr="00B64E93">
        <w:rPr>
          <w:rFonts w:eastAsia="Times New Roman" w:hint="eastAsia"/>
          <w:lang w:eastAsia="zh-CN"/>
        </w:rPr>
        <w:t>2</w:t>
      </w:r>
      <w:r w:rsidRPr="00B64E93">
        <w:rPr>
          <w:rFonts w:eastAsia="Times New Roman"/>
          <w:lang w:eastAsia="en-GB"/>
        </w:rPr>
        <w:t>). The AMF shall verify the received UE security capabilities in the REGISTRATION</w:t>
      </w:r>
      <w:r w:rsidRPr="00B64E93">
        <w:rPr>
          <w:rFonts w:eastAsia="Times New Roman"/>
          <w:lang w:eastAsia="ko-KR"/>
        </w:rPr>
        <w:t xml:space="preserve"> REQUEST message. The AMF shall then take one of the following actions:</w:t>
      </w:r>
    </w:p>
    <w:p w14:paraId="294D82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REGISTRATION REQUEST does not contain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hint="eastAsia"/>
          <w:lang w:eastAsia="zh-CN"/>
        </w:rPr>
        <w:t xml:space="preserve">, </w:t>
      </w:r>
      <w:r w:rsidRPr="00B64E93">
        <w:rPr>
          <w:rFonts w:eastAsia="Times New Roman"/>
          <w:lang w:eastAsia="en-GB"/>
        </w:rPr>
        <w:t>the AMF shall remove the non-current native 5G NAS security context, if any, for any 5G-GUTI for this UE.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 or</w:t>
      </w:r>
    </w:p>
    <w:p w14:paraId="1D87E81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if the REGISTRATION REQUEST contains a valid KSI</w:t>
      </w:r>
      <w:r w:rsidRPr="00B64E93">
        <w:rPr>
          <w:rFonts w:eastAsia="Times New Roman"/>
          <w:vertAlign w:val="subscript"/>
          <w:lang w:eastAsia="en-GB"/>
        </w:rPr>
        <w:t>AMF</w:t>
      </w:r>
      <w:r w:rsidRPr="00B64E93">
        <w:rPr>
          <w:rFonts w:eastAsia="Times New Roman"/>
          <w:lang w:eastAsia="en-GB"/>
        </w:rPr>
        <w:t xml:space="preserve"> </w:t>
      </w:r>
      <w:r w:rsidRPr="00B64E93">
        <w:rPr>
          <w:rFonts w:eastAsia="Times New Roman" w:hint="eastAsia"/>
          <w:lang w:eastAsia="ko-KR"/>
        </w:rPr>
        <w:t xml:space="preserve">in the </w:t>
      </w:r>
      <w:r w:rsidRPr="00B64E93">
        <w:rPr>
          <w:rFonts w:eastAsia="Times New Roman"/>
          <w:lang w:eastAsia="ko-KR"/>
        </w:rPr>
        <w:t>N</w:t>
      </w:r>
      <w:r w:rsidRPr="00B64E93">
        <w:rPr>
          <w:rFonts w:eastAsia="Times New Roman" w:hint="eastAsia"/>
          <w:lang w:eastAsia="ko-KR"/>
        </w:rPr>
        <w:t xml:space="preserve">on-current native </w:t>
      </w:r>
      <w:r w:rsidRPr="00B64E93">
        <w:rPr>
          <w:rFonts w:eastAsia="Times New Roman"/>
          <w:lang w:eastAsia="en-GB"/>
        </w:rPr>
        <w:t xml:space="preserve">NAS key set identifier </w:t>
      </w:r>
      <w:r w:rsidRPr="00B64E93">
        <w:rPr>
          <w:rFonts w:eastAsia="Times New Roman" w:hint="eastAsia"/>
          <w:lang w:eastAsia="ko-KR"/>
        </w:rPr>
        <w:t>IE</w:t>
      </w:r>
      <w:r w:rsidRPr="00B64E93">
        <w:rPr>
          <w:rFonts w:eastAsia="Times New Roman"/>
          <w:lang w:eastAsia="ko-KR"/>
        </w:rPr>
        <w:t xml:space="preserve"> and:</w:t>
      </w:r>
    </w:p>
    <w:p w14:paraId="01DEA7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r>
      <w:r w:rsidRPr="00B64E93">
        <w:rPr>
          <w:rFonts w:eastAsia="Times New Roman"/>
          <w:lang w:eastAsia="ko-KR"/>
        </w:rPr>
        <w:t xml:space="preserve">the AMF decides </w:t>
      </w:r>
      <w:r w:rsidRPr="00B64E93">
        <w:rPr>
          <w:rFonts w:eastAsia="Times New Roman"/>
          <w:lang w:eastAsia="en-GB"/>
        </w:rPr>
        <w:t>to take the native 5G NAS security context into use</w:t>
      </w:r>
      <w:r w:rsidRPr="00B64E93">
        <w:rPr>
          <w:rFonts w:eastAsia="Times New Roman" w:hint="eastAsia"/>
          <w:lang w:eastAsia="zh-CN"/>
        </w:rPr>
        <w:t>,</w:t>
      </w:r>
      <w:r w:rsidRPr="00B64E93">
        <w:rPr>
          <w:rFonts w:eastAsia="Times New Roman"/>
          <w:lang w:eastAsia="en-GB"/>
        </w:rPr>
        <w:t xml:space="preserve"> the AMF shall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 and</w:t>
      </w:r>
      <w:r w:rsidRPr="00B64E93">
        <w:rPr>
          <w:rFonts w:eastAsia="Times New Roman"/>
          <w:lang w:eastAsia="ko-KR"/>
        </w:rPr>
        <w:t xml:space="preserve"> then </w:t>
      </w:r>
      <w:r w:rsidRPr="00B64E93">
        <w:rPr>
          <w:rFonts w:eastAsia="Times New Roman"/>
          <w:lang w:eastAsia="en-GB"/>
        </w:rPr>
        <w:t xml:space="preserve">integrity </w:t>
      </w:r>
      <w:r w:rsidRPr="00B64E93">
        <w:rPr>
          <w:rFonts w:eastAsia="Times New Roman"/>
          <w:lang w:eastAsia="en-GB"/>
        </w:rPr>
        <w:lastRenderedPageBreak/>
        <w:t>protect and cipher the REGISTRATION ACCEPT message using the</w:t>
      </w:r>
      <w:r w:rsidRPr="00B64E93">
        <w:rPr>
          <w:rFonts w:eastAsia="Times New Roman" w:hint="eastAsia"/>
          <w:lang w:eastAsia="zh-CN"/>
        </w:rPr>
        <w:t xml:space="preserve"> corresponding </w:t>
      </w:r>
      <w:r w:rsidRPr="00B64E93">
        <w:rPr>
          <w:rFonts w:eastAsia="Times New Roman"/>
          <w:lang w:eastAsia="en-GB"/>
        </w:rPr>
        <w:t>native 5G NAS security context; and</w:t>
      </w:r>
    </w:p>
    <w:p w14:paraId="55C6CCA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otherwise, t</w:t>
      </w:r>
      <w:r w:rsidRPr="00B64E93">
        <w:rPr>
          <w:rFonts w:eastAsia="Times New Roman"/>
          <w:lang w:eastAsia="ko-KR"/>
        </w:rPr>
        <w:t xml:space="preserve">he AMF shall then </w:t>
      </w:r>
      <w:r w:rsidRPr="00B64E93">
        <w:rPr>
          <w:rFonts w:eastAsia="Times New Roman"/>
          <w:lang w:eastAsia="en-GB"/>
        </w:rPr>
        <w:t>integrity protect and cipher the REGISTRATION ACCEPT message using the security context based on K'</w:t>
      </w:r>
      <w:r w:rsidRPr="00B64E93">
        <w:rPr>
          <w:rFonts w:eastAsia="Times New Roman"/>
          <w:vertAlign w:val="subscript"/>
          <w:lang w:eastAsia="en-GB"/>
        </w:rPr>
        <w:t>AMF</w:t>
      </w:r>
      <w:r w:rsidRPr="00B64E93">
        <w:rPr>
          <w:rFonts w:eastAsia="Times New Roman"/>
          <w:lang w:eastAsia="en-GB"/>
        </w:rPr>
        <w:t xml:space="preserve"> and </w:t>
      </w:r>
      <w:r w:rsidRPr="00B64E93">
        <w:rPr>
          <w:rFonts w:eastAsia="Times New Roman"/>
          <w:lang w:eastAsia="ko-KR"/>
        </w:rPr>
        <w:t>take the mapped 5G NAS security context into use.</w:t>
      </w:r>
    </w:p>
    <w:p w14:paraId="46A551B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5:</w:t>
      </w:r>
      <w:r w:rsidRPr="00B64E93">
        <w:rPr>
          <w:rFonts w:eastAsia="Times New Roman"/>
          <w:lang w:eastAsia="en-GB"/>
        </w:rPr>
        <w:tab/>
        <w:t xml:space="preserve">In above bullet b), it is recommended for the AMF to initiate a security mode control procedure to take the </w:t>
      </w:r>
      <w:r w:rsidRPr="00B64E93">
        <w:rPr>
          <w:rFonts w:eastAsia="Times New Roman" w:hint="eastAsia"/>
          <w:lang w:eastAsia="zh-CN"/>
        </w:rPr>
        <w:t xml:space="preserve">corresponding </w:t>
      </w:r>
      <w:r w:rsidRPr="00B64E93">
        <w:rPr>
          <w:rFonts w:eastAsia="Times New Roman"/>
          <w:lang w:eastAsia="en-GB"/>
        </w:rPr>
        <w:t>native 5G NAS security context into use.</w:t>
      </w:r>
    </w:p>
    <w:p w14:paraId="4F3DF6A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172B94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has a valid aerial UE subscription information; and</w:t>
      </w:r>
    </w:p>
    <w:p w14:paraId="7DE9B87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0A56A7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no valid successful UUAA result for the UE in the UE 5GMM context,</w:t>
      </w:r>
    </w:p>
    <w:p w14:paraId="3956D7E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xml:space="preserve"> 5.1.3.2.3.3. </w:t>
      </w:r>
    </w:p>
    <w:p w14:paraId="53A6CD1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included the service-level device ID set to the CAA-level UAV ID in the Service-level-AA container IE of the REGISTRATION REQUEST message, and if:</w:t>
      </w:r>
    </w:p>
    <w:p w14:paraId="41166FA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the UE has a valid aerial UE subscription information; </w:t>
      </w:r>
    </w:p>
    <w:p w14:paraId="14C5348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UUAA procedure is to be performed during the registration procedure according to operator policy; and</w:t>
      </w:r>
    </w:p>
    <w:p w14:paraId="6C7CEBF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there is a valid successful UUAA result for the UE in the UE 5GMM context,</w:t>
      </w:r>
    </w:p>
    <w:p w14:paraId="0F765E05"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then the AMF shall include a service-level-AA response in the Service-level-AA container IE of the REGISTRATION ACCEPT message and set the SLAR field in the service-level-AA response to "Service level authentication and authorization was successful".</w:t>
      </w:r>
    </w:p>
    <w:p w14:paraId="4B01AB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1A1484E2"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List of PLMNs to be used in disaster condition IE in the REGISTRATION ACCEPT message.</w:t>
      </w:r>
    </w:p>
    <w:p w14:paraId="203A8D8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roaming wait range</w:t>
      </w:r>
      <w:r w:rsidRPr="00B64E93">
        <w:rPr>
          <w:rFonts w:eastAsia="Times New Roman"/>
          <w:lang w:val="en-US" w:eastAsia="en-GB"/>
        </w:rPr>
        <w:t xml:space="preserve"> IE in the REGISTRATION ACCEPT message.</w:t>
      </w:r>
    </w:p>
    <w:p w14:paraId="015402BC"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MINT</w:t>
      </w:r>
      <w:r w:rsidRPr="00B64E93">
        <w:rPr>
          <w:rFonts w:eastAsia="Times New Roman"/>
          <w:lang w:eastAsia="en-GB"/>
        </w:rPr>
        <w:t>,</w:t>
      </w:r>
      <w:r w:rsidRPr="00B64E93">
        <w:rPr>
          <w:rFonts w:eastAsia="Times New Roman"/>
          <w:lang w:val="en-US" w:eastAsia="en-GB"/>
        </w:rPr>
        <w:t xml:space="preserve"> the AMF may include the </w:t>
      </w:r>
      <w:r w:rsidRPr="00B64E93">
        <w:rPr>
          <w:rFonts w:eastAsia="Times New Roman"/>
          <w:lang w:eastAsia="en-GB"/>
        </w:rPr>
        <w:t>Disaster return wait range</w:t>
      </w:r>
      <w:r w:rsidRPr="00B64E93">
        <w:rPr>
          <w:rFonts w:eastAsia="Times New Roman"/>
          <w:lang w:val="en-US" w:eastAsia="en-GB"/>
        </w:rPr>
        <w:t xml:space="preserve"> IE in the REGISTRATION ACCEPT message.</w:t>
      </w:r>
    </w:p>
    <w:p w14:paraId="0EF98A7E"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6:</w:t>
      </w:r>
      <w:r w:rsidRPr="00B64E93">
        <w:rPr>
          <w:rFonts w:eastAsia="Times New Roman"/>
          <w:lang w:eastAsia="en-GB"/>
        </w:rPr>
        <w:tab/>
        <w:t>The AMF can determine the content of the "list of PLMN(s) to be used in disaster condition", the value of the disaster roaming wait range and the value of the disaster return wait range based on the network local configuration.</w:t>
      </w:r>
    </w:p>
    <w:p w14:paraId="1642AC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16F3212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 the Forbidden TAI(s) for the list of "5GS forbidden tracking areas for roaming" IE; or</w:t>
      </w:r>
    </w:p>
    <w:p w14:paraId="084B3F4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 the Forbidden TAI(s) for the list of "5GS forbidden tracking areas for regional provision of service" IE; or</w:t>
      </w:r>
    </w:p>
    <w:p w14:paraId="49C6624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both;</w:t>
      </w:r>
    </w:p>
    <w:p w14:paraId="5AB57F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the REGISTRATION ACCEPT message.</w:t>
      </w:r>
    </w:p>
    <w:p w14:paraId="7FE9F02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lastRenderedPageBreak/>
        <w:t>NOTE 7A:</w:t>
      </w:r>
      <w:r w:rsidRPr="00B64E93">
        <w:rPr>
          <w:rFonts w:eastAsia="Times New Roman"/>
          <w:lang w:eastAsia="en-GB"/>
        </w:rPr>
        <w:tab/>
        <w:t>Void.</w:t>
      </w:r>
    </w:p>
    <w:p w14:paraId="4CAFC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Reconnection to the network due to RAN timing synchronization status change (</w:t>
      </w:r>
      <w:proofErr w:type="spellStart"/>
      <w:r w:rsidRPr="00B64E93">
        <w:rPr>
          <w:rFonts w:eastAsia="Times New Roman"/>
          <w:lang w:eastAsia="en-GB"/>
        </w:rPr>
        <w:t>RANtiming</w:t>
      </w:r>
      <w:proofErr w:type="spellEnd"/>
      <w:r w:rsidRPr="00B64E93">
        <w:rPr>
          <w:rFonts w:eastAsia="Times New Roman"/>
          <w:lang w:eastAsia="en-GB"/>
        </w:rPr>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w:t>
      </w:r>
    </w:p>
    <w:p w14:paraId="0E606E0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an UE and the UE is authorized to operate as an MBSR based on the subscription information and local policy (see 3GPP TS 23.501 [8]), the AMF shall include the Feature authorization indication IE in the REGISTRATION ACCEPT message and shall set the MBSRAI field to "</w:t>
      </w:r>
      <w:r w:rsidRPr="00B64E93">
        <w:rPr>
          <w:rFonts w:eastAsia="Times New Roman"/>
          <w:lang w:eastAsia="ko-KR"/>
        </w:rPr>
        <w:t>authorized to operate as MBSR</w:t>
      </w:r>
      <w:r w:rsidRPr="00B64E93">
        <w:rPr>
          <w:rFonts w:eastAsia="Times New Roman"/>
          <w:lang w:eastAsia="en-GB"/>
        </w:rPr>
        <w:t>". If the AMF receives the mobility and periodic registration request along with along with the mobile IAB-indication over N2 reference point (see TS</w:t>
      </w:r>
      <w:r w:rsidRPr="00B64E93">
        <w:rPr>
          <w:rFonts w:eastAsia="Times New Roman"/>
          <w:lang w:val="en-US" w:eastAsia="en-GB"/>
        </w:rPr>
        <w:t> </w:t>
      </w:r>
      <w:r w:rsidRPr="00B64E93">
        <w:rPr>
          <w:rFonts w:eastAsia="Times New Roman"/>
          <w:lang w:eastAsia="en-GB"/>
        </w:rPr>
        <w:t>38.413</w:t>
      </w:r>
      <w:r w:rsidRPr="00B64E93">
        <w:rPr>
          <w:rFonts w:eastAsia="Times New Roman"/>
          <w:lang w:val="en-US" w:eastAsia="en-GB"/>
        </w:rPr>
        <w:t> </w:t>
      </w:r>
      <w:r w:rsidRPr="00B64E93">
        <w:rPr>
          <w:rFonts w:eastAsia="Times New Roman"/>
          <w:lang w:eastAsia="en-GB"/>
        </w:rPr>
        <w:t>[31]) from a UE and the UE is not authorized operate as an MBSR based on the subscription information and local policy but can operate as a UE, the AMF shall include the Feature authorization indication IE in the REGISTRATION ACCEPT message and shall set the MBSRAI field to "not authorized to operate as MBSR but allowed to operate as a UE".</w:t>
      </w:r>
    </w:p>
    <w:p w14:paraId="2469F0D7"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41" w:name="_Hlk142563422"/>
      <w:r w:rsidRPr="00B64E93">
        <w:rPr>
          <w:rFonts w:eastAsia="Times New Roman"/>
          <w:lang w:eastAsia="en-GB"/>
        </w:rPr>
        <w:t xml:space="preserve">If the UE supports </w:t>
      </w:r>
      <w:r w:rsidRPr="00B64E93">
        <w:rPr>
          <w:rFonts w:eastAsia="DengXian"/>
          <w:lang w:eastAsia="zh-CN"/>
        </w:rPr>
        <w:t xml:space="preserve">user plane positioning using LCS-UPP, SUPL or both, </w:t>
      </w:r>
      <w:r w:rsidRPr="00B64E93">
        <w:rPr>
          <w:rFonts w:eastAsia="Times New Roman"/>
          <w:lang w:eastAsia="en-GB"/>
        </w:rPr>
        <w:t>the AMF shall set the LCS-UPP bit and the SUPL bit in the 5GS network feature support IE of the REGISTRATION ACCEPT message as specified in 3GPP TS 24.572 [64].</w:t>
      </w:r>
      <w:bookmarkEnd w:id="41"/>
    </w:p>
    <w:p w14:paraId="0F4929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Upon receipt of the REGISTRATION ACCEPT message, the UE shall reset the registration attempt counter and service request attempt counter, enter state 5GMM-REGISTERED and set the 5GS update status to 5U1 UPDATED.</w:t>
      </w:r>
    </w:p>
    <w:p w14:paraId="04DBDB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0192A0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132547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32DE4D3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1544239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721673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B64E93">
        <w:rPr>
          <w:rFonts w:eastAsia="맑은 고딕"/>
          <w:lang w:eastAsia="en-GB"/>
        </w:rPr>
        <w:t>REGISTRATION</w:t>
      </w:r>
      <w:r w:rsidRPr="00B64E93">
        <w:rPr>
          <w:rFonts w:eastAsia="Times New Roman"/>
          <w:lang w:eastAsia="en-GB"/>
        </w:rPr>
        <w:t xml:space="preserve"> ACCEPT message is sent over the non-3GPP access, and the UE is in 5GMM-REGISTERED in both 3GPP access and non-3GPP access in the same PLMN.</w:t>
      </w:r>
    </w:p>
    <w:p w14:paraId="625639E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the REGISTRATION ACCEPT message contains</w:t>
      </w:r>
    </w:p>
    <w:p w14:paraId="20F8BDD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slicing indication IE with the Network slicing subscription change indication set to "Network slicing subscription changed";</w:t>
      </w:r>
    </w:p>
    <w:p w14:paraId="0196E5C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a Configured</w:t>
      </w:r>
      <w:r w:rsidRPr="00B64E93">
        <w:rPr>
          <w:rFonts w:eastAsia="Times New Roman" w:hint="eastAsia"/>
          <w:lang w:eastAsia="en-GB"/>
        </w:rPr>
        <w:t xml:space="preserve"> NSSAI</w:t>
      </w:r>
      <w:r w:rsidRPr="00B64E93">
        <w:rPr>
          <w:rFonts w:eastAsia="Times New Roman"/>
          <w:lang w:eastAsia="en-GB"/>
        </w:rPr>
        <w:t xml:space="preserve"> IE with a new configured NSSAI for the current PLMN or SNPN and optionally the mapped S-NSSAI(s) for the configured NSSAI for the current PLMN or SNPN;</w:t>
      </w:r>
    </w:p>
    <w:p w14:paraId="14F9B7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 an NSSRG information IE with a new NSSRG information; or</w:t>
      </w:r>
    </w:p>
    <w:p w14:paraId="4B0233F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d)</w:t>
      </w:r>
      <w:r w:rsidRPr="00B64E93">
        <w:rPr>
          <w:rFonts w:eastAsia="Times New Roman"/>
          <w:lang w:eastAsia="en-GB"/>
        </w:rPr>
        <w:tab/>
        <w:t>an Alternative NSSAI IE with a new alternative NSSAI,</w:t>
      </w:r>
    </w:p>
    <w:p w14:paraId="2E8FACF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shall return a REGISTRATION COMPLETE message to the AMF to acknowledge the successful update of the network slicing information.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REGISTRATION ACCEPT message contains the </w:t>
      </w:r>
      <w:r w:rsidRPr="00B64E93">
        <w:rPr>
          <w:rFonts w:eastAsia="Times New Roman"/>
          <w:lang w:val="en-US" w:eastAsia="en-GB"/>
        </w:rPr>
        <w:t>NSAG information IE</w:t>
      </w:r>
      <w:r w:rsidRPr="00B64E93">
        <w:rPr>
          <w:rFonts w:eastAsia="Times New Roman"/>
          <w:lang w:eastAsia="en-GB"/>
        </w:rPr>
        <w:t xml:space="preserve">, the UE shall return REGISTRATION COMPLETE message to the AMF to acknowledge the reception of the </w:t>
      </w:r>
      <w:r w:rsidRPr="00B64E93">
        <w:rPr>
          <w:rFonts w:eastAsia="Times New Roman"/>
          <w:lang w:val="en-US" w:eastAsia="en-GB"/>
        </w:rPr>
        <w:t>NSAG information IE</w:t>
      </w:r>
      <w:r w:rsidRPr="00B64E93">
        <w:rPr>
          <w:rFonts w:eastAsia="Times New Roman"/>
          <w:lang w:eastAsia="en-GB"/>
        </w:rPr>
        <w:t>.</w:t>
      </w:r>
    </w:p>
    <w:p w14:paraId="58EB13A9"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7B:</w:t>
      </w:r>
      <w:r w:rsidRPr="00B64E93">
        <w:rPr>
          <w:rFonts w:eastAsia="Times New Roman"/>
          <w:lang w:eastAsia="en-GB"/>
        </w:rPr>
        <w:tab/>
        <w:t>When the UE receives the NSSRG information IE, the UE may provide the NSSRG information to lower layers for the purpose of NSAG-aware cell reselection</w:t>
      </w:r>
      <w:r w:rsidRPr="00B64E93">
        <w:rPr>
          <w:rFonts w:eastAsia="Times New Roman" w:hint="eastAsia"/>
          <w:lang w:eastAsia="zh-CN"/>
        </w:rPr>
        <w:t>.</w:t>
      </w:r>
    </w:p>
    <w:p w14:paraId="4D5E205F"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w:t>
      </w:r>
      <w:r w:rsidRPr="00B64E93">
        <w:rPr>
          <w:rFonts w:eastAsia="Times New Roman"/>
          <w:lang w:eastAsia="en-GB"/>
        </w:rPr>
        <w:t xml:space="preserve">the REGISTRATION ACCEPT message contains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and the UE had set the CAG bit to "CAG supported" in the 5GMM capability IE of the REGISTRATION REQUEST message, the UE shall:</w:t>
      </w:r>
    </w:p>
    <w:p w14:paraId="2F0CBE85"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replace the "CAG information list" stored in the UE with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received in the HPLMN or EHPLMN;</w:t>
      </w:r>
    </w:p>
    <w:p w14:paraId="16F5BE4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replace the serving VPLMN's entry of the "CAG information list" stored in the UE with the serving VPLMN's entry of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or</w:t>
      </w:r>
    </w:p>
    <w:p w14:paraId="6C91419E"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7:</w:t>
      </w:r>
      <w:r w:rsidRPr="00B64E93">
        <w:rPr>
          <w:rFonts w:eastAsia="Times New Roman"/>
          <w:lang w:eastAsia="en-GB"/>
        </w:rPr>
        <w:tab/>
        <w:t xml:space="preserve">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entries of a PLMN other than the serving VPLMN, if any, in the received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are ignored.</w:t>
      </w:r>
    </w:p>
    <w:p w14:paraId="1B8F4176" w14:textId="77777777" w:rsidR="00B64E93" w:rsidRPr="00B64E93" w:rsidRDefault="00B64E93" w:rsidP="00B64E93">
      <w:pPr>
        <w:overflowPunct w:val="0"/>
        <w:autoSpaceDE w:val="0"/>
        <w:autoSpaceDN w:val="0"/>
        <w:adjustRightInd w:val="0"/>
        <w:snapToGri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remove the serving VPLMN's entry of the "CAG information list" stored in the UE when the UE receives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in a serving PLMN other than the HPLMN or EHPLMN and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does not contain the serving VPLMN's entry.</w:t>
      </w:r>
    </w:p>
    <w:p w14:paraId="61CF1778"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The UE shall store the "CAG information list" received in 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as specified in annex C.</w:t>
      </w:r>
    </w:p>
    <w:p w14:paraId="60C43AFF"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received "CAG information list" includes an entry containing the identity of the registered PLMN, the UE shall operate as follows.</w:t>
      </w:r>
    </w:p>
    <w:p w14:paraId="631831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 xml:space="preserve">if the UE receives the REGISTRATION ACCEPT message via a CAG </w:t>
      </w:r>
      <w:proofErr w:type="spellStart"/>
      <w:proofErr w:type="gramStart"/>
      <w:r w:rsidRPr="00B64E93">
        <w:rPr>
          <w:rFonts w:eastAsia="Times New Roman"/>
          <w:lang w:eastAsia="ko-KR"/>
        </w:rPr>
        <w:t>cell,none</w:t>
      </w:r>
      <w:proofErr w:type="spellEnd"/>
      <w:proofErr w:type="gramEnd"/>
      <w:r w:rsidRPr="00B64E93">
        <w:rPr>
          <w:rFonts w:eastAsia="Times New Roman"/>
          <w:lang w:eastAsia="ko-KR"/>
        </w:rPr>
        <w:t xml:space="preserve"> of the CAG-ID(s) supported by the current CAG cell is authorized based on </w:t>
      </w:r>
      <w:r w:rsidRPr="00B64E93">
        <w:rPr>
          <w:rFonts w:eastAsia="Times New Roman"/>
          <w:lang w:eastAsia="en-GB"/>
        </w:rPr>
        <w:t xml:space="preserve">the "Allowed CAG list" of </w:t>
      </w:r>
      <w:r w:rsidRPr="00B64E93">
        <w:rPr>
          <w:rFonts w:eastAsia="Times New Roman"/>
          <w:lang w:eastAsia="ko-KR"/>
        </w:rPr>
        <w:t>the entry for the registered PLMN in the received "CAG information list", and:</w:t>
      </w:r>
    </w:p>
    <w:p w14:paraId="3239D99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05E12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63F3215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if one or more CAG-ID(s) are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0153299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6E6EC8DD"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ko-KR"/>
        </w:rPr>
        <w:lastRenderedPageBreak/>
        <w:t>A)</w:t>
      </w:r>
      <w:r w:rsidRPr="00B64E93">
        <w:rPr>
          <w:rFonts w:eastAsia="Times New Roman"/>
          <w:lang w:eastAsia="ko-KR"/>
        </w:rPr>
        <w:tab/>
        <w:t xml:space="preserve">the UE does not have an emergency PDU session, then the UE shall enter the state 5GMM-REGISTERED.PLMN-SEARCH and shall apply the PLMN selection process defined in 3GPP TS 23.122 [5] with the updated </w:t>
      </w:r>
      <w:r w:rsidRPr="00B64E93">
        <w:rPr>
          <w:rFonts w:eastAsia="Times New Roman"/>
          <w:lang w:eastAsia="en-GB"/>
        </w:rPr>
        <w:t>"CAG information list"; or</w:t>
      </w:r>
    </w:p>
    <w:p w14:paraId="2B1CA5AC" w14:textId="77777777" w:rsidR="00B64E93" w:rsidRPr="00B64E93" w:rsidRDefault="00B64E93" w:rsidP="00B64E93">
      <w:pPr>
        <w:overflowPunct w:val="0"/>
        <w:autoSpaceDE w:val="0"/>
        <w:autoSpaceDN w:val="0"/>
        <w:adjustRightInd w:val="0"/>
        <w:ind w:left="141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 or</w:t>
      </w:r>
    </w:p>
    <w:p w14:paraId="050C7F5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if the UE receives the REGISTRATION ACCEPT message via a non-CAG cell</w:t>
      </w:r>
      <w:r w:rsidRPr="00B64E93">
        <w:rPr>
          <w:rFonts w:eastAsia="Times New Roman"/>
          <w:lang w:eastAsia="en-GB"/>
        </w:rPr>
        <w:t xml:space="preserve"> and the entry for the </w:t>
      </w:r>
      <w:r w:rsidRPr="00B64E93">
        <w:rPr>
          <w:rFonts w:eastAsia="Times New Roman"/>
          <w:lang w:eastAsia="ko-KR"/>
        </w:rPr>
        <w:t>registered</w:t>
      </w:r>
      <w:r w:rsidRPr="00B64E93">
        <w:rPr>
          <w:rFonts w:eastAsia="Times New Roman"/>
          <w:lang w:eastAsia="en-GB"/>
        </w:rPr>
        <w:t xml:space="preserve"> PLMN in the received "CAG information list" includes an "indication that the UE is only allowed to access 5GS via CAG cells" and:</w:t>
      </w:r>
    </w:p>
    <w:p w14:paraId="4B7E0DD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 xml:space="preserve">if one or more CAG-ID(s) are authorized based on the "allowed CAG list" for the </w:t>
      </w:r>
      <w:r w:rsidRPr="00B64E93">
        <w:rPr>
          <w:rFonts w:eastAsia="Times New Roman"/>
          <w:lang w:eastAsia="ko-KR"/>
        </w:rPr>
        <w:t>registered</w:t>
      </w:r>
      <w:r w:rsidRPr="00B64E93">
        <w:rPr>
          <w:rFonts w:eastAsia="Times New Roman"/>
          <w:lang w:eastAsia="en-GB"/>
        </w:rPr>
        <w:t xml:space="preserve"> PLMN in the received "CAG information list", the UE shall enter the state 5GMM-REGISTERED.LIMITED-SERVICE and shall search for a suitable cell according to 3GPP TS 38.304 [28] with the updated "CAG information list"; or</w:t>
      </w:r>
    </w:p>
    <w:p w14:paraId="3DE6A8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 xml:space="preserve">if no CAG-ID is authorized based on the "Allowed CAG list" of the entry for the </w:t>
      </w:r>
      <w:r w:rsidRPr="00B64E93">
        <w:rPr>
          <w:rFonts w:eastAsia="Times New Roman"/>
          <w:lang w:eastAsia="ko-KR"/>
        </w:rPr>
        <w:t>registered</w:t>
      </w:r>
      <w:r w:rsidRPr="00B64E93">
        <w:rPr>
          <w:rFonts w:eastAsia="Times New Roman"/>
          <w:lang w:eastAsia="en-GB"/>
        </w:rPr>
        <w:t xml:space="preserve"> PLMN in the received "CAG information list" and:</w:t>
      </w:r>
    </w:p>
    <w:p w14:paraId="54D2B98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the UE does not have an emergency PDU session, then the UE shall enter</w:t>
      </w:r>
      <w:r w:rsidRPr="00B64E93">
        <w:rPr>
          <w:rFonts w:eastAsia="Times New Roman"/>
          <w:lang w:eastAsia="ko-KR"/>
        </w:rPr>
        <w:t xml:space="preserve"> the state 5GMM-REGISTERED.PLMN-SEARCH and shall apply the PLMN selection process defined in 3GPP TS 23.122 [5] with the updated </w:t>
      </w:r>
      <w:r w:rsidRPr="00B64E93">
        <w:rPr>
          <w:rFonts w:eastAsia="Times New Roman"/>
          <w:lang w:eastAsia="en-GB"/>
        </w:rPr>
        <w:t>"CAG information list"; or</w:t>
      </w:r>
    </w:p>
    <w:p w14:paraId="33256FE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the UE has an emergency PDU session, then the UE shall perform a local release of all PDU sessions associated with 3GPP access except for the emergency PDU session and enter the state 5GMM-REGISTERED.LIMITED-SERVICE.</w:t>
      </w:r>
    </w:p>
    <w:p w14:paraId="3E42B94D"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ko-KR"/>
        </w:rPr>
        <w:t xml:space="preserve">If the received "CAG information list" </w:t>
      </w:r>
      <w:r w:rsidRPr="00B64E93">
        <w:rPr>
          <w:rFonts w:eastAsia="Times New Roman"/>
          <w:lang w:eastAsia="zh-CN"/>
        </w:rPr>
        <w:t xml:space="preserve">does not include an entry containing the identity of </w:t>
      </w:r>
      <w:r w:rsidRPr="00B64E93">
        <w:rPr>
          <w:rFonts w:eastAsia="Times New Roman"/>
          <w:lang w:eastAsia="ko-KR"/>
        </w:rPr>
        <w:t>the registered</w:t>
      </w:r>
      <w:r w:rsidRPr="00B64E93">
        <w:rPr>
          <w:rFonts w:eastAsia="Times New Roman"/>
          <w:lang w:eastAsia="zh-CN"/>
        </w:rPr>
        <w:t xml:space="preserve"> PLMN </w:t>
      </w:r>
      <w:r w:rsidRPr="00B64E93">
        <w:rPr>
          <w:rFonts w:eastAsia="Times New Roman" w:hint="eastAsia"/>
          <w:lang w:eastAsia="zh-CN"/>
        </w:rPr>
        <w:t xml:space="preserve">and </w:t>
      </w:r>
      <w:r w:rsidRPr="00B64E93">
        <w:rPr>
          <w:rFonts w:eastAsia="Times New Roman"/>
          <w:lang w:eastAsia="ko-KR"/>
        </w:rPr>
        <w:t xml:space="preserve">the UE receives the </w:t>
      </w:r>
      <w:r w:rsidRPr="00B64E93">
        <w:rPr>
          <w:rFonts w:eastAsia="Times New Roman"/>
          <w:lang w:eastAsia="en-GB"/>
        </w:rPr>
        <w:t>REGISTRATION ACCEPT</w:t>
      </w:r>
      <w:r w:rsidRPr="00B64E93">
        <w:rPr>
          <w:rFonts w:eastAsia="Times New Roman"/>
          <w:lang w:eastAsia="ko-KR"/>
        </w:rPr>
        <w:t xml:space="preserve"> message via a CAG cell,</w:t>
      </w:r>
      <w:r w:rsidRPr="00B64E93">
        <w:rPr>
          <w:rFonts w:eastAsia="Times New Roman" w:hint="eastAsia"/>
          <w:lang w:eastAsia="zh-CN"/>
        </w:rPr>
        <w:t xml:space="preserve"> </w:t>
      </w:r>
      <w:r w:rsidRPr="00B64E93">
        <w:rPr>
          <w:rFonts w:eastAsia="Times New Roman"/>
          <w:lang w:eastAsia="ko-KR"/>
        </w:rPr>
        <w:t xml:space="preserve">the UE </w:t>
      </w:r>
      <w:r w:rsidRPr="00B64E93">
        <w:rPr>
          <w:rFonts w:eastAsia="Times New Roman"/>
          <w:lang w:eastAsia="en-GB"/>
        </w:rPr>
        <w:t>shall enter the state 5GMM-REGISTERED.LIMITED-SERVICE and shall search for a suitable cell according to 3GPP TS 38.304 [28] or 3GPP TS 36.304 [25C] with the updated "CAG information list"</w:t>
      </w:r>
      <w:r w:rsidRPr="00B64E93">
        <w:rPr>
          <w:rFonts w:eastAsia="Times New Roman"/>
          <w:lang w:eastAsia="ko-KR"/>
        </w:rPr>
        <w:t>.</w:t>
      </w:r>
    </w:p>
    <w:p w14:paraId="20CB8449"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 xml:space="preserve">If the REGISTRATION ACCEPT message contains the Operator-defined access </w:t>
      </w:r>
      <w:r w:rsidRPr="00B64E93">
        <w:rPr>
          <w:rFonts w:eastAsia="Times New Roman"/>
          <w:lang w:val="en-US" w:eastAsia="en-GB"/>
        </w:rPr>
        <w:t xml:space="preserve">category definitions </w:t>
      </w:r>
      <w:r w:rsidRPr="00B64E93">
        <w:rPr>
          <w:rFonts w:eastAsia="Times New Roman"/>
          <w:lang w:eastAsia="en-GB"/>
        </w:rPr>
        <w:t>IE</w:t>
      </w:r>
      <w:r w:rsidRPr="00B64E93">
        <w:rPr>
          <w:rFonts w:eastAsia="Times New Roman" w:hint="eastAsia"/>
          <w:lang w:eastAsia="zh-CN"/>
        </w:rPr>
        <w:t>,</w:t>
      </w:r>
      <w:r w:rsidRPr="00B64E93">
        <w:rPr>
          <w:rFonts w:eastAsia="Times New Roman"/>
          <w:lang w:eastAsia="en-GB"/>
        </w:rPr>
        <w:t xml:space="preserve"> the Extended emergency number list IE</w:t>
      </w:r>
      <w:r w:rsidRPr="00B64E93">
        <w:rPr>
          <w:rFonts w:eastAsia="Times New Roman" w:hint="eastAsia"/>
          <w:lang w:eastAsia="zh-CN"/>
        </w:rPr>
        <w:t>,</w:t>
      </w:r>
      <w:r w:rsidRPr="00B64E93">
        <w:rPr>
          <w:rFonts w:eastAsia="Times New Roman"/>
          <w:lang w:eastAsia="zh-CN"/>
        </w:rPr>
        <w:t xml:space="preserve"> </w:t>
      </w:r>
      <w:r w:rsidRPr="00B64E93">
        <w:rPr>
          <w:rFonts w:eastAsia="Times New Roman"/>
          <w:lang w:eastAsia="en-GB"/>
        </w:rPr>
        <w:t xml:space="preserve">the CAG information list IE or </w:t>
      </w:r>
      <w:r w:rsidRPr="00B64E93">
        <w:rPr>
          <w:rFonts w:eastAsia="맑은 고딕"/>
          <w:lang w:eastAsia="en-GB"/>
        </w:rPr>
        <w:t xml:space="preserve">the Extended </w:t>
      </w:r>
      <w:r w:rsidRPr="00B64E93">
        <w:rPr>
          <w:rFonts w:eastAsia="Times New Roman"/>
          <w:lang w:eastAsia="en-GB"/>
        </w:rPr>
        <w:t>CAG information list</w:t>
      </w:r>
      <w:r w:rsidRPr="00B64E93">
        <w:rPr>
          <w:rFonts w:eastAsia="Times New Roman"/>
          <w:lang w:val="en-US" w:eastAsia="en-GB"/>
        </w:rPr>
        <w:t xml:space="preserve"> IE</w:t>
      </w:r>
      <w:r w:rsidRPr="00B64E93">
        <w:rPr>
          <w:rFonts w:eastAsia="Times New Roman"/>
          <w:lang w:eastAsia="en-GB"/>
        </w:rPr>
        <w:t xml:space="preserve">, the UE shall return a REGISTRATION COMPLETE message to the AMF to acknowledge reception of the operator-defined access </w:t>
      </w:r>
      <w:r w:rsidRPr="00B64E93">
        <w:rPr>
          <w:rFonts w:eastAsia="Times New Roman"/>
          <w:lang w:val="en-US" w:eastAsia="en-GB"/>
        </w:rPr>
        <w:t>category definitions or the extended local emergency numbers list</w:t>
      </w:r>
      <w:r w:rsidRPr="00B64E93">
        <w:rPr>
          <w:rFonts w:eastAsia="Times New Roman"/>
          <w:lang w:eastAsia="en-GB"/>
        </w:rPr>
        <w:t xml:space="preserve"> or the CAG information list.</w:t>
      </w:r>
    </w:p>
    <w:p w14:paraId="3A9E98AC" w14:textId="77777777" w:rsidR="00B64E93" w:rsidRPr="00B64E93" w:rsidRDefault="00B64E93" w:rsidP="00B64E93">
      <w:pPr>
        <w:overflowPunct w:val="0"/>
        <w:autoSpaceDE w:val="0"/>
        <w:autoSpaceDN w:val="0"/>
        <w:adjustRightInd w:val="0"/>
        <w:snapToGrid w:val="0"/>
        <w:textAlignment w:val="baseline"/>
        <w:rPr>
          <w:rFonts w:eastAsia="Times New Roman"/>
          <w:lang w:eastAsia="en-GB"/>
        </w:rPr>
      </w:pPr>
      <w:r w:rsidRPr="00B64E93">
        <w:rPr>
          <w:rFonts w:eastAsia="Times New Roman"/>
          <w:lang w:eastAsia="en-GB"/>
        </w:rPr>
        <w:t>If the UE has set the RCMAP bit to "</w:t>
      </w:r>
      <w:r w:rsidRPr="00B64E93">
        <w:rPr>
          <w:rFonts w:eastAsia="Times New Roman"/>
          <w:lang w:eastAsia="zh-CN"/>
        </w:rPr>
        <w:t xml:space="preserve"> Sending of REGISTRATION COMPLETE message for negotiated PEIPS assistance information supported</w:t>
      </w:r>
      <w:r w:rsidRPr="00B64E93">
        <w:rPr>
          <w:rFonts w:eastAsia="Times New Roman"/>
          <w:lang w:eastAsia="en-GB"/>
        </w:rPr>
        <w:t xml:space="preserve"> " in the 5GMM capability IE of the REGISTRATION REQUEST message and if REGISTRATION ACCEPT message contains the </w:t>
      </w:r>
      <w:r w:rsidRPr="00B64E93">
        <w:rPr>
          <w:rFonts w:eastAsia="Times New Roman"/>
          <w:lang w:val="en-US" w:eastAsia="en-GB"/>
        </w:rPr>
        <w:t>Negotiated PEIPS assistance parameters IE</w:t>
      </w:r>
      <w:r w:rsidRPr="00B64E93">
        <w:rPr>
          <w:rFonts w:eastAsia="Times New Roman"/>
          <w:lang w:eastAsia="en-GB"/>
        </w:rPr>
        <w:t xml:space="preserve">, the UE shall return a REGISTRATION COMPLETE message to the AMF to acknowledge reception of the </w:t>
      </w:r>
      <w:r w:rsidRPr="00B64E93">
        <w:rPr>
          <w:rFonts w:eastAsia="Times New Roman"/>
          <w:lang w:val="en-US" w:eastAsia="en-GB"/>
        </w:rPr>
        <w:t>Negotiated PEIPS assistance parameters IE</w:t>
      </w:r>
      <w:r w:rsidRPr="00B64E93">
        <w:rPr>
          <w:rFonts w:eastAsia="Times New Roman"/>
          <w:lang w:eastAsia="en-GB"/>
        </w:rPr>
        <w:t>.</w:t>
      </w:r>
    </w:p>
    <w:p w14:paraId="7153C2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54BE01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T3448 value IE is present in the received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neither zero nor deactivated, the UE shall:</w:t>
      </w:r>
    </w:p>
    <w:p w14:paraId="3AE13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timer T3448 if it is running; and</w:t>
      </w:r>
    </w:p>
    <w:p w14:paraId="6E0350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ja-JP"/>
        </w:rPr>
      </w:pPr>
      <w:r w:rsidRPr="00B64E93">
        <w:rPr>
          <w:rFonts w:eastAsia="Times New Roman"/>
          <w:lang w:eastAsia="en-GB"/>
        </w:rPr>
        <w:t>b)</w:t>
      </w:r>
      <w:r w:rsidRPr="00B64E93">
        <w:rPr>
          <w:rFonts w:eastAsia="Times New Roman"/>
          <w:lang w:eastAsia="en-GB"/>
        </w:rPr>
        <w:tab/>
        <w:t>start timer T3448 with the value provided in the T3448 value IE.</w:t>
      </w:r>
    </w:p>
    <w:p w14:paraId="10451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is using 5GS services with control plane </w:t>
      </w:r>
      <w:proofErr w:type="spellStart"/>
      <w:r w:rsidRPr="00B64E93">
        <w:rPr>
          <w:rFonts w:eastAsia="Times New Roman"/>
          <w:lang w:eastAsia="en-GB"/>
        </w:rPr>
        <w:t>CIoT</w:t>
      </w:r>
      <w:proofErr w:type="spellEnd"/>
      <w:r w:rsidRPr="00B64E93">
        <w:rPr>
          <w:rFonts w:eastAsia="Times New Roman"/>
          <w:lang w:eastAsia="en-GB"/>
        </w:rPr>
        <w:t xml:space="preserve"> 5GS optimization, the T3448 value IE is present in the </w:t>
      </w:r>
      <w:r w:rsidRPr="00B64E93">
        <w:rPr>
          <w:rFonts w:eastAsia="Times New Roman"/>
          <w:lang w:val="en-US" w:eastAsia="en-GB"/>
        </w:rPr>
        <w:t>REGISTRATION</w:t>
      </w:r>
      <w:r w:rsidRPr="00B64E93">
        <w:rPr>
          <w:rFonts w:eastAsia="Times New Roman"/>
          <w:lang w:eastAsia="en-GB"/>
        </w:rPr>
        <w:t xml:space="preserve"> ACCEPT message and the value indicates that this timer is either zero</w:t>
      </w:r>
      <w:r w:rsidRPr="00B64E93">
        <w:rPr>
          <w:rFonts w:eastAsia="Times New Roman" w:hint="eastAsia"/>
          <w:lang w:eastAsia="zh-CN"/>
        </w:rPr>
        <w:t xml:space="preserve"> or </w:t>
      </w:r>
      <w:r w:rsidRPr="00B64E93">
        <w:rPr>
          <w:rFonts w:eastAsia="Times New Roman"/>
          <w:lang w:eastAsia="en-GB"/>
        </w:rPr>
        <w:t xml:space="preserve">deactivated, the UE shall </w:t>
      </w:r>
      <w:r w:rsidRPr="00B64E93">
        <w:rPr>
          <w:rFonts w:eastAsia="Times New Roman" w:hint="eastAsia"/>
          <w:lang w:eastAsia="zh-CN"/>
        </w:rPr>
        <w:t xml:space="preserve">ignore the </w:t>
      </w:r>
      <w:r w:rsidRPr="00B64E93">
        <w:rPr>
          <w:rFonts w:eastAsia="Times New Roman"/>
          <w:lang w:eastAsia="en-GB"/>
        </w:rPr>
        <w:t>T3448 value IE and proceed as if the T3448 value IE was not present.</w:t>
      </w:r>
    </w:p>
    <w:p w14:paraId="469D72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 5GMM-IDLE mode initiated the registration procedure for mobility and periodic registration update and the REGISTRATION ACCEPT message does not include the T3448 value IE and if timer T3448 is running</w:t>
      </w:r>
      <w:r w:rsidRPr="00B64E93">
        <w:rPr>
          <w:rFonts w:eastAsia="Times New Roman" w:hint="eastAsia"/>
          <w:lang w:eastAsia="zh-CN"/>
        </w:rPr>
        <w:t>,</w:t>
      </w:r>
      <w:r w:rsidRPr="00B64E93">
        <w:rPr>
          <w:rFonts w:eastAsia="Times New Roman"/>
          <w:lang w:eastAsia="en-GB"/>
        </w:rPr>
        <w:t xml:space="preserve"> then the UE shall stop timer T3448.</w:t>
      </w:r>
    </w:p>
    <w:p w14:paraId="212BF93E"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Upon receiving a REGISTRATION COMPLETE message, the AMF shall stop timer T3550 and change to state 5GMM-REGISTERED. The 5G-GUTI</w:t>
      </w:r>
      <w:r w:rsidRPr="00B64E93">
        <w:rPr>
          <w:rFonts w:eastAsia="Times New Roman" w:hint="eastAsia"/>
          <w:lang w:eastAsia="en-GB"/>
        </w:rPr>
        <w:t>,</w:t>
      </w:r>
      <w:r w:rsidRPr="00B64E93">
        <w:rPr>
          <w:rFonts w:eastAsia="Times New Roman"/>
          <w:lang w:eastAsia="en-GB"/>
        </w:rPr>
        <w:t xml:space="preserve"> </w:t>
      </w:r>
      <w:r w:rsidRPr="00B64E93">
        <w:rPr>
          <w:rFonts w:eastAsia="Times New Roman" w:hint="eastAsia"/>
          <w:lang w:eastAsia="en-GB"/>
        </w:rPr>
        <w:t xml:space="preserve">if </w:t>
      </w:r>
      <w:r w:rsidRPr="00B64E93">
        <w:rPr>
          <w:rFonts w:eastAsia="Times New Roman"/>
          <w:lang w:eastAsia="en-GB"/>
        </w:rPr>
        <w:t>sent in the REGISTRATION ACCEPT message</w:t>
      </w:r>
      <w:r w:rsidRPr="00B64E93">
        <w:rPr>
          <w:rFonts w:eastAsia="Times New Roman" w:hint="eastAsia"/>
          <w:lang w:eastAsia="en-GB"/>
        </w:rPr>
        <w:t>,</w:t>
      </w:r>
      <w:r w:rsidRPr="00B64E93">
        <w:rPr>
          <w:rFonts w:eastAsia="Times New Roman"/>
          <w:lang w:eastAsia="en-GB"/>
        </w:rPr>
        <w:t xml:space="preserve"> shall be considered as valid, </w:t>
      </w:r>
      <w:r w:rsidRPr="00B64E93">
        <w:rPr>
          <w:rFonts w:eastAsia="Times New Roman"/>
          <w:lang w:val="en-US" w:eastAsia="en-GB"/>
        </w:rPr>
        <w:lastRenderedPageBreak/>
        <w:t xml:space="preserve">the PEIPS assistance information, if sent in the REGISTRATION ACCEPT message, shall be considered as valid, </w:t>
      </w:r>
      <w:r w:rsidRPr="00B64E93">
        <w:rPr>
          <w:rFonts w:eastAsia="Times New Roman"/>
          <w:lang w:eastAsia="en-GB"/>
        </w:rPr>
        <w:t>and the UE radio capability ID, if sent in the REGISTRATION ACCEPT message, shall be considered as valid.</w:t>
      </w:r>
    </w:p>
    <w:p w14:paraId="2F0587A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supported" and:</w:t>
      </w:r>
    </w:p>
    <w:p w14:paraId="0232F4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SMSF address is stored in the UE 5GMM context and:</w:t>
      </w:r>
    </w:p>
    <w:p w14:paraId="77ED01B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UE is considered available for SMS over NAS; or</w:t>
      </w:r>
    </w:p>
    <w:p w14:paraId="5A66F29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UE is considered not available for SMS over NAS and the SMSF has confirmed that the activation of the SMS service is successful; or</w:t>
      </w:r>
    </w:p>
    <w:p w14:paraId="3A747A9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b)</w:t>
      </w:r>
      <w:r w:rsidRPr="00B64E93">
        <w:rPr>
          <w:rFonts w:eastAsia="Times New Roman"/>
          <w:lang w:eastAsia="en-GB"/>
        </w:rPr>
        <w:tab/>
        <w:t>the SMSF address is not stored in the UE 5GMM context, the SMSF selection is successful and the SMSF has confirmed that the activation of the SMS service is successful;</w:t>
      </w:r>
    </w:p>
    <w:p w14:paraId="2190E65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then the AMF shall set the </w:t>
      </w:r>
      <w:r w:rsidRPr="00B64E93">
        <w:rPr>
          <w:rFonts w:eastAsia="Times New Roman"/>
          <w:noProof/>
          <w:lang w:eastAsia="en-GB"/>
        </w:rPr>
        <w:t>SMS allowed bit of the 5GS registration result IE in the REGISTRATION ACCEPT message as specified in subclause 5.5.1.2.4. If the UE 5GMM context does not contain an SMSF address or the UE is not considered available for SMS over NAS, then the AMF shall</w:t>
      </w:r>
      <w:r w:rsidRPr="00B64E93">
        <w:rPr>
          <w:rFonts w:eastAsia="Times New Roman" w:hint="eastAsia"/>
          <w:noProof/>
          <w:lang w:eastAsia="zh-CN"/>
        </w:rPr>
        <w:t>:</w:t>
      </w:r>
    </w:p>
    <w:p w14:paraId="4EE1D43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store the SMSF address in the UE 5GMM context if not stored already; and</w:t>
      </w:r>
    </w:p>
    <w:p w14:paraId="489689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store the value of the SMS </w:t>
      </w:r>
      <w:r w:rsidRPr="00B64E93">
        <w:rPr>
          <w:rFonts w:eastAsia="Times New Roman"/>
          <w:lang w:eastAsia="zh-CN"/>
        </w:rPr>
        <w:t>allowed</w:t>
      </w:r>
      <w:r w:rsidRPr="00B64E93">
        <w:rPr>
          <w:rFonts w:eastAsia="Times New Roman"/>
          <w:lang w:eastAsia="en-GB"/>
        </w:rPr>
        <w:t xml:space="preserve"> bit</w:t>
      </w:r>
      <w:r w:rsidRPr="00B64E93">
        <w:rPr>
          <w:rFonts w:eastAsia="Times New Roman"/>
          <w:noProof/>
          <w:lang w:eastAsia="en-GB"/>
        </w:rPr>
        <w:t xml:space="preserve"> of the 5GS registration result </w:t>
      </w:r>
      <w:r w:rsidRPr="00B64E93">
        <w:rPr>
          <w:rFonts w:eastAsia="Times New Roman"/>
          <w:lang w:eastAsia="en-GB"/>
        </w:rPr>
        <w:t xml:space="preserve">IE in the UE 5GMM context </w:t>
      </w:r>
      <w:r w:rsidRPr="00B64E93">
        <w:rPr>
          <w:rFonts w:eastAsia="Times New Roman"/>
          <w:lang w:eastAsia="zh-CN"/>
        </w:rPr>
        <w:t xml:space="preserve">and </w:t>
      </w:r>
      <w:r w:rsidRPr="00B64E93">
        <w:rPr>
          <w:rFonts w:eastAsia="Times New Roman"/>
          <w:lang w:eastAsia="en-GB"/>
        </w:rPr>
        <w:t>consider the UE available for SMS over NAS</w:t>
      </w:r>
      <w:r w:rsidRPr="00B64E93">
        <w:rPr>
          <w:rFonts w:eastAsia="Times New Roman"/>
          <w:noProof/>
          <w:lang w:eastAsia="en-GB"/>
        </w:rPr>
        <w:t>.</w:t>
      </w:r>
    </w:p>
    <w:p w14:paraId="522AF54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55106E1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update type IE was included in the REGISTRATION REQUEST message with the SMS requested bit set to "SMS over NAS not supported" or the 5GS update type IE was not included in the REGISTRATION REQUEST message, then the AMF shall:</w:t>
      </w:r>
    </w:p>
    <w:p w14:paraId="725B9B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mark the 5GMM context to indicate that </w:t>
      </w:r>
      <w:r w:rsidRPr="00B64E93">
        <w:rPr>
          <w:rFonts w:eastAsia="Times New Roman" w:hint="eastAsia"/>
          <w:lang w:eastAsia="zh-CN"/>
        </w:rPr>
        <w:t xml:space="preserve">the UE is not available for </w:t>
      </w:r>
      <w:r w:rsidRPr="00B64E93">
        <w:rPr>
          <w:rFonts w:eastAsia="Times New Roman"/>
          <w:lang w:eastAsia="en-GB"/>
        </w:rPr>
        <w:t>SMS over NAS; and</w:t>
      </w:r>
    </w:p>
    <w:p w14:paraId="3F5A2A3C"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8:</w:t>
      </w:r>
      <w:r w:rsidRPr="00B64E93">
        <w:rPr>
          <w:rFonts w:eastAsia="Times New Roman"/>
          <w:lang w:eastAsia="en-GB"/>
        </w:rPr>
        <w:tab/>
        <w:t>The AMF can notify the SMSF that the UE is deregistered from SMS over NAS based on local configuration.</w:t>
      </w:r>
    </w:p>
    <w:p w14:paraId="011307F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set the SMS allowed bit of the 5GS registration result IE to "SMS over NAS not allowed" in the REGISTRATION ACCEPT message.</w:t>
      </w:r>
    </w:p>
    <w:p w14:paraId="5224F26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When the UE receives the REGISTRATION ACCEPT message, if the UE is also registered over another access to the same PLMN, the UE considers the value indicated by the </w:t>
      </w:r>
      <w:r w:rsidRPr="00B64E93">
        <w:rPr>
          <w:rFonts w:eastAsia="Times New Roman"/>
          <w:noProof/>
          <w:lang w:eastAsia="en-GB"/>
        </w:rPr>
        <w:t xml:space="preserve">SMS allowed bit of the </w:t>
      </w:r>
      <w:r w:rsidRPr="00B64E93">
        <w:rPr>
          <w:rFonts w:eastAsia="Times New Roman"/>
          <w:lang w:eastAsia="en-GB"/>
        </w:rPr>
        <w:t xml:space="preserve">5GS registration result </w:t>
      </w:r>
      <w:r w:rsidRPr="00B64E93">
        <w:rPr>
          <w:rFonts w:eastAsia="Times New Roman"/>
          <w:noProof/>
          <w:lang w:eastAsia="en-GB"/>
        </w:rPr>
        <w:t>IE as applicable for both accesses over which the UE is registered.</w:t>
      </w:r>
    </w:p>
    <w:p w14:paraId="6E7466A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If </w:t>
      </w:r>
      <w:r w:rsidRPr="00B64E93">
        <w:rPr>
          <w:rFonts w:eastAsia="Times New Roman"/>
          <w:lang w:eastAsia="en-GB"/>
        </w:rPr>
        <w:t>the 5GS update type IE was included in the REGISTRATION REQUEST message with the NG-RAN-RCU bit set to "UE radio capability update needed", the AMF shall delete the stored UE radio capability information or the UE radio capability ID, if any.</w:t>
      </w:r>
    </w:p>
    <w:p w14:paraId="02932F66"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The AMF shall include the </w:t>
      </w:r>
      <w:r w:rsidRPr="00B64E93">
        <w:rPr>
          <w:rFonts w:eastAsia="Times New Roman"/>
          <w:lang w:eastAsia="ja-JP"/>
        </w:rPr>
        <w:t xml:space="preserve">5GS registration result IE in the REGISTRATION ACCEPT message. </w:t>
      </w:r>
      <w:r w:rsidRPr="00B64E93">
        <w:rPr>
          <w:rFonts w:eastAsia="Times New Roman"/>
          <w:noProof/>
          <w:lang w:eastAsia="en-GB"/>
        </w:rPr>
        <w:t xml:space="preserve">If the </w:t>
      </w:r>
      <w:r w:rsidRPr="00B64E93">
        <w:rPr>
          <w:rFonts w:eastAsia="Times New Roman"/>
          <w:lang w:eastAsia="en-GB"/>
        </w:rPr>
        <w:t>5GS registration result</w:t>
      </w:r>
      <w:r w:rsidRPr="00B64E93">
        <w:rPr>
          <w:rFonts w:eastAsia="Times New Roman"/>
          <w:lang w:eastAsia="ja-JP"/>
        </w:rPr>
        <w:t xml:space="preserve"> value in the 5GS registration result IE indicates:</w:t>
      </w:r>
    </w:p>
    <w:p w14:paraId="638E12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"3GPP access", the UE:</w:t>
      </w:r>
    </w:p>
    <w:p w14:paraId="5C7AE02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3GPP access; and</w:t>
      </w:r>
    </w:p>
    <w:p w14:paraId="70F544A0"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t>-</w:t>
      </w:r>
      <w:r w:rsidRPr="00B64E93">
        <w:rPr>
          <w:rFonts w:eastAsia="Times New Roman"/>
          <w:lang w:eastAsia="en-GB"/>
        </w:rPr>
        <w:tab/>
        <w:t xml:space="preserve">if in </w:t>
      </w:r>
      <w:r w:rsidRPr="00B64E93">
        <w:rPr>
          <w:rFonts w:eastAsia="Times New Roman"/>
          <w:noProof/>
          <w:lang w:val="en-US" w:eastAsia="en-GB"/>
        </w:rPr>
        <w:t>5GMM-REGISTERED state over non-3GPP access and on the same PLMN or SNPN as 3GPP access, shall enter state 5GMM-DEREGISTERED</w:t>
      </w:r>
      <w:r w:rsidRPr="00B64E93">
        <w:rPr>
          <w:rFonts w:eastAsia="Times New Roman"/>
          <w:lang w:eastAsia="en-GB"/>
        </w:rPr>
        <w:t>.ATTEMPTING-REGISTRATION</w:t>
      </w:r>
      <w:r w:rsidRPr="00B64E93">
        <w:rPr>
          <w:rFonts w:eastAsia="Times New Roman"/>
          <w:noProof/>
          <w:lang w:val="en-US" w:eastAsia="en-GB"/>
        </w:rPr>
        <w:t xml:space="preserve"> over non-3GPP access and set the 5GS update status to 5U2 NOT UPDATED over non-3GPP access; or</w:t>
      </w:r>
    </w:p>
    <w:p w14:paraId="0C56AAE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"Non-3GPP access", the UE:</w:t>
      </w:r>
    </w:p>
    <w:p w14:paraId="73E6643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shall consider itself as being registered to non-3GPP access; and</w:t>
      </w:r>
    </w:p>
    <w:p w14:paraId="689F49B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lang w:eastAsia="en-GB"/>
        </w:rPr>
        <w:lastRenderedPageBreak/>
        <w:t>-</w:t>
      </w:r>
      <w:r w:rsidRPr="00B64E93">
        <w:rPr>
          <w:rFonts w:eastAsia="Times New Roman"/>
          <w:lang w:eastAsia="en-GB"/>
        </w:rPr>
        <w:tab/>
        <w:t xml:space="preserve">if in the </w:t>
      </w:r>
      <w:r w:rsidRPr="00B64E93">
        <w:rPr>
          <w:rFonts w:eastAsia="Times New Roman"/>
          <w:noProof/>
          <w:lang w:val="en-US" w:eastAsia="en-GB"/>
        </w:rPr>
        <w:t>5GMM-REGISTERED state over 3GPP access and is on the same PLMN or SNPN as non-3GPP access, shall enter the state 5GMM-DEREGISTERED</w:t>
      </w:r>
      <w:r w:rsidRPr="00B64E93">
        <w:rPr>
          <w:rFonts w:eastAsia="Times New Roman"/>
          <w:lang w:eastAsia="en-GB"/>
        </w:rPr>
        <w:t>.ATTEMPTING-REGISTRATION</w:t>
      </w:r>
      <w:r w:rsidRPr="00B64E93">
        <w:rPr>
          <w:rFonts w:eastAsia="Times New Roman"/>
          <w:noProof/>
          <w:lang w:val="en-US" w:eastAsia="en-GB"/>
        </w:rPr>
        <w:t xml:space="preserve"> over 3GPP access and set the 5GS update status to 5U2 NOT UPDATED over 3GPP access; or</w:t>
      </w:r>
    </w:p>
    <w:p w14:paraId="41DC43C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"3GPP access and non-3GPP access", the UE shall consider itself as being registered to both 3GPP access and non-3GPP access.</w:t>
      </w:r>
    </w:p>
    <w:p w14:paraId="3A220A8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noProof/>
          <w:lang w:eastAsia="en-GB"/>
        </w:rPr>
        <w:t xml:space="preserve">If the UE is not currently registered for emergency services and the emergency registered bit of the </w:t>
      </w:r>
      <w:r w:rsidRPr="00B64E93">
        <w:rPr>
          <w:rFonts w:eastAsia="Times New Roman"/>
          <w:lang w:eastAsia="ja-JP"/>
        </w:rPr>
        <w:t>5GS registration result IE in the REGISTRATION ACCEPT message is set to</w:t>
      </w:r>
      <w:r w:rsidRPr="00B64E93">
        <w:rPr>
          <w:rFonts w:eastAsia="Times New Roman"/>
          <w:lang w:eastAsia="en-GB"/>
        </w:rPr>
        <w:t xml:space="preserve"> "Registered for emergency services", the UE shall consider itself registered for emergency services and shall locally release all non-emergency PDU sessions, if any.</w:t>
      </w:r>
    </w:p>
    <w:p w14:paraId="46F9DA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In roaming scenarios, the AMF shall provide mapped S-NSSAI(s) for the configured NSSAI, the allowed NSSAI, the partially allowed NSSAI, the rejected NSSAI (if Extended rejected NSSAI IE is used), the partially rejected NSSAI, the pending NSSAI or NSSRG information when included in the REGISTRATION ACCEPT message.</w:t>
      </w:r>
    </w:p>
    <w:p w14:paraId="7A3E0A3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The AMF shall include the a</w:t>
      </w:r>
      <w:r w:rsidRPr="00B64E93">
        <w:rPr>
          <w:rFonts w:eastAsia="Times New Roman"/>
          <w:lang w:eastAsia="en-GB"/>
        </w:rPr>
        <w:t>llowed NSSAI</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in roaming scenarios, and shall include the mapped S-NSSAI(s) for the allowed NSSAI contained in the requested NSSAI (i.e. Requested NSSAI IE or Requested mapped NSSAI IE) from the UE,</w:t>
      </w:r>
      <w:r w:rsidRPr="00B64E93">
        <w:rPr>
          <w:rFonts w:eastAsia="Times New Roman" w:hint="eastAsia"/>
          <w:lang w:eastAsia="zh-CN"/>
        </w:rPr>
        <w:t xml:space="preserv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w:t>
      </w:r>
      <w:r w:rsidRPr="00B64E93">
        <w:rPr>
          <w:rFonts w:eastAsia="Times New Roman"/>
          <w:lang w:eastAsia="en-GB"/>
        </w:rPr>
        <w:t xml:space="preserve">message </w:t>
      </w:r>
      <w:r w:rsidRPr="00B64E93">
        <w:rPr>
          <w:rFonts w:eastAsia="Times New Roman" w:hint="eastAsia"/>
          <w:lang w:eastAsia="en-GB"/>
        </w:rPr>
        <w:t xml:space="preserve">if the UE </w:t>
      </w:r>
      <w:r w:rsidRPr="00B64E93">
        <w:rPr>
          <w:rFonts w:eastAsia="Times New Roman"/>
          <w:lang w:eastAsia="en-GB"/>
        </w:rPr>
        <w:t xml:space="preserve">included the requested NSSAI in the REGISTRATION REQUEST message </w:t>
      </w:r>
      <w:r w:rsidRPr="00B64E93">
        <w:rPr>
          <w:rFonts w:eastAsia="Times New Roman" w:hint="eastAsia"/>
          <w:lang w:eastAsia="en-GB"/>
        </w:rPr>
        <w:t xml:space="preserve">and the AMF </w:t>
      </w:r>
      <w:r w:rsidRPr="00B64E93">
        <w:rPr>
          <w:rFonts w:eastAsia="Times New Roman"/>
          <w:lang w:eastAsia="en-GB"/>
        </w:rPr>
        <w:t>allows one or more S-NSSAIs for the current PLMN</w:t>
      </w:r>
      <w:r w:rsidRPr="00B64E93">
        <w:rPr>
          <w:rFonts w:eastAsia="맑은 고딕"/>
          <w:lang w:eastAsia="en-GB"/>
        </w:rPr>
        <w:t xml:space="preserve"> or SNPN</w:t>
      </w:r>
      <w:r w:rsidRPr="00B64E93">
        <w:rPr>
          <w:rFonts w:eastAsia="Times New Roman"/>
          <w:lang w:eastAsia="en-GB"/>
        </w:rPr>
        <w:t xml:space="preserve"> in the Requested NSSAI IE or one or more mapped S-NSSAIs in the Requested NSSAI IE or Requested mapped NSSAI IE</w:t>
      </w:r>
      <w:r w:rsidRPr="00B64E93">
        <w:rPr>
          <w:rFonts w:eastAsia="Times New Roman" w:hint="eastAsia"/>
          <w:lang w:eastAsia="en-GB"/>
        </w:rPr>
        <w:t xml:space="preserve">. </w:t>
      </w:r>
      <w:r w:rsidRPr="00B64E93">
        <w:rPr>
          <w:rFonts w:eastAsia="Times New Roman"/>
          <w:lang w:eastAsia="en-GB"/>
        </w:rPr>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91C13F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AMF may also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not</w:t>
      </w:r>
      <w:r w:rsidRPr="00B64E93">
        <w:rPr>
          <w:rFonts w:eastAsia="Times New Roman"/>
          <w:lang w:eastAsia="en-GB"/>
        </w:rPr>
        <w:t xml:space="preserve">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w:t>
      </w: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 r</w:t>
      </w:r>
      <w:r w:rsidRPr="00B64E93">
        <w:rPr>
          <w:rFonts w:eastAsia="Times New Roman" w:hint="eastAsia"/>
          <w:lang w:eastAsia="en-GB"/>
        </w:rPr>
        <w:t>ejected NSSAI</w:t>
      </w:r>
      <w:r w:rsidRPr="00B64E93">
        <w:rPr>
          <w:rFonts w:eastAsia="Times New Roman"/>
          <w:lang w:eastAsia="en-GB"/>
        </w:rPr>
        <w:t xml:space="preserve"> shall be included in the Extended rejected NSSAI IE</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otherwise the r</w:t>
      </w:r>
      <w:r w:rsidRPr="00B64E93">
        <w:rPr>
          <w:rFonts w:eastAsia="Times New Roman" w:hint="eastAsia"/>
          <w:lang w:eastAsia="en-GB"/>
        </w:rPr>
        <w:t>ejected NSSAI</w:t>
      </w:r>
      <w:r w:rsidRPr="00B64E93">
        <w:rPr>
          <w:rFonts w:eastAsia="Times New Roman"/>
          <w:lang w:eastAsia="en-GB"/>
        </w:rPr>
        <w:t xml:space="preserve"> shall be included in the Rejected NSSAI IE </w:t>
      </w:r>
      <w:r w:rsidRPr="00B64E93">
        <w:rPr>
          <w:rFonts w:eastAsia="Times New Roman" w:hint="eastAsia"/>
          <w:lang w:eastAsia="en-GB"/>
        </w:rPr>
        <w:t xml:space="preserve">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 xml:space="preserve">. If the UE </w:t>
      </w:r>
      <w:r w:rsidRPr="00B64E93">
        <w:rPr>
          <w:rFonts w:eastAsia="Times New Roman" w:hint="eastAsia"/>
          <w:lang w:eastAsia="zh-CN"/>
        </w:rPr>
        <w:t>is</w:t>
      </w:r>
      <w:r w:rsidRPr="00B64E93">
        <w:rPr>
          <w:rFonts w:eastAsia="Times New Roman"/>
          <w:lang w:eastAsia="zh-CN"/>
        </w:rPr>
        <w:t xml:space="preserve"> </w:t>
      </w:r>
      <w:r w:rsidRPr="00B64E93">
        <w:rPr>
          <w:rFonts w:eastAsia="Times New Roman"/>
          <w:lang w:eastAsia="en-GB"/>
        </w:rPr>
        <w:t xml:space="preserve">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w:t>
      </w:r>
      <w:r w:rsidRPr="00B64E93">
        <w:rPr>
          <w:rFonts w:eastAsia="Times New Roman"/>
          <w:lang w:eastAsia="en-GB"/>
        </w:rPr>
        <w:t>shall not</w:t>
      </w:r>
      <w:r w:rsidRPr="00B64E93">
        <w:rPr>
          <w:rFonts w:eastAsia="Times New Roman" w:hint="eastAsia"/>
          <w:lang w:eastAsia="en-GB"/>
        </w:rPr>
        <w:t xml:space="preserve"> </w:t>
      </w:r>
      <w:r w:rsidRPr="00B64E93">
        <w:rPr>
          <w:rFonts w:eastAsia="Times New Roman"/>
          <w:lang w:eastAsia="en-GB"/>
        </w:rPr>
        <w:t>include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 xml:space="preserve">ejected NSSAI in the </w:t>
      </w:r>
      <w:r w:rsidRPr="00B64E93">
        <w:rPr>
          <w:rFonts w:eastAsia="Times New Roman"/>
          <w:lang w:eastAsia="en-GB"/>
        </w:rPr>
        <w:t>REGISTRATION ACCEPT</w:t>
      </w:r>
      <w:r w:rsidRPr="00B64E93">
        <w:rPr>
          <w:rFonts w:eastAsia="Times New Roman" w:hint="eastAsia"/>
          <w:lang w:eastAsia="en-GB"/>
        </w:rPr>
        <w:t xml:space="preserve"> message</w:t>
      </w:r>
      <w:r w:rsidRPr="00B64E93">
        <w:rPr>
          <w:rFonts w:eastAsia="Times New Roman"/>
          <w:lang w:eastAsia="en-GB"/>
        </w:rPr>
        <w:t>.</w:t>
      </w:r>
    </w:p>
    <w:p w14:paraId="0537A98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rejected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w:t>
      </w:r>
      <w:r w:rsidRPr="00B64E93">
        <w:rPr>
          <w:rFonts w:eastAsia="Times New Roman" w:hint="eastAsia"/>
          <w:lang w:eastAsia="zh-CN"/>
        </w:rPr>
        <w:t>re</w:t>
      </w:r>
      <w:r w:rsidRPr="00B64E93">
        <w:rPr>
          <w:rFonts w:eastAsia="Times New Roman"/>
          <w:lang w:eastAsia="zh-CN"/>
        </w:rPr>
        <w:t>jected</w:t>
      </w:r>
      <w:r w:rsidRPr="00B64E93">
        <w:rPr>
          <w:rFonts w:eastAsia="Times New Roman"/>
          <w:lang w:eastAsia="en-GB"/>
        </w:rPr>
        <w:t xml:space="preserve">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p w14:paraId="43705B7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rejected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rejected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4872BF5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 xml:space="preserve">If the UE has set the </w:t>
      </w:r>
      <w:r w:rsidRPr="00B64E93">
        <w:rPr>
          <w:rFonts w:eastAsia="Times New Roman"/>
          <w:lang w:eastAsia="en-GB"/>
        </w:rPr>
        <w:t>ER-NSSAI bit to "Extended rejected NSSAI supported" in the 5GMM capability IE of the REGISTRATION REQUEST message, the</w:t>
      </w:r>
      <w:r w:rsidRPr="00B64E93">
        <w:rPr>
          <w:rFonts w:eastAsia="Times New Roman" w:hint="eastAsia"/>
          <w:lang w:eastAsia="en-GB"/>
        </w:rPr>
        <w:t xml:space="preserve"> </w:t>
      </w:r>
      <w:r w:rsidRPr="00B64E93">
        <w:rPr>
          <w:rFonts w:eastAsia="Times New Roman"/>
          <w:lang w:eastAsia="en-GB"/>
        </w:rPr>
        <w:t>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rejection cause(s); otherwise</w:t>
      </w:r>
      <w:r w:rsidRPr="00B64E93" w:rsidDel="00253AF3">
        <w:rPr>
          <w:rFonts w:eastAsia="Times New Roman" w:hint="eastAsia"/>
          <w:lang w:eastAsia="en-GB"/>
        </w:rPr>
        <w:t xml:space="preserve"> </w:t>
      </w:r>
      <w:r w:rsidRPr="00B64E93">
        <w:rPr>
          <w:rFonts w:eastAsia="Times New Roman"/>
          <w:lang w:eastAsia="en-GB"/>
        </w:rPr>
        <w:t>the r</w:t>
      </w:r>
      <w:r w:rsidRPr="00B64E93">
        <w:rPr>
          <w:rFonts w:eastAsia="Times New Roman" w:hint="eastAsia"/>
          <w:lang w:eastAsia="en-GB"/>
        </w:rPr>
        <w:t>ejected NSSAI</w:t>
      </w:r>
      <w:r w:rsidRPr="00B64E93">
        <w:rPr>
          <w:rFonts w:eastAsia="Times New Roman"/>
          <w:lang w:eastAsia="en-GB"/>
        </w:rPr>
        <w:t xml:space="preserve"> </w:t>
      </w:r>
      <w:r w:rsidRPr="00B64E93">
        <w:rPr>
          <w:rFonts w:eastAsia="Times New Roman" w:hint="eastAsia"/>
          <w:lang w:eastAsia="en-GB"/>
        </w:rPr>
        <w:t xml:space="preserve">contains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requested</w:t>
      </w:r>
      <w:r w:rsidRPr="00B64E93">
        <w:rPr>
          <w:rFonts w:eastAsia="Times New Roman" w:hint="eastAsia"/>
          <w:lang w:eastAsia="en-GB"/>
        </w:rPr>
        <w:t xml:space="preserve"> NSSAI but rejected by the network</w:t>
      </w:r>
      <w:r w:rsidRPr="00B64E93">
        <w:rPr>
          <w:rFonts w:eastAsia="Times New Roman"/>
          <w:lang w:eastAsia="en-GB"/>
        </w:rPr>
        <w:t xml:space="preserve"> associated with rejection cause(s) with the following restrictions:</w:t>
      </w:r>
    </w:p>
    <w:p w14:paraId="75248E1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rejected NSSAI for the current PLMN or SNPN shall not include an S-NSSAI for the current PLMN or SNPN which is associated to multiple mapped S-NSSAIs and some of these but not all mapped S-NSSAIs are not allowed; and</w:t>
      </w:r>
    </w:p>
    <w:p w14:paraId="166C7F8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rejected NSSAI for the current registration area shall not include an S-NSSAI for the current PLMN or SNPN which is associated to multiple mapped S-NSSAIs and some of these but not all mapped S-NSSAIs are not allowed.</w:t>
      </w:r>
    </w:p>
    <w:p w14:paraId="5B65DA5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9:</w:t>
      </w:r>
      <w:r w:rsidRPr="00B64E93">
        <w:rPr>
          <w:rFonts w:eastAsia="Times New Roman"/>
          <w:lang w:eastAsia="en-GB"/>
        </w:rPr>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D75926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indicated the support for network slice-specific authentication and authorization, an</w:t>
      </w:r>
      <w:r w:rsidRPr="00B64E93">
        <w:rPr>
          <w:rFonts w:eastAsia="Times New Roman" w:hint="eastAsia"/>
          <w:lang w:eastAsia="zh-CN"/>
        </w:rPr>
        <w:t>d</w:t>
      </w:r>
      <w:r w:rsidRPr="00B64E93">
        <w:rPr>
          <w:rFonts w:eastAsia="Times New Roman"/>
          <w:lang w:eastAsia="zh-CN"/>
        </w:rPr>
        <w:t xml:space="preserve"> </w:t>
      </w:r>
      <w:r w:rsidRPr="00B64E93">
        <w:rPr>
          <w:rFonts w:eastAsia="Times New Roman"/>
          <w:lang w:eastAsia="en-GB"/>
        </w:rPr>
        <w:t>if the requested NSSAI (i.e. the Requested NSSAI IE or the Requested mapped NSSAI IE) includes one or more S-NSSAIs subject to network slice-specific authentication and authorization, the AMF shall in the REGISTRATION ACCEPT message include:</w:t>
      </w:r>
    </w:p>
    <w:p w14:paraId="527E0A4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allowed NSSAI containing the S-NSSAI(s) or the mapped S-NSSAI(s), if any:</w:t>
      </w:r>
    </w:p>
    <w:p w14:paraId="485D1AB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lastRenderedPageBreak/>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36D5A40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D03B04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aa)</w:t>
      </w:r>
      <w:r w:rsidRPr="00B64E93">
        <w:rPr>
          <w:rFonts w:eastAsia="Times New Roman"/>
          <w:lang w:eastAsia="en-GB"/>
        </w:rPr>
        <w:tab/>
        <w:t>the partially allowed NSSAI containing the S-NSSAI(s) or the mapped S-NSSAI(s), if any:</w:t>
      </w:r>
    </w:p>
    <w:p w14:paraId="518EBC6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which are not subject to network slice-specific authentication and authorization and are allowed by the AMF; or</w:t>
      </w:r>
    </w:p>
    <w:p w14:paraId="6BDDC99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for which the network slice-specific authentication and authorization has been successfully performed;</w:t>
      </w:r>
    </w:p>
    <w:p w14:paraId="368BF62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hint="eastAsia"/>
          <w:lang w:eastAsia="zh-CN"/>
        </w:rPr>
        <w:t>)</w:t>
      </w:r>
      <w:r w:rsidRPr="00B64E93">
        <w:rPr>
          <w:rFonts w:eastAsia="Times New Roman" w:hint="eastAsia"/>
          <w:lang w:eastAsia="zh-CN"/>
        </w:rPr>
        <w:tab/>
        <w:t xml:space="preserve">optionally, </w:t>
      </w:r>
      <w:r w:rsidRPr="00B64E93">
        <w:rPr>
          <w:rFonts w:eastAsia="Times New Roman"/>
          <w:lang w:eastAsia="en-GB"/>
        </w:rPr>
        <w:t xml:space="preserve">the </w:t>
      </w:r>
      <w:r w:rsidRPr="00B64E93">
        <w:rPr>
          <w:rFonts w:eastAsia="Times New Roman" w:hint="eastAsia"/>
          <w:lang w:eastAsia="zh-CN"/>
        </w:rPr>
        <w:t>rejected</w:t>
      </w:r>
      <w:r w:rsidRPr="00B64E93">
        <w:rPr>
          <w:rFonts w:eastAsia="Times New Roman"/>
          <w:lang w:eastAsia="en-GB"/>
        </w:rPr>
        <w:t xml:space="preserve"> NSSAI</w:t>
      </w:r>
      <w:r w:rsidRPr="00B64E93">
        <w:rPr>
          <w:rFonts w:eastAsia="Times New Roman" w:hint="eastAsia"/>
          <w:lang w:eastAsia="zh-CN"/>
        </w:rPr>
        <w:t>;</w:t>
      </w:r>
    </w:p>
    <w:p w14:paraId="326F34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proofErr w:type="spellStart"/>
      <w:r w:rsidRPr="00B64E93">
        <w:rPr>
          <w:rFonts w:eastAsia="Times New Roman" w:hint="eastAsia"/>
          <w:lang w:eastAsia="zh-CN"/>
        </w:rPr>
        <w:t>b</w:t>
      </w:r>
      <w:r w:rsidRPr="00B64E93">
        <w:rPr>
          <w:rFonts w:eastAsia="Times New Roman"/>
          <w:lang w:eastAsia="zh-CN"/>
        </w:rPr>
        <w:t>a</w:t>
      </w:r>
      <w:proofErr w:type="spellEnd"/>
      <w:r w:rsidRPr="00B64E93">
        <w:rPr>
          <w:rFonts w:eastAsia="Times New Roman"/>
          <w:lang w:eastAsia="zh-CN"/>
        </w:rPr>
        <w:t>)</w:t>
      </w:r>
      <w:r w:rsidRPr="00B64E93">
        <w:rPr>
          <w:rFonts w:eastAsia="Times New Roman"/>
          <w:lang w:eastAsia="zh-CN"/>
        </w:rPr>
        <w:tab/>
        <w:t>optionally, the partially rejected NSSAI;</w:t>
      </w:r>
    </w:p>
    <w:p w14:paraId="6F4C2EC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58AB1AA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372A3F7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6AD1F7B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141A3EB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all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w:t>
      </w:r>
      <w:r w:rsidRPr="00B64E93">
        <w:rPr>
          <w:rFonts w:eastAsia="Times New Roman"/>
          <w:lang w:eastAsia="en-GB"/>
        </w:rPr>
        <w:t>subject to network slice-specific authentication and authorization</w:t>
      </w:r>
      <w:r w:rsidRPr="00B64E93">
        <w:rPr>
          <w:rFonts w:eastAsia="맑은 고딕"/>
          <w:lang w:eastAsia="en-GB"/>
        </w:rPr>
        <w:t>; and</w:t>
      </w:r>
    </w:p>
    <w:p w14:paraId="4DE4D4B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network slice-specific authentication and authorization procedure has not been successfully performed for any of the default S-NSSAIs,</w:t>
      </w:r>
    </w:p>
    <w:p w14:paraId="5EC128FA"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334DD70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the "</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in the 5GS registration result IE to indicate that the network slice-specific authentication and authorization procedure will be performed by the network</w:t>
      </w:r>
      <w:r w:rsidRPr="00B64E93">
        <w:rPr>
          <w:rFonts w:eastAsia="맑은 고딕"/>
          <w:lang w:eastAsia="en-GB"/>
        </w:rPr>
        <w:t>; and</w:t>
      </w:r>
    </w:p>
    <w:p w14:paraId="4C3E5FE9"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pending</w:t>
      </w:r>
      <w:r w:rsidRPr="00B64E93">
        <w:rPr>
          <w:rFonts w:eastAsia="Times New Roman"/>
          <w:lang w:eastAsia="en-GB"/>
        </w:rPr>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0FF254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c</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w:t>
      </w:r>
    </w:p>
    <w:p w14:paraId="5EB29A70"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If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UE indicated the support for network slice-specific authentication and authorization, an</w:t>
      </w:r>
      <w:r w:rsidRPr="00B64E93">
        <w:rPr>
          <w:rFonts w:eastAsia="Times New Roman" w:hint="eastAsia"/>
          <w:lang w:eastAsia="zh-CN"/>
        </w:rPr>
        <w:t>d</w:t>
      </w:r>
      <w:r w:rsidRPr="00B64E93">
        <w:rPr>
          <w:rFonts w:eastAsia="맑은 고딕"/>
          <w:lang w:eastAsia="en-GB"/>
        </w:rPr>
        <w:t>:</w:t>
      </w:r>
    </w:p>
    <w:p w14:paraId="04DBAD8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 and</w:t>
      </w:r>
    </w:p>
    <w:p w14:paraId="7A9DE584"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one or more </w:t>
      </w:r>
      <w:r w:rsidRPr="00B64E93">
        <w:rPr>
          <w:rFonts w:eastAsia="Times New Roman"/>
          <w:lang w:eastAsia="en-GB"/>
        </w:rPr>
        <w:t>default S-NSSAI</w:t>
      </w:r>
      <w:r w:rsidRPr="00B64E93">
        <w:rPr>
          <w:rFonts w:eastAsia="Times New Roman" w:hint="eastAsia"/>
          <w:lang w:eastAsia="zh-CN"/>
        </w:rPr>
        <w:t>s</w:t>
      </w:r>
      <w:r w:rsidRPr="00B64E93">
        <w:rPr>
          <w:rFonts w:eastAsia="맑은 고딕"/>
          <w:lang w:eastAsia="en-GB"/>
        </w:rPr>
        <w:t xml:space="preserve"> are not </w:t>
      </w:r>
      <w:r w:rsidRPr="00B64E93">
        <w:rPr>
          <w:rFonts w:eastAsia="Times New Roman"/>
          <w:lang w:eastAsia="en-GB"/>
        </w:rPr>
        <w:t>subject to network slice-specific authentication and authorization or the network slice-specific authentication and authorization procedure has been successfully performed for one or more default S-NSSAIs</w:t>
      </w:r>
      <w:r w:rsidRPr="00B64E93">
        <w:rPr>
          <w:rFonts w:eastAsia="맑은 고딕"/>
          <w:lang w:eastAsia="en-GB"/>
        </w:rPr>
        <w:t>;</w:t>
      </w:r>
    </w:p>
    <w:p w14:paraId="167AFD5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AMF shall in the REGISTRATION ACCEPT message include:</w:t>
      </w:r>
    </w:p>
    <w:p w14:paraId="07563E0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r>
      <w:r w:rsidRPr="00B64E93">
        <w:rPr>
          <w:rFonts w:eastAsia="Times New Roman"/>
          <w:lang w:eastAsia="en-GB"/>
        </w:rPr>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296BF08"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lastRenderedPageBreak/>
        <w:t>b)</w:t>
      </w:r>
      <w:r w:rsidRPr="00B64E93">
        <w:rPr>
          <w:rFonts w:eastAsia="맑은 고딕"/>
          <w:lang w:eastAsia="en-GB"/>
        </w:rPr>
        <w:tab/>
        <w:t xml:space="preserve">allowed NSSAI containing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p>
    <w:p w14:paraId="3C2B4EA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allowed NSSAI containing one or more </w:t>
      </w:r>
      <w:r w:rsidRPr="00B64E93">
        <w:rPr>
          <w:rFonts w:eastAsia="Times New Roman"/>
          <w:lang w:eastAsia="en-GB"/>
        </w:rPr>
        <w:t>default S-NSSAI</w:t>
      </w:r>
      <w:r w:rsidRPr="00B64E93">
        <w:rPr>
          <w:rFonts w:eastAsia="맑은 고딕"/>
          <w:lang w:eastAsia="en-GB"/>
        </w:rPr>
        <w:t>s, as the mapped S-NSSAI(s) for the allowed NSSAI</w:t>
      </w:r>
      <w:r w:rsidRPr="00B64E93">
        <w:rPr>
          <w:rFonts w:eastAsia="Times New Roman"/>
          <w:lang w:eastAsia="en-GB"/>
        </w:rPr>
        <w:t xml:space="preserve"> in roaming scenarios</w:t>
      </w:r>
      <w:r w:rsidRPr="00B64E93">
        <w:rPr>
          <w:rFonts w:eastAsia="맑은 고딕"/>
          <w:lang w:eastAsia="en-GB"/>
        </w:rPr>
        <w:t xml:space="preserve">, which are not subject to network slice-specific authentication and authorization or for which </w:t>
      </w:r>
      <w:r w:rsidRPr="00B64E93">
        <w:rPr>
          <w:rFonts w:eastAsia="Times New Roman"/>
          <w:lang w:eastAsia="en-GB"/>
        </w:rPr>
        <w:t>the network slice-specific authentication and authorization has been successfully performed</w:t>
      </w:r>
      <w:r w:rsidRPr="00B64E93">
        <w:rPr>
          <w:rFonts w:eastAsia="맑은 고딕"/>
          <w:lang w:eastAsia="en-GB"/>
        </w:rPr>
        <w:t>; and</w:t>
      </w:r>
    </w:p>
    <w:p w14:paraId="64743D3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hint="eastAsia"/>
          <w:lang w:eastAsia="zh-CN"/>
        </w:rPr>
        <w:t>)</w:t>
      </w:r>
      <w:r w:rsidRPr="00B64E93">
        <w:rPr>
          <w:rFonts w:eastAsia="Times New Roman" w:hint="eastAsia"/>
          <w:lang w:eastAsia="zh-CN"/>
        </w:rPr>
        <w:tab/>
        <w:t xml:space="preserve">optionally, the </w:t>
      </w:r>
      <w:r w:rsidRPr="00B64E93">
        <w:rPr>
          <w:rFonts w:eastAsia="Times New Roman"/>
          <w:lang w:eastAsia="en-GB"/>
        </w:rPr>
        <w:t>rejected NSSAI</w:t>
      </w:r>
      <w:r w:rsidRPr="00B64E93">
        <w:rPr>
          <w:rFonts w:eastAsia="Times New Roman"/>
          <w:lang w:eastAsia="zh-CN"/>
        </w:rPr>
        <w:t>; and</w:t>
      </w:r>
    </w:p>
    <w:p w14:paraId="5A5D792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e)</w:t>
      </w:r>
      <w:r w:rsidRPr="00B64E93">
        <w:rPr>
          <w:rFonts w:eastAsia="Times New Roman"/>
          <w:lang w:eastAsia="en-GB"/>
        </w:rPr>
        <w:tab/>
      </w:r>
      <w:r w:rsidRPr="00B64E93">
        <w:rPr>
          <w:rFonts w:eastAsia="Times New Roman"/>
          <w:lang w:eastAsia="zh-CN"/>
        </w:rPr>
        <w:t>optionally, the partially rejected NSSAI.</w:t>
      </w:r>
    </w:p>
    <w:p w14:paraId="4EFE28B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did not include the requested NSSAI in the REGISTRATION REQUEST message or</w:t>
      </w:r>
      <w:r w:rsidRPr="00B64E93">
        <w:rPr>
          <w:rFonts w:eastAsia="Times New Roman" w:hint="eastAsia"/>
          <w:lang w:eastAsia="zh-CN"/>
        </w:rPr>
        <w:t xml:space="preserve"> 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zh-CN"/>
        </w:rPr>
        <w:t>in the REGISTRATION REQUEST message</w:t>
      </w:r>
      <w:r w:rsidRPr="00B64E93">
        <w:rPr>
          <w:rFonts w:eastAsia="Times New Roman" w:hint="eastAsia"/>
          <w:lang w:eastAsia="zh-CN"/>
        </w:rPr>
        <w:t xml:space="preserve"> are </w:t>
      </w:r>
      <w:r w:rsidRPr="00B64E93">
        <w:rPr>
          <w:rFonts w:eastAsia="Times New Roman"/>
          <w:lang w:eastAsia="zh-CN"/>
        </w:rPr>
        <w:t>allowed,</w:t>
      </w:r>
      <w:r w:rsidRPr="00B64E93">
        <w:rPr>
          <w:rFonts w:eastAsia="Times New Roman"/>
          <w:lang w:eastAsia="en-GB"/>
        </w:rPr>
        <w:t xml:space="preserve"> the allowed NSSAI shall not contain default S-NSSAI(s) that are</w:t>
      </w:r>
      <w:r w:rsidRPr="00B64E93">
        <w:rPr>
          <w:rFonts w:eastAsia="맑은 고딕"/>
          <w:lang w:eastAsia="en-GB"/>
        </w:rPr>
        <w:t xml:space="preserve"> subject to NSAC</w:t>
      </w:r>
      <w:r w:rsidRPr="00B64E93">
        <w:rPr>
          <w:rFonts w:eastAsia="Times New Roman"/>
          <w:lang w:eastAsia="en-GB"/>
        </w:rPr>
        <w:t>. If the subscription information includes the NSSRG information, the S-NSSAIs of the allowed NSSAI shall be associated with at least one common NSSRG value.</w:t>
      </w:r>
      <w:r w:rsidRPr="00B64E93">
        <w:rPr>
          <w:rFonts w:eastAsia="Times New Roman"/>
        </w:rPr>
        <w:t xml:space="preserve"> If the network has pending NSSAI, the S-NSSAIs in the pending NSSAI and allowed NSSAI shall be associated with at least one common NSSRG value.</w:t>
      </w:r>
    </w:p>
    <w:p w14:paraId="076C89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69E5282E"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If</w:t>
      </w:r>
      <w:r w:rsidRPr="00B64E93">
        <w:rPr>
          <w:rFonts w:eastAsia="Times New Roman"/>
          <w:lang w:val="en-US" w:eastAsia="en-GB"/>
        </w:rPr>
        <w:t xml:space="preserve"> </w:t>
      </w:r>
      <w:r w:rsidRPr="00B64E93">
        <w:rPr>
          <w:rFonts w:eastAsia="Times New Roman"/>
          <w:lang w:eastAsia="en-GB"/>
        </w:rPr>
        <w:t xml:space="preserve">the UE supports extended rejected NSSAI and the AMF determines that maximum number of UEs reached for </w:t>
      </w:r>
      <w:r w:rsidRPr="00B64E93">
        <w:rPr>
          <w:rFonts w:eastAsia="Times New Roman"/>
          <w:lang w:eastAsia="zh-CN"/>
        </w:rPr>
        <w:t>all</w:t>
      </w:r>
      <w:r w:rsidRPr="00B64E93">
        <w:rPr>
          <w:rFonts w:eastAsia="Times New Roman"/>
          <w:lang w:eastAsia="en-GB"/>
        </w:rPr>
        <w:t xml:space="preserve"> S-NSSAIs in the requested NSSAI as specified in </w:t>
      </w:r>
      <w:proofErr w:type="spellStart"/>
      <w:r w:rsidRPr="00B64E93">
        <w:rPr>
          <w:rFonts w:eastAsia="Times New Roman"/>
          <w:lang w:eastAsia="en-GB"/>
        </w:rPr>
        <w:t>subclause</w:t>
      </w:r>
      <w:proofErr w:type="spellEnd"/>
      <w:r w:rsidRPr="00B64E93">
        <w:rPr>
          <w:rFonts w:eastAsia="Times New Roman"/>
          <w:lang w:eastAsia="en-GB"/>
        </w:rPr>
        <w:t> 4.6.2.5</w:t>
      </w:r>
      <w:r w:rsidRPr="00B64E93">
        <w:rPr>
          <w:rFonts w:eastAsia="Times New Roman"/>
          <w:bCs/>
          <w:lang w:eastAsia="en-GB"/>
        </w:rPr>
        <w:t xml:space="preserve">, the AMF shall include the rejected NSSAI </w:t>
      </w:r>
      <w:r w:rsidRPr="00B64E93">
        <w:rPr>
          <w:rFonts w:eastAsia="Times New Roman"/>
          <w:lang w:eastAsia="en-GB"/>
        </w:rPr>
        <w:t>containing one or more S-NSSAIs with the rejection cause "S-NSSAI not available due to maximum number of UEs reached"</w:t>
      </w:r>
      <w:r w:rsidRPr="00B64E93">
        <w:rPr>
          <w:rFonts w:eastAsia="Times New Roman"/>
          <w:bCs/>
          <w:lang w:eastAsia="en-GB"/>
        </w:rPr>
        <w:t xml:space="preserve"> </w:t>
      </w:r>
      <w:r w:rsidRPr="00B64E93">
        <w:rPr>
          <w:rFonts w:eastAsia="Times New Roman"/>
          <w:lang w:eastAsia="en-GB"/>
        </w:rPr>
        <w:t xml:space="preserve">in the Extended rejected NSSAI IE </w:t>
      </w:r>
      <w:r w:rsidRPr="00B64E93">
        <w:rPr>
          <w:rFonts w:eastAsia="Times New Roman"/>
          <w:bCs/>
          <w:lang w:eastAsia="en-GB"/>
        </w:rPr>
        <w:t>in the</w:t>
      </w:r>
      <w:r w:rsidRPr="00B64E93">
        <w:rPr>
          <w:rFonts w:eastAsia="Times New Roman"/>
          <w:lang w:eastAsia="en-GB"/>
        </w:rPr>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B64E93">
        <w:rPr>
          <w:rFonts w:eastAsia="Times New Roman"/>
          <w:lang w:val="en-US" w:eastAsia="en-GB"/>
        </w:rPr>
        <w:t xml:space="preserve"> message.</w:t>
      </w:r>
      <w:r w:rsidRPr="00B64E93">
        <w:rPr>
          <w:rFonts w:eastAsia="Times New Roman"/>
          <w:noProof/>
          <w:lang w:eastAsia="zh-CN"/>
        </w:rPr>
        <w:t xml:space="preserve"> To avoid that large numbers of UEs simultaneously initiate deferred requests, the </w:t>
      </w:r>
      <w:r w:rsidRPr="00B64E93">
        <w:rPr>
          <w:rFonts w:eastAsia="Times New Roman" w:hint="eastAsia"/>
          <w:lang w:eastAsia="zh-CN"/>
        </w:rPr>
        <w:t>network</w:t>
      </w:r>
      <w:r w:rsidRPr="00B64E93">
        <w:rPr>
          <w:rFonts w:eastAsia="Times New Roman"/>
          <w:lang w:eastAsia="en-GB"/>
        </w:rPr>
        <w:t xml:space="preserve"> </w:t>
      </w:r>
      <w:r w:rsidRPr="00B64E93">
        <w:rPr>
          <w:rFonts w:eastAsia="Times New Roman" w:hint="eastAsia"/>
          <w:noProof/>
          <w:lang w:eastAsia="zh-CN"/>
        </w:rPr>
        <w:t>should</w:t>
      </w:r>
      <w:r w:rsidRPr="00B64E93">
        <w:rPr>
          <w:rFonts w:eastAsia="Times New Roman"/>
          <w:noProof/>
          <w:lang w:eastAsia="zh-CN"/>
        </w:rPr>
        <w:t xml:space="preserve"> select the </w:t>
      </w:r>
      <w:r w:rsidRPr="00B64E93">
        <w:rPr>
          <w:rFonts w:eastAsia="Times New Roman" w:hint="eastAsia"/>
          <w:noProof/>
          <w:lang w:eastAsia="zh-CN"/>
        </w:rPr>
        <w:t xml:space="preserve">value </w:t>
      </w:r>
      <w:r w:rsidRPr="00B64E93">
        <w:rPr>
          <w:rFonts w:eastAsia="Times New Roman"/>
          <w:noProof/>
          <w:lang w:eastAsia="zh-CN"/>
        </w:rPr>
        <w:t xml:space="preserve">for </w:t>
      </w:r>
      <w:r w:rsidRPr="00B64E93">
        <w:rPr>
          <w:rFonts w:eastAsia="Times New Roman" w:hint="eastAsia"/>
          <w:noProof/>
          <w:lang w:eastAsia="zh-CN"/>
        </w:rPr>
        <w:t xml:space="preserve">the </w:t>
      </w:r>
      <w:r w:rsidRPr="00B64E93">
        <w:rPr>
          <w:rFonts w:eastAsia="Times New Roman"/>
          <w:noProof/>
          <w:lang w:eastAsia="zh-CN"/>
        </w:rPr>
        <w:t xml:space="preserve">backoff timer for each S-NSSAI </w:t>
      </w:r>
      <w:r w:rsidRPr="00B64E93">
        <w:rPr>
          <w:rFonts w:eastAsia="Times New Roman" w:hint="eastAsia"/>
          <w:noProof/>
          <w:lang w:eastAsia="zh-CN"/>
        </w:rPr>
        <w:t xml:space="preserve">for the </w:t>
      </w:r>
      <w:r w:rsidRPr="00B64E93">
        <w:rPr>
          <w:rFonts w:eastAsia="Times New Roman"/>
          <w:noProof/>
          <w:lang w:eastAsia="zh-CN"/>
        </w:rPr>
        <w:t>informed</w:t>
      </w:r>
      <w:r w:rsidRPr="00B64E93">
        <w:rPr>
          <w:rFonts w:eastAsia="Times New Roman" w:hint="eastAsia"/>
          <w:lang w:eastAsia="zh-CN"/>
        </w:rPr>
        <w:t xml:space="preserve"> </w:t>
      </w:r>
      <w:r w:rsidRPr="00B64E93">
        <w:rPr>
          <w:rFonts w:eastAsia="Times New Roman" w:hint="eastAsia"/>
          <w:noProof/>
          <w:lang w:eastAsia="zh-CN"/>
        </w:rPr>
        <w:t>UEs</w:t>
      </w:r>
      <w:r w:rsidRPr="00B64E93">
        <w:rPr>
          <w:rFonts w:eastAsia="Times New Roman"/>
          <w:noProof/>
          <w:lang w:eastAsia="zh-CN"/>
        </w:rPr>
        <w:t xml:space="preserve"> so that timeouts are not synchronised.</w:t>
      </w:r>
    </w:p>
    <w:p w14:paraId="17435DA1"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val="en-US" w:eastAsia="en-GB"/>
        </w:rPr>
        <w:t xml:space="preserve">If </w:t>
      </w:r>
      <w:r w:rsidRPr="00B64E93">
        <w:rPr>
          <w:rFonts w:eastAsia="Times New Roman"/>
          <w:lang w:eastAsia="en-GB"/>
        </w:rPr>
        <w:t xml:space="preserve">the UE </w:t>
      </w:r>
      <w:r w:rsidRPr="00B64E93">
        <w:rPr>
          <w:rFonts w:eastAsia="맑은 고딕"/>
          <w:lang w:eastAsia="en-GB"/>
        </w:rPr>
        <w:t>does not indicate support for</w:t>
      </w:r>
      <w:r w:rsidRPr="00B64E93">
        <w:rPr>
          <w:rFonts w:eastAsia="Times New Roman"/>
          <w:lang w:eastAsia="en-GB"/>
        </w:rPr>
        <w:t xml:space="preserve"> extended rejected NSSAI and </w:t>
      </w:r>
      <w:r w:rsidRPr="00B64E93">
        <w:rPr>
          <w:rFonts w:eastAsia="Times New Roman"/>
          <w:bCs/>
          <w:lang w:eastAsia="en-GB"/>
        </w:rPr>
        <w:t xml:space="preserve">the maximum number of UEs has been reached, the AMF should include the rejected NSSAI </w:t>
      </w:r>
      <w:r w:rsidRPr="00B64E93">
        <w:rPr>
          <w:rFonts w:eastAsia="Times New Roman"/>
          <w:lang w:eastAsia="en-GB"/>
        </w:rPr>
        <w:t>containing one or more S-NSSAIs with the rejection cause "S</w:t>
      </w:r>
      <w:r w:rsidRPr="00B64E93">
        <w:rPr>
          <w:rFonts w:eastAsia="Times New Roman" w:hint="eastAsia"/>
          <w:lang w:eastAsia="en-GB"/>
        </w:rPr>
        <w:t>-NSSAI</w:t>
      </w:r>
      <w:r w:rsidRPr="00B64E93">
        <w:rPr>
          <w:rFonts w:eastAsia="Times New Roman"/>
          <w:lang w:eastAsia="en-GB"/>
        </w:rPr>
        <w:t xml:space="preserve"> not available in the current registration area"</w:t>
      </w:r>
      <w:r w:rsidRPr="00B64E93">
        <w:rPr>
          <w:rFonts w:eastAsia="Times New Roman"/>
          <w:bCs/>
          <w:lang w:eastAsia="en-GB"/>
        </w:rPr>
        <w:t xml:space="preserve"> </w:t>
      </w:r>
      <w:r w:rsidRPr="00B64E93">
        <w:rPr>
          <w:rFonts w:eastAsia="Times New Roman"/>
          <w:lang w:eastAsia="en-GB"/>
        </w:rPr>
        <w:t xml:space="preserve">in the </w:t>
      </w:r>
      <w:r w:rsidRPr="00B64E93">
        <w:rPr>
          <w:rFonts w:eastAsia="Times New Roman" w:hint="eastAsia"/>
          <w:lang w:eastAsia="zh-CN"/>
        </w:rPr>
        <w:t>R</w:t>
      </w:r>
      <w:r w:rsidRPr="00B64E93">
        <w:rPr>
          <w:rFonts w:eastAsia="Times New Roman"/>
          <w:lang w:eastAsia="en-GB"/>
        </w:rPr>
        <w:t xml:space="preserve">ejected NSSAI IE </w:t>
      </w:r>
      <w:r w:rsidRPr="00B64E93">
        <w:rPr>
          <w:rFonts w:eastAsia="Times New Roman" w:hint="eastAsia"/>
          <w:lang w:eastAsia="zh-CN"/>
        </w:rPr>
        <w:t xml:space="preserve">and </w:t>
      </w:r>
      <w:r w:rsidRPr="00B64E93">
        <w:rPr>
          <w:rFonts w:eastAsia="Times New Roman"/>
          <w:bCs/>
          <w:lang w:eastAsia="en-GB"/>
        </w:rPr>
        <w:t>should not include these S-NSSAIs in the allowed NSSA</w:t>
      </w:r>
      <w:r w:rsidRPr="00B64E93">
        <w:rPr>
          <w:rFonts w:eastAsia="Times New Roman" w:hint="eastAsia"/>
          <w:bCs/>
          <w:lang w:eastAsia="zh-CN"/>
        </w:rPr>
        <w:t>I</w:t>
      </w:r>
      <w:r w:rsidRPr="00B64E93">
        <w:rPr>
          <w:rFonts w:eastAsia="Times New Roman"/>
          <w:bCs/>
          <w:lang w:eastAsia="en-GB"/>
        </w:rPr>
        <w:t xml:space="preserve"> in the</w:t>
      </w:r>
      <w:r w:rsidRPr="00B64E93">
        <w:rPr>
          <w:rFonts w:eastAsia="Times New Roman"/>
          <w:lang w:eastAsia="en-GB"/>
        </w:rPr>
        <w:t xml:space="preserve"> REGISTRATION ACCEPT message.</w:t>
      </w:r>
    </w:p>
    <w:p w14:paraId="0E6BB911" w14:textId="77777777" w:rsidR="00B64E93" w:rsidRPr="00B64E93" w:rsidRDefault="00B64E93" w:rsidP="00C064C5">
      <w:pPr>
        <w:pStyle w:val="NO"/>
        <w:rPr>
          <w:lang w:eastAsia="en-GB"/>
        </w:rPr>
      </w:pPr>
      <w:r w:rsidRPr="00B64E93">
        <w:rPr>
          <w:lang w:eastAsia="en-GB"/>
        </w:rPr>
        <w:t>NOTE 10:</w:t>
      </w:r>
      <w:r w:rsidRPr="00B64E93">
        <w:rPr>
          <w:lang w:eastAsia="en-GB"/>
        </w:rPr>
        <w:tab/>
        <w:t>Based on network policies, the AMF can include the S-NSSAI(s) for which the maximum number of UEs has been reached in the rejected NSSAI with rejection causes other than "S-NSSAI not available in the current registration area".</w:t>
      </w:r>
    </w:p>
    <w:p w14:paraId="78261760" w14:textId="31E78ED5" w:rsidR="00050E04" w:rsidRDefault="00050E04" w:rsidP="00050E04">
      <w:pPr>
        <w:overflowPunct w:val="0"/>
        <w:autoSpaceDE w:val="0"/>
        <w:autoSpaceDN w:val="0"/>
        <w:adjustRightInd w:val="0"/>
        <w:textAlignment w:val="baseline"/>
        <w:rPr>
          <w:ins w:id="42" w:author="minseon (LGE)_r1" w:date="2023-09-26T12:03:00Z"/>
          <w:lang w:eastAsia="ko-KR"/>
        </w:rPr>
      </w:pPr>
      <w:ins w:id="43" w:author="minseon (LGE)_r1" w:date="2023-09-26T12:03:00Z">
        <w:r w:rsidRPr="00610E1D">
          <w:rPr>
            <w:lang w:eastAsia="ko-KR"/>
          </w:rPr>
          <w:t xml:space="preserve">If the UE supports network slice usage control and the AMF </w:t>
        </w:r>
        <w:r>
          <w:rPr>
            <w:lang w:eastAsia="ko-KR"/>
          </w:rPr>
          <w:t>determines to provi</w:t>
        </w:r>
      </w:ins>
      <w:ins w:id="44" w:author="minseon (LGE)_r1" w:date="2023-09-27T12:01:00Z">
        <w:r w:rsidR="00126879">
          <w:rPr>
            <w:lang w:eastAsia="ko-KR"/>
          </w:rPr>
          <w:t>d</w:t>
        </w:r>
      </w:ins>
      <w:ins w:id="45" w:author="minseon (LGE)_r1" w:date="2023-09-26T12:03:00Z">
        <w:r w:rsidR="00C064C5">
          <w:rPr>
            <w:lang w:eastAsia="ko-KR"/>
          </w:rPr>
          <w:t xml:space="preserve">e </w:t>
        </w:r>
      </w:ins>
      <w:ins w:id="46" w:author="minseon (LGE)_r1" w:date="2023-10-12T15:57:00Z">
        <w:r w:rsidR="00F521FF">
          <w:rPr>
            <w:lang w:eastAsia="ko-KR"/>
          </w:rPr>
          <w:t>the on-demand NSSAI</w:t>
        </w:r>
      </w:ins>
      <w:ins w:id="47" w:author="minseon (LGE)_r1" w:date="2023-09-26T12:03:00Z">
        <w:r>
          <w:rPr>
            <w:lang w:eastAsia="ko-KR"/>
          </w:rPr>
          <w:t xml:space="preserve">,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 or</w:t>
        </w:r>
        <w:r w:rsidRPr="00610E1D">
          <w:rPr>
            <w:lang w:eastAsia="ko-KR"/>
          </w:rPr>
          <w:t xml:space="preserve"> </w:t>
        </w:r>
        <w:r>
          <w:rPr>
            <w:lang w:eastAsia="ko-KR"/>
          </w:rPr>
          <w:t xml:space="preserve">in the </w:t>
        </w:r>
        <w:r w:rsidRPr="00610E1D">
          <w:rPr>
            <w:lang w:eastAsia="ko-KR"/>
          </w:rPr>
          <w:t xml:space="preserve">CONFIGURATION UPDATE </w:t>
        </w:r>
        <w:r>
          <w:rPr>
            <w:lang w:eastAsia="ko-KR"/>
          </w:rPr>
          <w:t>COMMAND</w:t>
        </w:r>
        <w:r w:rsidRPr="00610E1D">
          <w:rPr>
            <w:lang w:eastAsia="ko-KR"/>
          </w:rPr>
          <w:t xml:space="preserve"> message.</w:t>
        </w:r>
      </w:ins>
    </w:p>
    <w:p w14:paraId="685BA593" w14:textId="2D9B9E2A" w:rsidR="00050E04" w:rsidRPr="006F2C31" w:rsidRDefault="00050E04" w:rsidP="00050E04">
      <w:pPr>
        <w:overflowPunct w:val="0"/>
        <w:autoSpaceDE w:val="0"/>
        <w:autoSpaceDN w:val="0"/>
        <w:adjustRightInd w:val="0"/>
        <w:textAlignment w:val="baseline"/>
        <w:rPr>
          <w:ins w:id="48" w:author="minseon (LGE)_r1" w:date="2023-09-26T12:03:00Z"/>
          <w:lang w:eastAsia="ko-KR"/>
        </w:rPr>
      </w:pPr>
      <w:ins w:id="49" w:author="minseon (LGE)_r1" w:date="2023-09-26T12:03:00Z">
        <w:r>
          <w:rPr>
            <w:lang w:eastAsia="ko-KR"/>
          </w:rPr>
          <w:t>If the UE receives the On-demand NSSAI IE in the REGISTRATION ACCEPT message or in the CONFIGURATION UP</w:t>
        </w:r>
        <w:r w:rsidR="00C064C5">
          <w:rPr>
            <w:lang w:eastAsia="ko-KR"/>
          </w:rPr>
          <w:t>DATE message, the UE</w:t>
        </w:r>
      </w:ins>
      <w:ins w:id="50" w:author="minseon (LGE)_r1" w:date="2023-10-12T15:58:00Z">
        <w:r w:rsidR="00F521FF">
          <w:rPr>
            <w:lang w:eastAsia="ko-KR"/>
          </w:rPr>
          <w:t xml:space="preserve"> </w:t>
        </w:r>
      </w:ins>
      <w:ins w:id="51" w:author="minseon (LGE)_r1" w:date="2023-10-12T15:57:00Z">
        <w:r w:rsidR="00F521FF">
          <w:rPr>
            <w:lang w:eastAsia="ko-KR"/>
          </w:rPr>
          <w:t>shall</w:t>
        </w:r>
      </w:ins>
      <w:ins w:id="52" w:author="minseon (LGE)_r1" w:date="2023-09-26T12:03:00Z">
        <w:r w:rsidR="00C064C5">
          <w:rPr>
            <w:lang w:eastAsia="ko-KR"/>
          </w:rPr>
          <w:t xml:space="preserve"> store </w:t>
        </w:r>
      </w:ins>
      <w:ins w:id="53" w:author="minseon (LGE)_r1" w:date="2023-10-12T15:57:00Z">
        <w:r w:rsidR="00F521FF">
          <w:rPr>
            <w:lang w:eastAsia="ko-KR"/>
          </w:rPr>
          <w:t>the on-demand NSSAI</w:t>
        </w:r>
      </w:ins>
      <w:ins w:id="54" w:author="minseon (LGE)_r1" w:date="2023-09-26T12:03:00Z">
        <w:r w:rsidR="00C064C5">
          <w:rPr>
            <w:lang w:eastAsia="ko-KR"/>
          </w:rPr>
          <w:t xml:space="preserve"> as specified</w:t>
        </w:r>
        <w:r>
          <w:rPr>
            <w:lang w:eastAsia="ko-KR"/>
          </w:rPr>
          <w:t xml:space="preserve"> in </w:t>
        </w:r>
        <w:proofErr w:type="spellStart"/>
        <w:r>
          <w:rPr>
            <w:lang w:eastAsia="ko-KR"/>
          </w:rPr>
          <w:t>subcl</w:t>
        </w:r>
      </w:ins>
      <w:ins w:id="55" w:author="minseon (LGE)_r1" w:date="2023-09-27T12:01:00Z">
        <w:r w:rsidR="00126879">
          <w:rPr>
            <w:lang w:eastAsia="ko-KR"/>
          </w:rPr>
          <w:t>a</w:t>
        </w:r>
      </w:ins>
      <w:ins w:id="56" w:author="minseon (LGE)_r1" w:date="2023-09-26T12:03:00Z">
        <w:r>
          <w:rPr>
            <w:lang w:eastAsia="ko-KR"/>
          </w:rPr>
          <w:t>use</w:t>
        </w:r>
        <w:proofErr w:type="spellEnd"/>
        <w:r w:rsidRPr="0042506B">
          <w:rPr>
            <w:lang w:eastAsia="ko-KR"/>
          </w:rPr>
          <w:t> 4.6.2.2</w:t>
        </w:r>
        <w:r w:rsidRPr="0042506B">
          <w:t>.</w:t>
        </w:r>
        <w:r>
          <w:rPr>
            <w:lang w:eastAsia="ko-KR"/>
          </w:rPr>
          <w:t xml:space="preserve"> </w:t>
        </w:r>
      </w:ins>
    </w:p>
    <w:p w14:paraId="55A770E7" w14:textId="572826FC"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may include a new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if:</w:t>
      </w:r>
    </w:p>
    <w:p w14:paraId="13A342CF" w14:textId="77777777" w:rsidR="00B64E93" w:rsidRPr="00B64E93" w:rsidRDefault="00B64E93" w:rsidP="00C064C5">
      <w:pPr>
        <w:pStyle w:val="B1"/>
        <w:rPr>
          <w:lang w:eastAsia="en-GB"/>
        </w:rPr>
      </w:pPr>
      <w:r w:rsidRPr="00B64E93">
        <w:rPr>
          <w:lang w:eastAsia="en-GB"/>
        </w:rPr>
        <w:t>a)</w:t>
      </w:r>
      <w:r w:rsidRPr="00B64E93">
        <w:rPr>
          <w:lang w:eastAsia="en-GB"/>
        </w:rPr>
        <w:tab/>
        <w:t xml:space="preserve">the REGISTRATION REQUEST message did not include a requested NSSAI and the UE is not registered for </w:t>
      </w:r>
      <w:proofErr w:type="spellStart"/>
      <w:r w:rsidRPr="00B64E93">
        <w:rPr>
          <w:lang w:eastAsia="en-GB"/>
        </w:rPr>
        <w:t>onboarding</w:t>
      </w:r>
      <w:proofErr w:type="spellEnd"/>
      <w:r w:rsidRPr="00B64E93">
        <w:rPr>
          <w:lang w:eastAsia="en-GB"/>
        </w:rPr>
        <w:t xml:space="preserve"> services in SNPN;</w:t>
      </w:r>
    </w:p>
    <w:p w14:paraId="7946C075" w14:textId="77777777" w:rsidR="00B64E93" w:rsidRPr="00B64E93" w:rsidRDefault="00B64E93" w:rsidP="00C064C5">
      <w:pPr>
        <w:pStyle w:val="B1"/>
        <w:rPr>
          <w:lang w:eastAsia="en-GB"/>
        </w:rPr>
      </w:pPr>
      <w:r w:rsidRPr="00B64E93">
        <w:rPr>
          <w:lang w:eastAsia="en-GB"/>
        </w:rPr>
        <w:t>b)</w:t>
      </w:r>
      <w:r w:rsidRPr="00B64E93">
        <w:rPr>
          <w:lang w:eastAsia="en-GB"/>
        </w:rPr>
        <w:tab/>
        <w:t>the REGISTRATION REQUEST message included a requested NSSAI containing an S-NSSAI that is not valid in the serving PLMN</w:t>
      </w:r>
      <w:r w:rsidRPr="00B64E93">
        <w:rPr>
          <w:rFonts w:eastAsia="맑은 고딕"/>
          <w:lang w:eastAsia="en-GB"/>
        </w:rPr>
        <w:t xml:space="preserve"> or SNPN</w:t>
      </w:r>
      <w:r w:rsidRPr="00B64E93">
        <w:rPr>
          <w:lang w:eastAsia="en-GB"/>
        </w:rPr>
        <w:t>;</w:t>
      </w:r>
    </w:p>
    <w:p w14:paraId="2A5250BA" w14:textId="77777777" w:rsidR="00B64E93" w:rsidRPr="00B64E93" w:rsidRDefault="00B64E93" w:rsidP="00C064C5">
      <w:pPr>
        <w:pStyle w:val="B1"/>
        <w:rPr>
          <w:lang w:eastAsia="en-GB"/>
        </w:rPr>
      </w:pPr>
      <w:r w:rsidRPr="00B64E93">
        <w:rPr>
          <w:lang w:eastAsia="en-GB"/>
        </w:rPr>
        <w:t>c)</w:t>
      </w:r>
      <w:r w:rsidRPr="00B64E93">
        <w:rPr>
          <w:lang w:eastAsia="en-GB"/>
        </w:rPr>
        <w:tab/>
        <w:t>the REGISTRATION REQUEST message included a requested NSSAI containing an S-NSSAI with incorrect mapped S-NSSAI(s);</w:t>
      </w:r>
    </w:p>
    <w:p w14:paraId="32EFABBD" w14:textId="77777777" w:rsidR="00B64E93" w:rsidRPr="00B64E93" w:rsidRDefault="00B64E93" w:rsidP="00C064C5">
      <w:pPr>
        <w:pStyle w:val="B1"/>
        <w:rPr>
          <w:lang w:eastAsia="en-GB"/>
        </w:rPr>
      </w:pPr>
      <w:r w:rsidRPr="00B64E93">
        <w:rPr>
          <w:lang w:eastAsia="en-GB"/>
        </w:rPr>
        <w:t>d)</w:t>
      </w:r>
      <w:r w:rsidRPr="00B64E93">
        <w:rPr>
          <w:lang w:eastAsia="en-GB"/>
        </w:rPr>
        <w:tab/>
        <w:t>the REGISTRATION REQUEST message included the Network slicing indication IE with the Default configured NSSAI indication bit set to "Requested NSSAI created from default configured NSSAI";</w:t>
      </w:r>
    </w:p>
    <w:p w14:paraId="2F9C4608" w14:textId="77777777" w:rsidR="00B64E93" w:rsidRPr="00B64E93" w:rsidRDefault="00B64E93" w:rsidP="00C064C5">
      <w:pPr>
        <w:pStyle w:val="B1"/>
        <w:rPr>
          <w:lang w:eastAsia="en-GB"/>
        </w:rPr>
      </w:pPr>
      <w:r w:rsidRPr="00B64E93">
        <w:rPr>
          <w:lang w:eastAsia="en-GB"/>
        </w:rPr>
        <w:t>e)</w:t>
      </w:r>
      <w:r w:rsidRPr="00B64E93">
        <w:rPr>
          <w:lang w:eastAsia="en-GB"/>
        </w:rPr>
        <w:tab/>
        <w:t xml:space="preserve">the REGISTRATION REQUEST message included the requested mapped NSSAI; </w:t>
      </w:r>
    </w:p>
    <w:p w14:paraId="1937689E" w14:textId="77777777" w:rsidR="00B64E93" w:rsidRPr="00B64E93" w:rsidRDefault="00B64E93" w:rsidP="00C064C5">
      <w:pPr>
        <w:pStyle w:val="B1"/>
        <w:rPr>
          <w:lang w:eastAsia="en-GB"/>
        </w:rPr>
      </w:pPr>
      <w:r w:rsidRPr="00B64E93">
        <w:rPr>
          <w:lang w:eastAsia="en-GB"/>
        </w:rPr>
        <w:lastRenderedPageBreak/>
        <w:t>f)</w:t>
      </w:r>
      <w:r w:rsidRPr="00B64E93">
        <w:rPr>
          <w:lang w:eastAsia="en-GB"/>
        </w:rPr>
        <w:tab/>
        <w:t>the S-NSSAIs of the requested NSSAI in the REGISTRATION REQUEST message are not associated with any common NSSRG value, except for the case that the AMF, based on the indication received from the UDM as specified in 3GPP</w:t>
      </w:r>
      <w:r w:rsidRPr="00B64E93">
        <w:rPr>
          <w:rFonts w:eastAsia="바탕"/>
          <w:lang w:eastAsia="ko-KR"/>
        </w:rPr>
        <w:t> </w:t>
      </w:r>
      <w:r w:rsidRPr="00B64E93">
        <w:rPr>
          <w:lang w:eastAsia="en-GB"/>
        </w:rPr>
        <w:t>TS</w:t>
      </w:r>
      <w:r w:rsidRPr="00B64E93">
        <w:rPr>
          <w:rFonts w:eastAsia="바탕"/>
          <w:lang w:eastAsia="ko-KR"/>
        </w:rPr>
        <w:t> </w:t>
      </w:r>
      <w:r w:rsidRPr="00B64E93">
        <w:rPr>
          <w:lang w:eastAsia="en-GB"/>
        </w:rPr>
        <w:t>23.501</w:t>
      </w:r>
      <w:r w:rsidRPr="00B64E93">
        <w:rPr>
          <w:rFonts w:eastAsia="바탕"/>
          <w:lang w:eastAsia="ko-KR"/>
        </w:rPr>
        <w:t> </w:t>
      </w:r>
      <w:r w:rsidRPr="00B64E93">
        <w:rPr>
          <w:lang w:eastAsia="en-GB"/>
        </w:rPr>
        <w:t>[8], has provided all subscribed S-NSSAIs in the configured NSSAI to a UE who does not support NSSRG;</w:t>
      </w:r>
    </w:p>
    <w:p w14:paraId="7DB5225A" w14:textId="77777777" w:rsidR="00B64E93" w:rsidRPr="00B64E93" w:rsidRDefault="00B64E93" w:rsidP="00C064C5">
      <w:pPr>
        <w:pStyle w:val="NO"/>
        <w:rPr>
          <w:lang w:eastAsia="en-GB"/>
        </w:rPr>
      </w:pPr>
      <w:r w:rsidRPr="00B64E93">
        <w:rPr>
          <w:lang w:eastAsia="en-GB"/>
        </w:rPr>
        <w:t>NOTE 11:</w:t>
      </w:r>
      <w:r w:rsidRPr="00B64E93">
        <w:rPr>
          <w:lang w:eastAsia="en-GB"/>
        </w:rPr>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28F3D64D" w14:textId="77777777" w:rsidR="00B64E93" w:rsidRPr="00B64E93" w:rsidRDefault="00B64E93" w:rsidP="00C064C5">
      <w:pPr>
        <w:pStyle w:val="B1"/>
        <w:rPr>
          <w:lang w:eastAsia="en-GB"/>
        </w:rPr>
      </w:pPr>
      <w:r w:rsidRPr="00B64E93">
        <w:rPr>
          <w:lang w:eastAsia="en-GB"/>
        </w:rPr>
        <w:t>g)</w:t>
      </w:r>
      <w:r w:rsidRPr="00B64E93">
        <w:rPr>
          <w:lang w:eastAsia="en-GB"/>
        </w:rPr>
        <w:tab/>
        <w:t>the UE is in 5GMM-REGISTERED state over the other access and the S-NSSAIs of the requested NSSAI in the REGISTRATION REQUEST message over the current access and the allowed NSSAI over the other access are not associated with any common NSSRG value;</w:t>
      </w:r>
    </w:p>
    <w:p w14:paraId="2D710856" w14:textId="77777777" w:rsidR="00B64E93" w:rsidRPr="00B64E93" w:rsidRDefault="00B64E93" w:rsidP="00C064C5">
      <w:pPr>
        <w:pStyle w:val="B1"/>
        <w:rPr>
          <w:lang w:eastAsia="en-GB"/>
        </w:rPr>
      </w:pPr>
      <w:r w:rsidRPr="00B64E93">
        <w:rPr>
          <w:lang w:eastAsia="en-GB"/>
        </w:rPr>
        <w:t>h)</w:t>
      </w:r>
      <w:r w:rsidRPr="00B64E93">
        <w:rPr>
          <w:lang w:eastAsia="en-GB"/>
        </w:rPr>
        <w:tab/>
        <w:t>the REGISTRATION REQUEST message included a 5GS mobile identity IE containing a mapped 5G-GUTI and did not include an Additional GUTI IE; or</w:t>
      </w:r>
    </w:p>
    <w:p w14:paraId="6459A634" w14:textId="77777777" w:rsidR="00B64E93" w:rsidRPr="00B64E93" w:rsidRDefault="00B64E93" w:rsidP="00C064C5">
      <w:pPr>
        <w:pStyle w:val="B1"/>
        <w:rPr>
          <w:lang w:eastAsia="en-GB"/>
        </w:rPr>
      </w:pPr>
      <w:proofErr w:type="spellStart"/>
      <w:r w:rsidRPr="00B64E93">
        <w:rPr>
          <w:lang w:eastAsia="en-GB"/>
        </w:rPr>
        <w:t>i</w:t>
      </w:r>
      <w:proofErr w:type="spellEnd"/>
      <w:r w:rsidRPr="00B64E93">
        <w:rPr>
          <w:lang w:eastAsia="en-GB"/>
        </w:rPr>
        <w:t>)</w:t>
      </w:r>
      <w:r w:rsidRPr="00B64E93">
        <w:rPr>
          <w:lang w:eastAsia="en-GB"/>
        </w:rPr>
        <w:tab/>
        <w:t>the REGISTRATION REQUEST message included an Additional GUTI IE containing a valid native 5G-GUTI which was not allocated by the current PLMN or SNPN.</w:t>
      </w:r>
    </w:p>
    <w:p w14:paraId="5E4A065C"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a new configured NSSAI for the current PLMN or SNPN in the REGISTRATION ACCEPT message if the REGISTRATION REQUEST message includes a requested NSSAI containing an S-NSSAI and the S-NSSAI time validity information, if available, indicates that the S-NSSAI is not available (see 3GPP TS 23.501 [8]). In this case, if the </w:t>
      </w:r>
      <w:proofErr w:type="spellStart"/>
      <w:r w:rsidRPr="00B64E93">
        <w:rPr>
          <w:rFonts w:eastAsia="Times New Roman"/>
          <w:lang w:eastAsia="en-GB"/>
        </w:rPr>
        <w:t>TempNS</w:t>
      </w:r>
      <w:proofErr w:type="spellEnd"/>
      <w:r w:rsidRPr="00B64E93">
        <w:rPr>
          <w:rFonts w:eastAsia="Times New Roman"/>
          <w:lang w:eastAsia="en-GB"/>
        </w:rPr>
        <w:t xml:space="preserve"> bit of the 5GMM capability IE in the REGISTRATION REQUEST message is set to:</w:t>
      </w:r>
    </w:p>
    <w:p w14:paraId="58E2DFB9" w14:textId="77777777" w:rsidR="00B64E93" w:rsidRPr="00B64E93" w:rsidRDefault="00B64E93" w:rsidP="00C064C5">
      <w:pPr>
        <w:pStyle w:val="B1"/>
        <w:rPr>
          <w:lang w:eastAsia="en-GB"/>
        </w:rPr>
      </w:pPr>
      <w:r w:rsidRPr="00B64E93">
        <w:rPr>
          <w:lang w:eastAsia="en-GB"/>
        </w:rPr>
        <w:t>a)</w:t>
      </w:r>
      <w:r w:rsidRPr="00B64E93">
        <w:rPr>
          <w:lang w:eastAsia="en-GB"/>
        </w:rPr>
        <w:tab/>
        <w:t>"S-NSSAI time validity information</w:t>
      </w:r>
      <w:r w:rsidRPr="00B64E93" w:rsidDel="008044CB">
        <w:rPr>
          <w:lang w:eastAsia="en-GB"/>
        </w:rPr>
        <w:t xml:space="preserve"> </w:t>
      </w:r>
      <w:r w:rsidRPr="00B64E93">
        <w:rPr>
          <w:lang w:eastAsia="en-GB"/>
        </w:rPr>
        <w:t>supported" and the S-NSSAI time validity information indicates that the S-NSSAI will:</w:t>
      </w:r>
    </w:p>
    <w:p w14:paraId="12AD900E" w14:textId="77777777" w:rsidR="00B64E93" w:rsidRPr="00B64E93" w:rsidRDefault="00B64E93" w:rsidP="00C064C5">
      <w:pPr>
        <w:pStyle w:val="B2"/>
        <w:rPr>
          <w:lang w:eastAsia="en-GB"/>
        </w:rPr>
      </w:pPr>
      <w:r w:rsidRPr="00B64E93">
        <w:rPr>
          <w:lang w:eastAsia="en-GB"/>
        </w:rPr>
        <w:t>1)</w:t>
      </w:r>
      <w:r w:rsidRPr="00B64E93">
        <w:rPr>
          <w:lang w:eastAsia="en-GB"/>
        </w:rPr>
        <w:tab/>
        <w:t>become available again, then the AMF shall also send S-NSSAI time validity information; or</w:t>
      </w:r>
    </w:p>
    <w:p w14:paraId="277C2661" w14:textId="77777777" w:rsidR="00B64E93" w:rsidRPr="00B64E93" w:rsidRDefault="00B64E93" w:rsidP="00C064C5">
      <w:pPr>
        <w:pStyle w:val="B2"/>
        <w:rPr>
          <w:lang w:eastAsia="en-GB"/>
        </w:rPr>
      </w:pPr>
      <w:r w:rsidRPr="00B64E93">
        <w:rPr>
          <w:lang w:eastAsia="en-GB"/>
        </w:rPr>
        <w:t>2)</w:t>
      </w:r>
      <w:r w:rsidRPr="00B64E93">
        <w:rPr>
          <w:lang w:eastAsia="en-GB"/>
        </w:rPr>
        <w:tab/>
        <w:t>not become available again, then the AMF shall not include the S-NSSAI in the new configured NSSAI; or</w:t>
      </w:r>
    </w:p>
    <w:p w14:paraId="60D9210A" w14:textId="77777777" w:rsidR="00B64E93" w:rsidRPr="00B64E93" w:rsidRDefault="00B64E93" w:rsidP="00C064C5">
      <w:pPr>
        <w:pStyle w:val="B1"/>
        <w:rPr>
          <w:lang w:eastAsia="en-GB"/>
        </w:rPr>
      </w:pPr>
      <w:r w:rsidRPr="00B64E93">
        <w:rPr>
          <w:lang w:eastAsia="en-GB"/>
        </w:rPr>
        <w:t>b)</w:t>
      </w:r>
      <w:r w:rsidRPr="00B64E93">
        <w:rPr>
          <w:lang w:eastAsia="en-GB"/>
        </w:rPr>
        <w:tab/>
        <w:t>"S-NSSAI time validity information not</w:t>
      </w:r>
      <w:r w:rsidRPr="00B64E93" w:rsidDel="008044CB">
        <w:rPr>
          <w:lang w:eastAsia="en-GB"/>
        </w:rPr>
        <w:t xml:space="preserve"> </w:t>
      </w:r>
      <w:r w:rsidRPr="00B64E93">
        <w:rPr>
          <w:lang w:eastAsia="en-GB"/>
        </w:rPr>
        <w:t>supported" and the AMF sends a new configured NSSAI, then the AMF shall not include the S-NSSAI in the new configured NSSAI.</w:t>
      </w:r>
    </w:p>
    <w:p w14:paraId="04D5799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and the UE is roaming, the AMF shall also include the 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in the REGISTRATION ACCEPT message.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CA75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 new configured NSSAI for the current PLMN</w:t>
      </w:r>
      <w:r w:rsidRPr="00B64E93">
        <w:rPr>
          <w:rFonts w:eastAsia="맑은 고딕"/>
          <w:lang w:eastAsia="en-GB"/>
        </w:rPr>
        <w:t xml:space="preserve"> or SNPN</w:t>
      </w:r>
      <w:r w:rsidRPr="00B64E93">
        <w:rPr>
          <w:rFonts w:eastAsia="Times New Roman"/>
          <w:lang w:eastAsia="en-GB"/>
        </w:rPr>
        <w:t xml:space="preserve"> is included, the subscription information includes the NSSRG information, and the NSSRG bit in the 5GMM capability IE of the REGISTRATION REQUEST message is set to:</w:t>
      </w:r>
    </w:p>
    <w:p w14:paraId="0A73C59A" w14:textId="77777777" w:rsidR="00B64E93" w:rsidRPr="00B64E93" w:rsidRDefault="00B64E93" w:rsidP="00C064C5">
      <w:pPr>
        <w:pStyle w:val="B1"/>
        <w:rPr>
          <w:lang w:eastAsia="en-GB"/>
        </w:rPr>
      </w:pPr>
      <w:r w:rsidRPr="00B64E93">
        <w:rPr>
          <w:lang w:eastAsia="en-GB"/>
        </w:rPr>
        <w:t>a)</w:t>
      </w:r>
      <w:r w:rsidRPr="00B64E93">
        <w:rPr>
          <w:lang w:eastAsia="en-GB"/>
        </w:rPr>
        <w:tab/>
        <w:t>"NSSRG supported", then the AMF shall include the NSSRG information in the REGISTRATION ACCEPT message; or</w:t>
      </w:r>
    </w:p>
    <w:p w14:paraId="16706310" w14:textId="77777777" w:rsidR="00B64E93" w:rsidRPr="00B64E93" w:rsidRDefault="00B64E93" w:rsidP="00C064C5">
      <w:pPr>
        <w:pStyle w:val="B1"/>
        <w:rPr>
          <w:lang w:eastAsia="en-GB"/>
        </w:rPr>
      </w:pPr>
      <w:r w:rsidRPr="00B64E93">
        <w:rPr>
          <w:lang w:eastAsia="en-GB"/>
        </w:rPr>
        <w:t>b)</w:t>
      </w:r>
      <w:r w:rsidRPr="00B64E93">
        <w:rPr>
          <w:lang w:eastAsia="en-GB"/>
        </w:rPr>
        <w:tab/>
        <w:t>"NSSRG not supported", then the configured NSSAI shall include S-NSSAIs each of which is associated with all the NSSRG value(s) of the default S-NSSAI(s), or the configured NSSAI shall include, based on the indication received from the UDM as specified in 3GPP</w:t>
      </w:r>
      <w:r w:rsidRPr="00B64E93">
        <w:rPr>
          <w:rFonts w:eastAsia="바탕" w:hint="eastAsia"/>
          <w:lang w:eastAsia="ko-KR"/>
        </w:rPr>
        <w:t> </w:t>
      </w:r>
      <w:r w:rsidRPr="00B64E93">
        <w:rPr>
          <w:lang w:eastAsia="en-GB"/>
        </w:rPr>
        <w:t>TS</w:t>
      </w:r>
      <w:r w:rsidRPr="00B64E93">
        <w:rPr>
          <w:rFonts w:eastAsia="바탕" w:hint="eastAsia"/>
          <w:lang w:eastAsia="ko-KR"/>
        </w:rPr>
        <w:t> </w:t>
      </w:r>
      <w:r w:rsidRPr="00B64E93">
        <w:rPr>
          <w:lang w:eastAsia="en-GB"/>
        </w:rPr>
        <w:t>23.501</w:t>
      </w:r>
      <w:r w:rsidRPr="00B64E93">
        <w:rPr>
          <w:rFonts w:eastAsia="바탕" w:hint="eastAsia"/>
          <w:lang w:eastAsia="ko-KR"/>
        </w:rPr>
        <w:t> </w:t>
      </w:r>
      <w:r w:rsidRPr="00B64E93">
        <w:rPr>
          <w:lang w:eastAsia="en-GB"/>
        </w:rPr>
        <w:t>[8], all subscribed S-NSSAIs even if these S-NSSAIs do not share any common NSSRG value.</w:t>
      </w:r>
    </w:p>
    <w:p w14:paraId="709526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AMF needs to update the NSSRG information and the UE has set the NSSRG bit to "NSSRG supported" in the 5GMM capability IE of the REGISTRATION REQUEST message, then the AMF shall include the new NSSRG information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바탕" w:hint="eastAsia"/>
          <w:lang w:eastAsia="ko-KR"/>
        </w:rPr>
        <w:t> </w:t>
      </w:r>
      <w:r w:rsidRPr="00B64E93">
        <w:rPr>
          <w:rFonts w:eastAsia="Times New Roman"/>
          <w:lang w:eastAsia="en-GB"/>
        </w:rPr>
        <w:t>5.1.3.2.3.3.</w:t>
      </w:r>
    </w:p>
    <w:p w14:paraId="24F4722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time validity information and the AMF needs to update the S-NSSAI time validity information, then the AMF shall include the S-NSSAI time validity information IE</w:t>
      </w:r>
      <w:r w:rsidRPr="00B64E93" w:rsidDel="003C58D3">
        <w:rPr>
          <w:rFonts w:eastAsia="Times New Roman"/>
          <w:lang w:eastAsia="en-GB"/>
        </w:rPr>
        <w:t xml:space="preserve"> </w:t>
      </w:r>
      <w:r w:rsidRPr="00B64E93">
        <w:rPr>
          <w:rFonts w:eastAsia="Times New Roman"/>
          <w:lang w:eastAsia="en-GB"/>
        </w:rPr>
        <w:t>in the REGISTRATION ACCEPT message.</w:t>
      </w:r>
    </w:p>
    <w:p w14:paraId="50CBD29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S-NSSAI location validity information and the AMF needs to update the S-NSSAI location validity information, then the AMF shall include the S-NSSAI location validity information IE in the Registration accept type 6 IE container IE of the REGISTRATION ACCEPT message.</w:t>
      </w:r>
    </w:p>
    <w:p w14:paraId="365A49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0B4A79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S-NSSAI(s) associated with the existing PDU session(s) of the UE is not included in the requested NSSAI (i.e. Requested NSSAI IE or Requested mapped NSSAI IE) of the REGISTRATION REQUEST message, </w:t>
      </w:r>
      <w:r w:rsidRPr="00B64E93">
        <w:rPr>
          <w:rFonts w:eastAsia="Times New Roman" w:hint="eastAsia"/>
          <w:lang w:eastAsia="en-GB"/>
        </w:rPr>
        <w:t xml:space="preserve">the </w:t>
      </w:r>
      <w:r w:rsidRPr="00B64E93">
        <w:rPr>
          <w:rFonts w:eastAsia="Times New Roman"/>
          <w:lang w:eastAsia="en-GB"/>
        </w:rPr>
        <w:t>AMF shall</w:t>
      </w:r>
      <w:r w:rsidRPr="00B64E93">
        <w:rPr>
          <w:rFonts w:eastAsia="Times New Roman" w:hint="eastAsia"/>
          <w:lang w:eastAsia="en-GB"/>
        </w:rPr>
        <w:t xml:space="preserve"> </w:t>
      </w:r>
      <w:r w:rsidRPr="00B64E93">
        <w:rPr>
          <w:rFonts w:eastAsia="Times New Roman"/>
          <w:lang w:eastAsia="en-GB"/>
        </w:rPr>
        <w:t>perform a local release</w:t>
      </w:r>
      <w:r w:rsidRPr="00B64E93">
        <w:rPr>
          <w:rFonts w:eastAsia="Times New Roman" w:hint="eastAsia"/>
          <w:lang w:eastAsia="en-GB"/>
        </w:rPr>
        <w:t xml:space="preserve"> </w:t>
      </w:r>
      <w:r w:rsidRPr="00B64E93">
        <w:rPr>
          <w:rFonts w:eastAsia="Times New Roman"/>
          <w:lang w:eastAsia="en-GB"/>
        </w:rPr>
        <w:t xml:space="preserve">of </w:t>
      </w:r>
      <w:r w:rsidRPr="00B64E93">
        <w:rPr>
          <w:rFonts w:eastAsia="Times New Roman" w:hint="eastAsia"/>
          <w:lang w:eastAsia="en-GB"/>
        </w:rPr>
        <w:t>the PDU session</w:t>
      </w:r>
      <w:r w:rsidRPr="00B64E93">
        <w:rPr>
          <w:rFonts w:eastAsia="Times New Roman"/>
          <w:lang w:eastAsia="en-GB"/>
        </w:rPr>
        <w:t>(</w:t>
      </w:r>
      <w:r w:rsidRPr="00B64E93">
        <w:rPr>
          <w:rFonts w:eastAsia="Times New Roman" w:hint="eastAsia"/>
          <w:lang w:eastAsia="en-GB"/>
        </w:rPr>
        <w:t>s</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 xml:space="preserve">associated with the S-NSSAI(s) except for </w:t>
      </w:r>
      <w:r w:rsidRPr="00B64E93">
        <w:rPr>
          <w:rFonts w:eastAsia="맑은 고딕"/>
          <w:lang w:eastAsia="en-GB"/>
        </w:rPr>
        <w:t xml:space="preserve">a PDU session associated with DNN and S-NSSAI in the AMF </w:t>
      </w:r>
      <w:proofErr w:type="spellStart"/>
      <w:r w:rsidRPr="00B64E93">
        <w:rPr>
          <w:rFonts w:eastAsia="맑은 고딕"/>
          <w:lang w:eastAsia="en-GB"/>
        </w:rPr>
        <w:t>onboarding</w:t>
      </w:r>
      <w:proofErr w:type="spellEnd"/>
      <w:r w:rsidRPr="00B64E93">
        <w:rPr>
          <w:rFonts w:eastAsia="맑은 고딕"/>
          <w:lang w:eastAsia="en-GB"/>
        </w:rPr>
        <w:t xml:space="preserve"> configuration data </w:t>
      </w:r>
      <w:r w:rsidRPr="00B64E93">
        <w:rPr>
          <w:rFonts w:eastAsia="Times New Roman"/>
          <w:lang w:eastAsia="en-GB"/>
        </w:rPr>
        <w:t>and shall request the SMF to perform a local release of those PDU session(s)</w:t>
      </w:r>
      <w:r w:rsidRPr="00B64E93">
        <w:rPr>
          <w:rFonts w:eastAsia="Times New Roman" w:hint="eastAsia"/>
          <w:lang w:eastAsia="en-GB"/>
        </w:rPr>
        <w:t>.</w:t>
      </w:r>
    </w:p>
    <w:p w14:paraId="6D8E50E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UE that has indicated the support for network slice-specific authentication and authorization receiving the pending NSSAI in the REGISTRATION ACCEPT message shall store the S-NSSAI(s) in the pending NSSAI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registration area contains TAIs belonging to different PLMNs, which are equivalent PLMNs, the UE shall store the received pending NSSAI for each of the equivalent PLMNs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If the pending NSSAI is not included in the REGISTRATION ACCEPT message and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is not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 xml:space="preserve"> in the 5GS registration result IE of the REGISTRATION ACCEPT message, then the UE shall delete the pending NSSAI for the current PLMN and its equivalent PLMN(s) or SNPN, if existing,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07C384B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en-GB"/>
        </w:rPr>
        <w:t xml:space="preserve">The UE receiving the </w:t>
      </w:r>
      <w:r w:rsidRPr="00B64E93">
        <w:rPr>
          <w:rFonts w:eastAsia="Times New Roman"/>
          <w:lang w:eastAsia="en-GB"/>
        </w:rPr>
        <w:t>rejected NSSAI</w:t>
      </w:r>
      <w:r w:rsidRPr="00B64E93">
        <w:rPr>
          <w:rFonts w:eastAsia="Times New Roman" w:hint="eastAsia"/>
          <w:lang w:eastAsia="en-GB"/>
        </w:rPr>
        <w:t xml:space="preserve"> in the </w:t>
      </w:r>
      <w:r w:rsidRPr="00B64E93">
        <w:rPr>
          <w:rFonts w:eastAsia="Times New Roman"/>
          <w:lang w:eastAsia="en-GB"/>
        </w:rPr>
        <w:t>REGISTRATION ACCEPT</w:t>
      </w:r>
      <w:r w:rsidRPr="00B64E93">
        <w:rPr>
          <w:rFonts w:eastAsia="Times New Roman" w:hint="eastAsia"/>
          <w:lang w:eastAsia="en-GB"/>
        </w:rPr>
        <w:t xml:space="preserve"> message takes the following actions based on the </w:t>
      </w:r>
      <w:r w:rsidRPr="00B64E93">
        <w:rPr>
          <w:rFonts w:eastAsia="Times New Roman"/>
          <w:lang w:eastAsia="en-GB"/>
        </w:rPr>
        <w:t>rejection cause</w:t>
      </w:r>
      <w:r w:rsidRPr="00B64E93">
        <w:rPr>
          <w:rFonts w:eastAsia="Times New Roman" w:hint="eastAsia"/>
          <w:lang w:eastAsia="en-GB"/>
        </w:rPr>
        <w:t xml:space="preserve"> in the </w:t>
      </w:r>
      <w:r w:rsidRPr="00B64E93">
        <w:rPr>
          <w:rFonts w:eastAsia="Times New Roman"/>
          <w:lang w:eastAsia="en-GB"/>
        </w:rPr>
        <w:t>rejected S-NSSAI(s)</w:t>
      </w:r>
      <w:r w:rsidRPr="00B64E93">
        <w:rPr>
          <w:rFonts w:eastAsia="Times New Roman" w:hint="eastAsia"/>
          <w:lang w:eastAsia="en-GB"/>
        </w:rPr>
        <w:t>:</w:t>
      </w:r>
    </w:p>
    <w:p w14:paraId="72C73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PLMN or SNPN"</w:t>
      </w:r>
    </w:p>
    <w:p w14:paraId="6020AC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The UE shall add the rejected S-NSSAI(s) in the rejected NSSAI for the current PLMN</w:t>
      </w:r>
      <w:r w:rsidRPr="00B64E93">
        <w:rPr>
          <w:rFonts w:eastAsia="맑은 고딕"/>
          <w:lang w:eastAsia="en-GB"/>
        </w:rPr>
        <w:t xml:space="preserve"> or SNPN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w:t>
      </w:r>
      <w:r w:rsidRPr="00B64E93">
        <w:rPr>
          <w:rFonts w:eastAsia="Times New Roman"/>
          <w:lang w:eastAsia="en-GB"/>
        </w:rPr>
        <w:t>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609788F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in the current registration area"</w:t>
      </w:r>
    </w:p>
    <w:p w14:paraId="306E6FC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The UE shall add the rejected S-NSSAI(s) in the rejected NSSAI for the current </w:t>
      </w:r>
      <w:r w:rsidRPr="00B64E93">
        <w:rPr>
          <w:rFonts w:eastAsia="Times New Roman" w:hint="eastAsia"/>
          <w:lang w:eastAsia="en-GB"/>
        </w:rPr>
        <w:t>registration</w:t>
      </w:r>
      <w:r w:rsidRPr="00B64E93">
        <w:rPr>
          <w:rFonts w:eastAsia="Times New Roman"/>
          <w:lang w:eastAsia="en-GB"/>
        </w:rPr>
        <w:t xml:space="preserve"> area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w:t>
      </w:r>
      <w:r w:rsidRPr="00B64E93">
        <w:rPr>
          <w:rFonts w:eastAsia="Times New Roman" w:hint="eastAsia"/>
          <w:lang w:eastAsia="en-GB"/>
        </w:rPr>
        <w:t xml:space="preserve">to </w:t>
      </w:r>
      <w:r w:rsidRPr="00B64E93">
        <w:rPr>
          <w:rFonts w:eastAsia="Times New Roman"/>
          <w:lang w:eastAsia="en-GB"/>
        </w:rPr>
        <w:t xml:space="preserve">use </w:t>
      </w:r>
      <w:r w:rsidRPr="00B64E93">
        <w:rPr>
          <w:rFonts w:eastAsia="Times New Roman" w:hint="eastAsia"/>
          <w:lang w:eastAsia="en-GB"/>
        </w:rPr>
        <w:t xml:space="preserve">this </w:t>
      </w:r>
      <w:r w:rsidRPr="00B64E93">
        <w:rPr>
          <w:rFonts w:eastAsia="Times New Roman"/>
          <w:lang w:eastAsia="en-GB"/>
        </w:rPr>
        <w:t>S-NSSAI(s)</w:t>
      </w:r>
      <w:r w:rsidRPr="00B64E93">
        <w:rPr>
          <w:rFonts w:eastAsia="Times New Roman" w:hint="eastAsia"/>
          <w:lang w:eastAsia="en-GB"/>
        </w:rPr>
        <w:t xml:space="preserve"> in the </w:t>
      </w:r>
      <w:r w:rsidRPr="00B64E93">
        <w:rPr>
          <w:rFonts w:eastAsia="Times New Roman"/>
          <w:lang w:eastAsia="en-GB"/>
        </w:rPr>
        <w:t>current registration</w:t>
      </w:r>
      <w:r w:rsidRPr="00B64E93">
        <w:rPr>
          <w:rFonts w:eastAsia="Times New Roman" w:hint="eastAsia"/>
          <w:lang w:eastAsia="en-GB"/>
        </w:rPr>
        <w:t xml:space="preserve"> area</w:t>
      </w:r>
      <w:r w:rsidRPr="00B64E93">
        <w:rPr>
          <w:rFonts w:eastAsia="Times New Roman"/>
          <w:lang w:eastAsia="en-GB"/>
        </w:rPr>
        <w:t xml:space="preserve"> over the current until switching off the UE</w:t>
      </w:r>
      <w:r w:rsidRPr="00B64E93">
        <w:rPr>
          <w:rFonts w:eastAsia="Times New Roman" w:hint="eastAsia"/>
          <w:lang w:eastAsia="en-GB"/>
        </w:rPr>
        <w:t>, the UE moving out of the current registration area</w:t>
      </w:r>
      <w:r w:rsidRPr="00B64E93">
        <w:rPr>
          <w:rFonts w:eastAsia="Times New Roman"/>
          <w:lang w:eastAsia="en-GB"/>
        </w:rPr>
        <w:t xml:space="preserv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4.6.2.2.</w:t>
      </w:r>
    </w:p>
    <w:p w14:paraId="17C21AE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w:t>
      </w:r>
      <w:r w:rsidRPr="00B64E93">
        <w:rPr>
          <w:rFonts w:eastAsia="Times New Roman" w:hint="eastAsia"/>
          <w:lang w:eastAsia="en-GB"/>
        </w:rPr>
        <w:t>-NSSAI</w:t>
      </w:r>
      <w:r w:rsidRPr="00B64E93">
        <w:rPr>
          <w:rFonts w:eastAsia="Times New Roman"/>
          <w:lang w:eastAsia="en-GB"/>
        </w:rPr>
        <w:t xml:space="preserve"> not available due to the failed or revoked network slice-specific authentication and authorization"</w:t>
      </w:r>
    </w:p>
    <w:p w14:paraId="0C8ED6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eastAsia="zh-CN"/>
        </w:rPr>
        <w:tab/>
      </w:r>
      <w:r w:rsidRPr="00B64E93">
        <w:rPr>
          <w:rFonts w:eastAsia="Times New Roman"/>
          <w:lang w:eastAsia="en-GB"/>
        </w:rPr>
        <w:t xml:space="preserve">The UE shall </w:t>
      </w:r>
      <w:r w:rsidRPr="00B64E93">
        <w:rPr>
          <w:rFonts w:eastAsia="Times New Roman" w:hint="eastAsia"/>
          <w:lang w:eastAsia="en-GB"/>
        </w:rPr>
        <w:t>store</w:t>
      </w:r>
      <w:r w:rsidRPr="00B64E93">
        <w:rPr>
          <w:rFonts w:eastAsia="Times New Roman"/>
          <w:lang w:eastAsia="en-GB"/>
        </w:rPr>
        <w:t xml:space="preserve"> the rejected S-NSSAI(s) in the rejected NSSAI for </w:t>
      </w:r>
      <w:r w:rsidRPr="00B64E93">
        <w:rPr>
          <w:rFonts w:eastAsia="Times New Roman" w:hint="eastAsia"/>
          <w:lang w:eastAsia="en-GB"/>
        </w:rPr>
        <w:t xml:space="preserve">the </w:t>
      </w:r>
      <w:r w:rsidRPr="00B64E93">
        <w:rPr>
          <w:rFonts w:eastAsia="Times New Roman"/>
          <w:lang w:eastAsia="en-GB"/>
        </w:rPr>
        <w:t xml:space="preserve">failed or revoked </w:t>
      </w:r>
      <w:r w:rsidRPr="00B64E93">
        <w:rPr>
          <w:rFonts w:eastAsia="Times New Roman" w:hint="eastAsia"/>
          <w:lang w:eastAsia="zh-CN"/>
        </w:rPr>
        <w:t xml:space="preserve">NSSAA as specified in </w:t>
      </w:r>
      <w:proofErr w:type="spellStart"/>
      <w:r w:rsidRPr="00B64E93">
        <w:rPr>
          <w:rFonts w:eastAsia="Times New Roman"/>
          <w:lang w:eastAsia="en-GB"/>
        </w:rPr>
        <w:t>subclause</w:t>
      </w:r>
      <w:proofErr w:type="spellEnd"/>
      <w:r w:rsidRPr="00B64E93">
        <w:rPr>
          <w:rFonts w:eastAsia="Times New Roman"/>
          <w:lang w:eastAsia="en-GB"/>
        </w:rPr>
        <w:t> 4.6.2.2 and shall not attempt to use this S-NSSAI in the current PLMN</w:t>
      </w:r>
      <w:r w:rsidRPr="00B64E93">
        <w:rPr>
          <w:rFonts w:eastAsia="맑은 고딕"/>
          <w:lang w:eastAsia="en-GB"/>
        </w:rPr>
        <w:t xml:space="preserve"> or SNPN</w:t>
      </w:r>
      <w:r w:rsidRPr="00B64E93">
        <w:rPr>
          <w:rFonts w:eastAsia="Times New Roman"/>
          <w:lang w:eastAsia="en-GB"/>
        </w:rPr>
        <w:t xml:space="preserve"> over any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w:t>
      </w:r>
      <w:proofErr w:type="spellEnd"/>
      <w:r w:rsidRPr="00B64E93">
        <w:rPr>
          <w:rFonts w:eastAsia="Times New Roman"/>
          <w:lang w:eastAsia="en-GB"/>
        </w:rPr>
        <w:t> 4.6.1 and 4.6.2.2.</w:t>
      </w:r>
    </w:p>
    <w:p w14:paraId="5ED9099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"S-NSSAI not available due to maximum number of UEs reached"</w:t>
      </w:r>
    </w:p>
    <w:p w14:paraId="47527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b/>
        <w:t xml:space="preserve">Unless the back-off timer value received along with the S-NSSAI is zero, the UE shall add the rejected S-NSSAI(s) in the rejected NSSAI for the maximum number of UEs reached as specified in </w:t>
      </w:r>
      <w:proofErr w:type="spellStart"/>
      <w:r w:rsidRPr="00B64E93">
        <w:rPr>
          <w:rFonts w:eastAsia="Times New Roman"/>
          <w:lang w:eastAsia="en-GB"/>
        </w:rPr>
        <w:t>subclause</w:t>
      </w:r>
      <w:proofErr w:type="spellEnd"/>
      <w:r w:rsidRPr="00B64E93">
        <w:rPr>
          <w:rFonts w:eastAsia="Times New Roman"/>
          <w:lang w:eastAsia="en-GB"/>
        </w:rPr>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B64E93">
        <w:rPr>
          <w:rFonts w:eastAsia="Times New Roman"/>
          <w:lang w:eastAsia="en-GB"/>
        </w:rPr>
        <w:t>subclauses</w:t>
      </w:r>
      <w:proofErr w:type="spellEnd"/>
      <w:r w:rsidRPr="00B64E93">
        <w:rPr>
          <w:rFonts w:eastAsia="Times New Roman"/>
          <w:lang w:eastAsia="en-GB"/>
        </w:rPr>
        <w:t> 4.6.1 and 4.6.2.2.</w:t>
      </w:r>
    </w:p>
    <w:p w14:paraId="42AAB97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zh-CN"/>
        </w:rPr>
      </w:pPr>
      <w:r w:rsidRPr="00B64E93">
        <w:rPr>
          <w:rFonts w:eastAsia="Times New Roman"/>
          <w:lang w:eastAsia="en-GB"/>
        </w:rPr>
        <w:t>NOTE 12:</w:t>
      </w:r>
      <w:r w:rsidRPr="00B64E93">
        <w:rPr>
          <w:rFonts w:eastAsia="Times New Roman"/>
          <w:lang w:eastAsia="en-GB"/>
        </w:rPr>
        <w:tab/>
        <w:t xml:space="preserve">If the back-off timer value received along with the S-NSSAI in the rejected NSSAI for the maximum number of UEs reached is zero as specified in </w:t>
      </w:r>
      <w:proofErr w:type="spellStart"/>
      <w:r w:rsidRPr="00B64E93">
        <w:rPr>
          <w:rFonts w:eastAsia="Times New Roman"/>
          <w:lang w:eastAsia="en-GB"/>
        </w:rPr>
        <w:t>subclause</w:t>
      </w:r>
      <w:proofErr w:type="spellEnd"/>
      <w:r w:rsidRPr="00B64E93">
        <w:rPr>
          <w:rFonts w:eastAsia="Times New Roman"/>
          <w:lang w:eastAsia="en-GB"/>
        </w:rPr>
        <w:t> 10.5.7.4a of 3GPP TS 24.008 [12], the UE does not consider the S-NSSAI as the rejected S-NSSAI.</w:t>
      </w:r>
    </w:p>
    <w:p w14:paraId="2A9B0A7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there is one or more S-NSSAIs in the rejected NSSAI with the rejection cause "S-NSSAI not available due to maximum number of UEs reached", then for each S-NSSAI, the UE shall behave as follows:</w:t>
      </w:r>
    </w:p>
    <w:p w14:paraId="18ED3C1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stop the timer T3526 associated with the S-NSSAI, if running;</w:t>
      </w:r>
    </w:p>
    <w:p w14:paraId="6027156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b)</w:t>
      </w:r>
      <w:r w:rsidRPr="00B64E93">
        <w:rPr>
          <w:rFonts w:eastAsia="Times New Roman"/>
          <w:lang w:eastAsia="en-GB"/>
        </w:rPr>
        <w:tab/>
        <w:t>start the timer T3526 with:</w:t>
      </w:r>
    </w:p>
    <w:p w14:paraId="566DAC9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back-off timer value received along with the S-NSSAI, if a back-off timer value is received along with the S-NSSAI that is neither zero nor deactivated; or</w:t>
      </w:r>
    </w:p>
    <w:p w14:paraId="4884282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an implementation specific back-off timer value, if no back-off timer value is received along with the S-NSSAI; and</w:t>
      </w:r>
    </w:p>
    <w:p w14:paraId="11062D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remove the S-NSSAI from the rejected NSSAI for the maximum number of UEs reached when the timer T3526 associated with the S-NSSAI expires.</w:t>
      </w:r>
    </w:p>
    <w:p w14:paraId="34FC0CDE"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w:t>
      </w:r>
      <w:r w:rsidRPr="00B64E93">
        <w:rPr>
          <w:rFonts w:eastAsia="맑은 고딕"/>
          <w:lang w:eastAsia="en-GB"/>
        </w:rPr>
        <w:t xml:space="preserve">the </w:t>
      </w:r>
      <w:r w:rsidRPr="00B64E93">
        <w:rPr>
          <w:rFonts w:eastAsia="Times New Roman"/>
          <w:lang w:eastAsia="en-GB"/>
        </w:rPr>
        <w:t xml:space="preserve">UE </w:t>
      </w:r>
      <w:r w:rsidRPr="00B64E93">
        <w:rPr>
          <w:rFonts w:eastAsia="맑은 고딕"/>
          <w:lang w:eastAsia="en-GB"/>
        </w:rPr>
        <w:t xml:space="preserve">sets </w:t>
      </w:r>
      <w:r w:rsidRPr="00B64E93">
        <w:rPr>
          <w:rFonts w:eastAsia="Times New Roman"/>
          <w:lang w:eastAsia="en-GB"/>
        </w:rPr>
        <w:t>the NSSAA bit in the 5GMM capability IE to "Network slice-specific authentication and authorization not supported", an</w:t>
      </w:r>
      <w:r w:rsidRPr="00B64E93">
        <w:rPr>
          <w:rFonts w:eastAsia="Times New Roman"/>
          <w:lang w:eastAsia="zh-CN"/>
        </w:rPr>
        <w:t>d:</w:t>
      </w:r>
    </w:p>
    <w:p w14:paraId="448667C1"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B64E93">
        <w:rPr>
          <w:rFonts w:eastAsia="맑은 고딕"/>
          <w:lang w:eastAsia="en-GB"/>
        </w:rPr>
        <w:t>:</w:t>
      </w:r>
    </w:p>
    <w:p w14:paraId="73473F6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w:t>
      </w:r>
      <w:r w:rsidRPr="00B64E93">
        <w:rPr>
          <w:rFonts w:eastAsia="Times New Roman"/>
          <w:lang w:eastAsia="en-GB"/>
        </w:rPr>
        <w:t xml:space="preserve"> each of which corresponds to a</w:t>
      </w:r>
      <w:r w:rsidRPr="00B64E93">
        <w:rPr>
          <w:rFonts w:eastAsia="맑은 고딕"/>
          <w:lang w:eastAsia="en-GB"/>
        </w:rPr>
        <w:t xml:space="preserve"> </w:t>
      </w:r>
      <w:r w:rsidRPr="00B64E93">
        <w:rPr>
          <w:rFonts w:eastAsia="Times New Roman"/>
          <w:lang w:eastAsia="en-GB"/>
        </w:rPr>
        <w:t>default S-NSSAI which are not subject to network slice-specific authentication and authorization;</w:t>
      </w:r>
    </w:p>
    <w:p w14:paraId="0F58995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allowed NSSAI or the partially allowed NSSAI containing the default S-NSSAIs</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which are not subject to network slice-specific authentication and authorization; and</w:t>
      </w:r>
    </w:p>
    <w:p w14:paraId="54FFF56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r>
      <w:r w:rsidRPr="00B64E93">
        <w:rPr>
          <w:rFonts w:eastAsia="맑은 고딕"/>
          <w:lang w:eastAsia="en-GB"/>
        </w:rPr>
        <w:t>the r</w:t>
      </w:r>
      <w:r w:rsidRPr="00B64E93">
        <w:rPr>
          <w:rFonts w:eastAsia="Times New Roman"/>
          <w:lang w:eastAsia="zh-CN"/>
        </w:rPr>
        <w:t xml:space="preserve">ejected NSSAI containing 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or</w:t>
      </w:r>
    </w:p>
    <w:p w14:paraId="7A7727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 the Requested NSSAI IE includes one or more S-NSSAIs subject to network slice-specific authentication and authorization, the AMF shall in the REGISTRATION ACCEPT message include:</w:t>
      </w:r>
    </w:p>
    <w:p w14:paraId="482E3A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allowed NSSAI or the partially allowed NSSAI containing the S-NSSAI(s) or the mapped S-NSSAI(s) which are not subject to network slice-specific authentication and authorization; and</w:t>
      </w:r>
    </w:p>
    <w:p w14:paraId="3074381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2)</w:t>
      </w:r>
      <w:r w:rsidRPr="00B64E93">
        <w:rPr>
          <w:rFonts w:eastAsia="Times New Roman"/>
          <w:lang w:eastAsia="en-GB"/>
        </w:rPr>
        <w:tab/>
      </w:r>
      <w:r w:rsidRPr="00B64E93">
        <w:rPr>
          <w:rFonts w:eastAsia="맑은 고딕"/>
          <w:lang w:eastAsia="en-GB"/>
        </w:rPr>
        <w:t>the r</w:t>
      </w:r>
      <w:r w:rsidRPr="00B64E93">
        <w:rPr>
          <w:rFonts w:eastAsia="Times New Roman"/>
          <w:lang w:eastAsia="zh-CN"/>
        </w:rPr>
        <w:t>ejected NSSAI containing:</w:t>
      </w:r>
    </w:p>
    <w:p w14:paraId="7599A5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ko-KR"/>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r>
      <w:r w:rsidRPr="00B64E93">
        <w:rPr>
          <w:rFonts w:eastAsia="Times New Roman"/>
          <w:lang w:eastAsia="zh-CN"/>
        </w:rPr>
        <w:t xml:space="preserve">the S-NSSAI(s) </w:t>
      </w:r>
      <w:r w:rsidRPr="00B64E93">
        <w:rPr>
          <w:rFonts w:eastAsia="Times New Roman"/>
          <w:lang w:eastAsia="en-GB"/>
        </w:rPr>
        <w:t>subject to network slice specific authentication and authorization</w:t>
      </w:r>
      <w:r w:rsidRPr="00B64E93">
        <w:rPr>
          <w:rFonts w:eastAsia="Times New Roman"/>
          <w:lang w:eastAsia="zh-CN"/>
        </w:rPr>
        <w:t xml:space="preserve"> with the rejection cause indicating "</w:t>
      </w:r>
      <w:r w:rsidRPr="00B64E93">
        <w:rPr>
          <w:rFonts w:eastAsia="Times New Roman"/>
          <w:lang w:eastAsia="ko-KR"/>
        </w:rPr>
        <w:t xml:space="preserve">S-NSSAI not available in the current PLMN or SNPN", except if </w:t>
      </w:r>
      <w:r w:rsidRPr="00B64E93">
        <w:rPr>
          <w:rFonts w:eastAsia="Times New Roman"/>
          <w:lang w:val="en-US" w:eastAsia="en-GB"/>
        </w:rPr>
        <w:t xml:space="preserve">the UE has not set the </w:t>
      </w:r>
      <w:r w:rsidRPr="00B64E93">
        <w:rPr>
          <w:rFonts w:eastAsia="Times New Roman"/>
          <w:lang w:eastAsia="en-GB"/>
        </w:rPr>
        <w:t>ER-NSSAI bit to "Extended rejected NSSAI supported" in the 5GMM capability IE of the REGISTRATION REQUEST message</w:t>
      </w:r>
      <w:r w:rsidRPr="00B64E93">
        <w:rPr>
          <w:rFonts w:eastAsia="Times New Roman"/>
          <w:lang w:eastAsia="ko-KR"/>
        </w:rPr>
        <w:t xml:space="preserve"> and the S-NSSAI(s) is associated to multiple mapped S-NSSAIs and some of these but not all mapped S-NSSAIs are subject to NSSAA; and</w:t>
      </w:r>
    </w:p>
    <w:p w14:paraId="2260886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r>
      <w:r w:rsidRPr="00B64E93">
        <w:rPr>
          <w:rFonts w:eastAsia="Times New Roman"/>
          <w:lang w:eastAsia="ko-KR"/>
        </w:rPr>
        <w:t xml:space="preserve">the </w:t>
      </w:r>
      <w:r w:rsidRPr="00B64E93">
        <w:rPr>
          <w:rFonts w:eastAsia="Times New Roman"/>
          <w:lang w:eastAsia="en-GB"/>
        </w:rPr>
        <w:t>S-NSSAI(s)</w:t>
      </w:r>
      <w:r w:rsidRPr="00B64E93">
        <w:rPr>
          <w:rFonts w:eastAsia="Times New Roman" w:hint="eastAsia"/>
          <w:lang w:eastAsia="en-GB"/>
        </w:rPr>
        <w:t xml:space="preserve"> which was included in the </w:t>
      </w:r>
      <w:r w:rsidRPr="00B64E93">
        <w:rPr>
          <w:rFonts w:eastAsia="Times New Roman"/>
          <w:lang w:eastAsia="en-GB"/>
        </w:rPr>
        <w:t xml:space="preserve">requested </w:t>
      </w:r>
      <w:r w:rsidRPr="00B64E93">
        <w:rPr>
          <w:rFonts w:eastAsia="Times New Roman" w:hint="eastAsia"/>
          <w:lang w:eastAsia="en-GB"/>
        </w:rPr>
        <w:t>NSSAI but rejected by the network</w:t>
      </w:r>
      <w:r w:rsidRPr="00B64E93">
        <w:rPr>
          <w:rFonts w:eastAsia="Times New Roman"/>
          <w:lang w:eastAsia="en-GB"/>
        </w:rPr>
        <w:t xml:space="preserve"> associated with </w:t>
      </w:r>
      <w:r w:rsidRPr="00B64E93">
        <w:rPr>
          <w:rFonts w:eastAsia="Times New Roman"/>
          <w:lang w:eastAsia="zh-CN"/>
        </w:rPr>
        <w:t>the rejection cause indicating "</w:t>
      </w:r>
      <w:r w:rsidRPr="00B64E93">
        <w:rPr>
          <w:rFonts w:eastAsia="Times New Roman"/>
          <w:lang w:eastAsia="ko-KR"/>
        </w:rPr>
        <w:t>S-NSSAI not available in the current PLMN or SNPN"</w:t>
      </w:r>
      <w:r w:rsidRPr="00B64E93">
        <w:rPr>
          <w:rFonts w:eastAsia="Times New Roman"/>
          <w:lang w:eastAsia="en-GB"/>
        </w:rPr>
        <w:t xml:space="preserve"> or </w:t>
      </w:r>
      <w:r w:rsidRPr="00B64E93">
        <w:rPr>
          <w:rFonts w:eastAsia="Times New Roman"/>
          <w:lang w:eastAsia="zh-CN"/>
        </w:rPr>
        <w:t>the rejection cause indicating</w:t>
      </w:r>
      <w:r w:rsidRPr="00B64E93">
        <w:rPr>
          <w:rFonts w:eastAsia="Times New Roman"/>
          <w:lang w:eastAsia="en-GB"/>
        </w:rPr>
        <w:t xml:space="preserve"> "S</w:t>
      </w:r>
      <w:r w:rsidRPr="00B64E93">
        <w:rPr>
          <w:rFonts w:eastAsia="Times New Roman" w:hint="eastAsia"/>
          <w:lang w:eastAsia="en-GB"/>
        </w:rPr>
        <w:t>-NSSAI</w:t>
      </w:r>
      <w:r w:rsidRPr="00B64E93">
        <w:rPr>
          <w:rFonts w:eastAsia="Times New Roman"/>
          <w:lang w:eastAsia="en-GB"/>
        </w:rPr>
        <w:t xml:space="preserve"> not available in the current registration area", if any</w:t>
      </w:r>
      <w:r w:rsidRPr="00B64E93">
        <w:rPr>
          <w:rFonts w:eastAsia="Times New Roman"/>
          <w:lang w:eastAsia="ko-KR"/>
        </w:rPr>
        <w:t>.</w:t>
      </w:r>
    </w:p>
    <w:p w14:paraId="6C5CBD4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a REGISTRATION REQUEST message with a 5GS registration type IE indicating "mobility registration updating", if</w:t>
      </w:r>
      <w:r w:rsidRPr="00B64E93">
        <w:rPr>
          <w:rFonts w:eastAsia="맑은 고딕"/>
          <w:lang w:eastAsia="en-GB"/>
        </w:rPr>
        <w:t xml:space="preserve"> the UE does not indicate support for network slice-specific authentication and authorization</w:t>
      </w:r>
      <w:r w:rsidRPr="00B64E93">
        <w:rPr>
          <w:rFonts w:eastAsia="Times New Roman"/>
          <w:lang w:eastAsia="en-GB"/>
        </w:rPr>
        <w:t xml:space="preserve">,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w:t>
      </w:r>
      <w:r w:rsidRPr="00B64E93">
        <w:rPr>
          <w:rFonts w:eastAsia="맑은 고딕"/>
          <w:lang w:eastAsia="en-GB"/>
        </w:rPr>
        <w:t>, and</w:t>
      </w:r>
      <w:r w:rsidRPr="00B64E93">
        <w:rPr>
          <w:rFonts w:eastAsia="Times New Roman"/>
          <w:lang w:eastAsia="en-GB"/>
        </w:rPr>
        <w:t>:</w:t>
      </w:r>
    </w:p>
    <w:p w14:paraId="3CD6A7B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UE is not in NB-N1 mode; and</w:t>
      </w:r>
    </w:p>
    <w:p w14:paraId="11EDA7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if:</w:t>
      </w:r>
    </w:p>
    <w:p w14:paraId="654CED6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zh-CN"/>
        </w:rPr>
      </w:pPr>
      <w:r w:rsidRPr="00B64E93">
        <w:rPr>
          <w:rFonts w:eastAsia="Times New Roman"/>
          <w:lang w:eastAsia="en-GB"/>
        </w:rPr>
        <w:t>1)</w:t>
      </w:r>
      <w:r w:rsidRPr="00B64E93">
        <w:rPr>
          <w:rFonts w:eastAsia="Times New Roman"/>
          <w:lang w:eastAsia="en-GB"/>
        </w:rPr>
        <w:tab/>
        <w:t>the UE did not include the requested NSSAI in the REGISTRATION REQUEST message; or</w:t>
      </w:r>
    </w:p>
    <w:p w14:paraId="533D2DE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CN"/>
        </w:rPr>
        <w:t>2)</w:t>
      </w:r>
      <w:r w:rsidRPr="00B64E93">
        <w:rPr>
          <w:rFonts w:eastAsia="Times New Roman"/>
          <w:lang w:eastAsia="zh-CN"/>
        </w:rPr>
        <w:tab/>
      </w:r>
      <w:r w:rsidRPr="00B64E93">
        <w:rPr>
          <w:rFonts w:eastAsia="Times New Roman" w:hint="eastAsia"/>
          <w:lang w:eastAsia="zh-CN"/>
        </w:rPr>
        <w:t xml:space="preserve">none of the </w:t>
      </w:r>
      <w:r w:rsidRPr="00B64E93">
        <w:rPr>
          <w:rFonts w:eastAsia="Times New Roman"/>
          <w:lang w:eastAsia="zh-CN"/>
        </w:rPr>
        <w:t xml:space="preserve">S-NSSAIs in the </w:t>
      </w:r>
      <w:r w:rsidRPr="00B64E93">
        <w:rPr>
          <w:rFonts w:eastAsia="Times New Roman" w:hint="eastAsia"/>
          <w:lang w:eastAsia="zh-CN"/>
        </w:rPr>
        <w:t xml:space="preserve">requested NSSAI </w:t>
      </w:r>
      <w:r w:rsidRPr="00B64E93">
        <w:rPr>
          <w:rFonts w:eastAsia="Times New Roman"/>
          <w:lang w:eastAsia="en-GB"/>
        </w:rPr>
        <w:t>in the REGISTRATION REQUEST message</w:t>
      </w:r>
      <w:r w:rsidRPr="00B64E93">
        <w:rPr>
          <w:rFonts w:eastAsia="Times New Roman" w:hint="eastAsia"/>
          <w:lang w:eastAsia="zh-CN"/>
        </w:rPr>
        <w:t xml:space="preserve"> are </w:t>
      </w:r>
      <w:r w:rsidRPr="00B64E93">
        <w:rPr>
          <w:rFonts w:eastAsia="Times New Roman"/>
          <w:lang w:eastAsia="zh-CN"/>
        </w:rPr>
        <w:t>allowed;</w:t>
      </w:r>
    </w:p>
    <w:p w14:paraId="6D17302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and one or more default S-NSSAIs which are not subject to network slice-specific authentication and authorization are available, the AMF shall:</w:t>
      </w:r>
    </w:p>
    <w:p w14:paraId="2D9EAF8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put </w:t>
      </w:r>
      <w:r w:rsidRPr="00B64E93">
        <w:rPr>
          <w:rFonts w:eastAsia="Times New Roman" w:hint="eastAsia"/>
          <w:lang w:eastAsia="en-GB"/>
        </w:rPr>
        <w:t>the a</w:t>
      </w:r>
      <w:r w:rsidRPr="00B64E93">
        <w:rPr>
          <w:rFonts w:eastAsia="Times New Roman"/>
          <w:lang w:eastAsia="en-GB"/>
        </w:rPr>
        <w:t>llowed S-NSSAI(s)</w:t>
      </w:r>
      <w:r w:rsidRPr="00B64E93">
        <w:rPr>
          <w:rFonts w:eastAsia="Times New Roman" w:hint="eastAsia"/>
          <w:lang w:eastAsia="en-GB"/>
        </w:rPr>
        <w:t xml:space="preserve"> </w:t>
      </w:r>
      <w:r w:rsidRPr="00B64E93">
        <w:rPr>
          <w:rFonts w:eastAsia="Times New Roman"/>
          <w:lang w:eastAsia="en-GB"/>
        </w:rPr>
        <w:t>for the current PLMN</w:t>
      </w:r>
      <w:r w:rsidRPr="00B64E93">
        <w:rPr>
          <w:rFonts w:eastAsia="맑은 고딕"/>
          <w:lang w:eastAsia="en-GB"/>
        </w:rPr>
        <w:t xml:space="preserve"> or SNPN </w:t>
      </w:r>
      <w:r w:rsidRPr="00B64E93">
        <w:rPr>
          <w:rFonts w:eastAsia="Times New Roman"/>
          <w:lang w:eastAsia="en-GB"/>
        </w:rPr>
        <w:t>each of which corresponds to a default S-NSSAI and not subject to network slice-specific authentication and authorization in the allowed NSSAI of the REGISTRATION ACCEPT message;</w:t>
      </w:r>
    </w:p>
    <w:p w14:paraId="3BC03E1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b)</w:t>
      </w:r>
      <w:r w:rsidRPr="00B64E93">
        <w:rPr>
          <w:rFonts w:eastAsia="Times New Roman"/>
          <w:lang w:eastAsia="en-GB"/>
        </w:rPr>
        <w:tab/>
        <w:t>put the default S-NSSAIs and not subject to network slice-specific authentication and authorization</w:t>
      </w:r>
      <w:r w:rsidRPr="00B64E93">
        <w:rPr>
          <w:rFonts w:eastAsia="맑은 고딕"/>
          <w:lang w:eastAsia="en-GB"/>
        </w:rPr>
        <w:t>, as the mapped S-NSSAI(s) for the allowed NSSAI</w:t>
      </w:r>
      <w:r w:rsidRPr="00B64E93">
        <w:rPr>
          <w:rFonts w:eastAsia="Times New Roman"/>
          <w:lang w:eastAsia="en-GB"/>
        </w:rPr>
        <w:t xml:space="preserve"> in roaming scenarios</w:t>
      </w:r>
      <w:r w:rsidRPr="00B64E93">
        <w:rPr>
          <w:rFonts w:eastAsia="맑은 고딕"/>
          <w:lang w:eastAsia="en-GB"/>
        </w:rPr>
        <w:t>,</w:t>
      </w:r>
      <w:r w:rsidRPr="00B64E93">
        <w:rPr>
          <w:rFonts w:eastAsia="Times New Roman"/>
          <w:lang w:eastAsia="en-GB"/>
        </w:rPr>
        <w:t xml:space="preserve"> in the allowed NSSAI of the REGISTRATION ACCEPT message; and</w:t>
      </w:r>
    </w:p>
    <w:p w14:paraId="591A9161"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c)</w:t>
      </w:r>
      <w:r w:rsidRPr="00B64E93">
        <w:rPr>
          <w:rFonts w:eastAsia="Times New Roman"/>
          <w:lang w:eastAsia="ko-KR"/>
        </w:rPr>
        <w:tab/>
        <w:t xml:space="preserve">determine a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 xml:space="preserve">rea such that all S-NSSAIs of the </w:t>
      </w:r>
      <w:r w:rsidRPr="00B64E93">
        <w:rPr>
          <w:rFonts w:eastAsia="Times New Roman" w:hint="eastAsia"/>
          <w:lang w:eastAsia="ko-KR"/>
        </w:rPr>
        <w:t>a</w:t>
      </w:r>
      <w:r w:rsidRPr="00B64E93">
        <w:rPr>
          <w:rFonts w:eastAsia="Times New Roman"/>
          <w:lang w:eastAsia="ko-KR"/>
        </w:rPr>
        <w:t xml:space="preserve">llowed NSSAI are available in the </w:t>
      </w:r>
      <w:r w:rsidRPr="00B64E93">
        <w:rPr>
          <w:rFonts w:eastAsia="Times New Roman" w:hint="eastAsia"/>
          <w:lang w:eastAsia="ko-KR"/>
        </w:rPr>
        <w:t>r</w:t>
      </w:r>
      <w:r w:rsidRPr="00B64E93">
        <w:rPr>
          <w:rFonts w:eastAsia="Times New Roman"/>
          <w:lang w:eastAsia="ko-KR"/>
        </w:rPr>
        <w:t xml:space="preserve">egistration </w:t>
      </w:r>
      <w:r w:rsidRPr="00B64E93">
        <w:rPr>
          <w:rFonts w:eastAsia="Times New Roman" w:hint="eastAsia"/>
          <w:lang w:eastAsia="ko-KR"/>
        </w:rPr>
        <w:t>a</w:t>
      </w:r>
      <w:r w:rsidRPr="00B64E93">
        <w:rPr>
          <w:rFonts w:eastAsia="Times New Roman"/>
          <w:lang w:eastAsia="ko-KR"/>
        </w:rPr>
        <w:t>rea.</w:t>
      </w:r>
    </w:p>
    <w:p w14:paraId="6B4829B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 xml:space="preserve">During a registration procedure for mobility and periodic registration update </w:t>
      </w:r>
      <w:r w:rsidRPr="00B64E93">
        <w:rPr>
          <w:rFonts w:eastAsia="맑은 고딕"/>
          <w:lang w:eastAsia="en-GB"/>
        </w:rPr>
        <w:t xml:space="preserve">for which the </w:t>
      </w:r>
      <w:r w:rsidRPr="00B64E93">
        <w:rPr>
          <w:rFonts w:eastAsia="Times New Roman"/>
          <w:lang w:eastAsia="en-GB"/>
        </w:rPr>
        <w:t>5GS registration type IE indicates:</w:t>
      </w:r>
    </w:p>
    <w:p w14:paraId="4A74B4B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Times New Roman"/>
          <w:lang w:eastAsia="en-GB"/>
        </w:rPr>
        <w:t>a)</w:t>
      </w:r>
      <w:r w:rsidRPr="00B64E93">
        <w:rPr>
          <w:rFonts w:eastAsia="Times New Roman"/>
          <w:lang w:eastAsia="en-GB"/>
        </w:rPr>
        <w:tab/>
        <w:t>"periodic registration updating"; or</w:t>
      </w:r>
    </w:p>
    <w:p w14:paraId="7A4567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"mobility registration updating" and the UE is in NB-N1 mode;</w:t>
      </w:r>
    </w:p>
    <w:p w14:paraId="539451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and the UE is not registered for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the AMF:</w:t>
      </w:r>
    </w:p>
    <w:p w14:paraId="7C0133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may provide a new allowed NSSAI, a new partially allowed NSSAI, or both to the UE;</w:t>
      </w:r>
    </w:p>
    <w:p w14:paraId="551CA94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479662F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may provide both a new allowed NSSAI and a pending NSSAI to the UE;</w:t>
      </w:r>
    </w:p>
    <w:p w14:paraId="6F5F0E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in the REGISTRATION ACCEPT message. Additionally, if a pending NSSAI is provided without an allowed NSSAI and no S-NSSAI is currently allowed for the UE, the REGISTRATION ACCEPT message shall include the 5GS registration result IE with </w:t>
      </w:r>
      <w:r w:rsidRPr="00B64E93">
        <w:rPr>
          <w:rFonts w:eastAsia="Times New Roman"/>
          <w:lang w:val="en-US" w:eastAsia="en-GB"/>
        </w:rPr>
        <w:t xml:space="preserve">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w:t>
      </w:r>
      <w:r w:rsidRPr="00B64E93">
        <w:rPr>
          <w:rFonts w:eastAsia="Times New Roman"/>
          <w:lang w:eastAsia="en-GB"/>
        </w:rPr>
        <w:t xml:space="preserve"> indicator 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2CCB4261"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w:t>
      </w:r>
      <w:r w:rsidRPr="00B64E93">
        <w:rPr>
          <w:rFonts w:eastAsia="맑은 고딕"/>
          <w:lang w:eastAsia="en-GB"/>
        </w:rPr>
        <w:t xml:space="preserve">the REGISTRATION ACCEPT message contains the Network slicing indication IE </w:t>
      </w:r>
      <w:r w:rsidRPr="00B64E93">
        <w:rPr>
          <w:rFonts w:eastAsia="Times New Roman"/>
          <w:lang w:eastAsia="en-GB"/>
        </w:rPr>
        <w:t>with the Network slicing subscription change indication set to "Network slicing subscription changed"</w:t>
      </w:r>
      <w:r w:rsidRPr="00B64E93">
        <w:rPr>
          <w:rFonts w:eastAsia="맑은 고딕"/>
          <w:lang w:eastAsia="en-GB"/>
        </w:rPr>
        <w:t>,</w:t>
      </w:r>
      <w:r w:rsidRPr="00B64E93">
        <w:rPr>
          <w:rFonts w:eastAsia="Times New Roman"/>
          <w:lang w:eastAsia="en-GB"/>
        </w:rPr>
        <w:t xml:space="preserve"> the UE shall delete the network slicing information for each and every PLMN or SNPN except for the current PLMN or SNPN as specified in </w:t>
      </w:r>
      <w:proofErr w:type="spellStart"/>
      <w:r w:rsidRPr="00B64E93">
        <w:rPr>
          <w:rFonts w:eastAsia="Times New Roman"/>
          <w:lang w:eastAsia="en-GB"/>
        </w:rPr>
        <w:t>subclause</w:t>
      </w:r>
      <w:proofErr w:type="spellEnd"/>
      <w:r w:rsidRPr="00B64E93">
        <w:rPr>
          <w:rFonts w:eastAsia="Times New Roman"/>
          <w:lang w:eastAsia="en-GB"/>
        </w:rPr>
        <w:t> 4.6.2.2 and remove all tracking areas from the list of "5GS forbidden tracking areas for roaming" which were added due to rejection of S-NSSAI due to "S-NSSAI not available in the current registration area".</w:t>
      </w:r>
    </w:p>
    <w:p w14:paraId="0CBE5F5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REGISTRATION ACCEPT message contains the allowed NSSAI, then the UE shall store the included allowed NSSAI together with the PLMN identity of the registered PLMN</w:t>
      </w:r>
      <w:r w:rsidRPr="00B64E93">
        <w:rPr>
          <w:rFonts w:eastAsia="맑은 고딕"/>
          <w:lang w:eastAsia="en-GB"/>
        </w:rPr>
        <w:t xml:space="preserve"> or the SNPN identity of the registered SNPN</w:t>
      </w:r>
      <w:r w:rsidRPr="00B64E93">
        <w:rPr>
          <w:rFonts w:eastAsia="Times New Roman"/>
          <w:lang w:eastAsia="en-GB"/>
        </w:rPr>
        <w:t xml:space="preserve"> and the registration area as specified in </w:t>
      </w:r>
      <w:proofErr w:type="spellStart"/>
      <w:r w:rsidRPr="00B64E93">
        <w:rPr>
          <w:rFonts w:eastAsia="Times New Roman"/>
          <w:lang w:eastAsia="en-GB"/>
        </w:rPr>
        <w:t>subclause</w:t>
      </w:r>
      <w:proofErr w:type="spellEnd"/>
      <w:r w:rsidRPr="00B64E93">
        <w:rPr>
          <w:rFonts w:eastAsia="Times New Roman"/>
          <w:lang w:eastAsia="en-GB"/>
        </w:rPr>
        <w:t> 4.6.2.2. If the registration area contains TAIs belonging to different PLMNs, which are equivalent PLMNs, the UE shall store the received allowed NSSAI in each of allowed NSSAIs which are associated with each of the PLMNs.</w:t>
      </w:r>
    </w:p>
    <w:p w14:paraId="7E5BD60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For each of the PDU session(s) active in the UE:</w:t>
      </w:r>
    </w:p>
    <w:p w14:paraId="242FCE4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w:t>
      </w:r>
      <w:r w:rsidRPr="00B64E93">
        <w:rPr>
          <w:rFonts w:eastAsia="맑은 고딕"/>
          <w:lang w:eastAsia="en-GB"/>
        </w:rPr>
        <w:tab/>
        <w:t>if the allowed NSSAI contains an HPLMN S-NSSAI (e.g. mapped S-NSSAI, in roaming scenarios) matching to the HPLMN S-NSSAI of the PDU session, the UE shall locally update the S-NSSAI associated with the PDU session to the corresponding S-NSSAI received in the allowed NSSAI; and</w:t>
      </w:r>
    </w:p>
    <w:p w14:paraId="590A13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if the allowed NSSAI does not contain an HPLMN S-NSSAI (e.g. mapped S-NSSAI, </w:t>
      </w:r>
      <w:r w:rsidRPr="00B64E93">
        <w:rPr>
          <w:rFonts w:eastAsia="맑은 고딕"/>
          <w:lang w:eastAsia="en-GB"/>
        </w:rPr>
        <w:t>in roaming scenarios</w:t>
      </w:r>
      <w:r w:rsidRPr="00B64E93">
        <w:rPr>
          <w:rFonts w:eastAsia="Times New Roman"/>
          <w:lang w:eastAsia="en-GB"/>
        </w:rPr>
        <w:t xml:space="preserve">) matching to the HPLMN S-NSSAI of the PDU session, </w:t>
      </w:r>
      <w:r w:rsidRPr="00B64E93">
        <w:rPr>
          <w:rFonts w:eastAsia="맑은 고딕"/>
          <w:lang w:eastAsia="en-GB"/>
        </w:rPr>
        <w:t xml:space="preserve">the UE may perform a local release of the PDU session except for an emergency PDU session, if any, and except for a PDU session established when the UE is registered for </w:t>
      </w:r>
      <w:proofErr w:type="spellStart"/>
      <w:r w:rsidRPr="00B64E93">
        <w:rPr>
          <w:rFonts w:eastAsia="맑은 고딕"/>
          <w:lang w:eastAsia="en-GB"/>
        </w:rPr>
        <w:t>onboarding</w:t>
      </w:r>
      <w:proofErr w:type="spellEnd"/>
      <w:r w:rsidRPr="00B64E93">
        <w:rPr>
          <w:rFonts w:eastAsia="맑은 고딕"/>
          <w:lang w:eastAsia="en-GB"/>
        </w:rPr>
        <w:t xml:space="preserve"> services in SNPN, if any</w:t>
      </w:r>
      <w:r w:rsidRPr="00B64E93">
        <w:rPr>
          <w:rFonts w:eastAsia="Times New Roman"/>
          <w:lang w:eastAsia="en-GB"/>
        </w:rPr>
        <w:t>.</w:t>
      </w:r>
    </w:p>
    <w:p w14:paraId="728D74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 13:</w:t>
      </w:r>
      <w:r w:rsidRPr="00B64E93">
        <w:rPr>
          <w:rFonts w:eastAsia="맑은 고딕"/>
          <w:lang w:eastAsia="en-GB"/>
        </w:rPr>
        <w:tab/>
        <w:t xml:space="preserve">According to </w:t>
      </w:r>
      <w:r w:rsidRPr="00B64E93">
        <w:rPr>
          <w:rFonts w:eastAsia="Times New Roman"/>
          <w:lang w:eastAsia="en-GB"/>
        </w:rPr>
        <w:t>3GPP TS 23.</w:t>
      </w:r>
      <w:r w:rsidRPr="00B64E93">
        <w:rPr>
          <w:rFonts w:eastAsia="Times New Roman" w:hint="eastAsia"/>
          <w:lang w:eastAsia="en-GB"/>
        </w:rPr>
        <w:t>5</w:t>
      </w:r>
      <w:r w:rsidRPr="00B64E93">
        <w:rPr>
          <w:rFonts w:eastAsia="Times New Roman"/>
          <w:lang w:eastAsia="en-GB"/>
        </w:rPr>
        <w:t>01 [8], also</w:t>
      </w:r>
      <w:r w:rsidRPr="00B64E93">
        <w:rPr>
          <w:rFonts w:eastAsia="맑은 고딕"/>
          <w:lang w:eastAsia="en-GB"/>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7CD119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If the REGISTRATION ACCEPT message contain</w:t>
      </w:r>
      <w:r w:rsidRPr="00B64E93">
        <w:rPr>
          <w:rFonts w:eastAsia="Times New Roman"/>
          <w:lang w:eastAsia="en-GB"/>
        </w:rPr>
        <w:t>s</w:t>
      </w:r>
      <w:r w:rsidRPr="00B64E93">
        <w:rPr>
          <w:rFonts w:eastAsia="맑은 고딕"/>
          <w:lang w:eastAsia="en-GB"/>
        </w:rPr>
        <w:t xml:space="preserve"> a configured NSSAI IE with a new configured NSSAI for the current PLMN or SNPN and optionally the </w:t>
      </w:r>
      <w:r w:rsidRPr="00B64E93">
        <w:rPr>
          <w:rFonts w:eastAsia="Times New Roman"/>
          <w:lang w:eastAsia="en-GB"/>
        </w:rPr>
        <w:t>mapped S-NSSAI(s) for the configured NSSAI for the current PLMN</w:t>
      </w:r>
      <w:r w:rsidRPr="00B64E93">
        <w:rPr>
          <w:rFonts w:eastAsia="맑은 고딕"/>
          <w:lang w:eastAsia="en-GB"/>
        </w:rPr>
        <w:t xml:space="preserve"> or SNPN</w:t>
      </w:r>
      <w:r w:rsidRPr="00B64E93">
        <w:rPr>
          <w:rFonts w:eastAsia="Times New Roman"/>
          <w:lang w:eastAsia="en-GB"/>
        </w:rPr>
        <w:t xml:space="preserve">, the UE shall store the contents of the configured NSSAI IE as specified in </w:t>
      </w:r>
      <w:proofErr w:type="spellStart"/>
      <w:r w:rsidRPr="00B64E93">
        <w:rPr>
          <w:rFonts w:eastAsia="Times New Roman"/>
          <w:lang w:eastAsia="en-GB"/>
        </w:rPr>
        <w:t>subclause</w:t>
      </w:r>
      <w:proofErr w:type="spellEnd"/>
      <w:r w:rsidRPr="00B64E93">
        <w:rPr>
          <w:rFonts w:eastAsia="Times New Roman"/>
          <w:lang w:eastAsia="en-GB"/>
        </w:rPr>
        <w:t> 4.6.2.2. In addition, i</w:t>
      </w:r>
      <w:r w:rsidRPr="00B64E93">
        <w:rPr>
          <w:rFonts w:eastAsia="맑은 고딕"/>
          <w:lang w:eastAsia="en-GB"/>
        </w:rPr>
        <w:t>f the REGISTRATION ACCEPT message contain</w:t>
      </w:r>
      <w:r w:rsidRPr="00B64E93">
        <w:rPr>
          <w:rFonts w:eastAsia="Times New Roman"/>
          <w:lang w:eastAsia="en-GB"/>
        </w:rPr>
        <w:t>s:</w:t>
      </w:r>
    </w:p>
    <w:p w14:paraId="5129341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lastRenderedPageBreak/>
        <w:t>a)</w:t>
      </w:r>
      <w:r w:rsidRPr="00B64E93">
        <w:rPr>
          <w:rFonts w:eastAsia="맑은 고딕"/>
          <w:lang w:eastAsia="en-GB"/>
        </w:rPr>
        <w:tab/>
        <w:t>an NSSRG information IE</w:t>
      </w:r>
      <w:r w:rsidRPr="00B64E93">
        <w:rPr>
          <w:rFonts w:eastAsia="Times New Roman"/>
          <w:lang w:eastAsia="en-GB"/>
        </w:rPr>
        <w:t xml:space="preserve">, the UE shall store the contents of the NSSRG information IE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NSSRG information IE</w:t>
      </w:r>
      <w:r w:rsidRPr="00B64E93">
        <w:rPr>
          <w:rFonts w:eastAsia="Times New Roman"/>
          <w:lang w:eastAsia="en-GB"/>
        </w:rPr>
        <w:t xml:space="preserve">, the UE shall delete any stored NSSRG information, if any,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34C0F6F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t>an S-NSSAI location validity information IE in the Registration accept type 6 IE container IE</w:t>
      </w:r>
      <w:r w:rsidRPr="00B64E93">
        <w:rPr>
          <w:rFonts w:eastAsia="Times New Roman"/>
          <w:lang w:eastAsia="en-GB"/>
        </w:rPr>
        <w:t xml:space="preserve">, the UE shall store the contents of the S-NSSAI location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S-NSSAI location validity information IE</w:t>
      </w:r>
      <w:r w:rsidRPr="00B64E93">
        <w:rPr>
          <w:rFonts w:eastAsia="Times New Roman"/>
          <w:lang w:eastAsia="en-GB"/>
        </w:rPr>
        <w:t xml:space="preserve">, the UE shall delete any stored </w:t>
      </w:r>
      <w:r w:rsidRPr="00B64E93">
        <w:rPr>
          <w:rFonts w:eastAsia="맑은 고딕"/>
          <w:lang w:eastAsia="en-GB"/>
        </w:rPr>
        <w:t>S-NSSAI location validity information</w:t>
      </w:r>
      <w:r w:rsidRPr="00B64E93">
        <w:rPr>
          <w:rFonts w:eastAsia="Times New Roman"/>
          <w:lang w:eastAsia="en-GB"/>
        </w:rPr>
        <w:t xml:space="preserve"> as specified in </w:t>
      </w:r>
      <w:proofErr w:type="spellStart"/>
      <w:r w:rsidRPr="00B64E93">
        <w:rPr>
          <w:rFonts w:eastAsia="Times New Roman"/>
          <w:lang w:eastAsia="en-GB"/>
        </w:rPr>
        <w:t>subclause</w:t>
      </w:r>
      <w:proofErr w:type="spellEnd"/>
      <w:r w:rsidRPr="00B64E93">
        <w:rPr>
          <w:rFonts w:eastAsia="Times New Roman"/>
          <w:lang w:eastAsia="en-GB"/>
        </w:rPr>
        <w:t> 4.6.2.2; or</w:t>
      </w:r>
    </w:p>
    <w:p w14:paraId="69CFC8B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t xml:space="preserve">an </w:t>
      </w:r>
      <w:r w:rsidRPr="00B64E93">
        <w:rPr>
          <w:rFonts w:eastAsia="Times New Roman"/>
          <w:lang w:eastAsia="en-GB"/>
        </w:rPr>
        <w:t>S-NSSAI time validity information</w:t>
      </w:r>
      <w:r w:rsidRPr="00B64E93">
        <w:rPr>
          <w:rFonts w:eastAsia="맑은 고딕"/>
          <w:lang w:eastAsia="en-GB"/>
        </w:rPr>
        <w:t xml:space="preserve"> IE</w:t>
      </w:r>
      <w:r w:rsidRPr="00B64E93">
        <w:rPr>
          <w:rFonts w:eastAsia="Times New Roman"/>
          <w:lang w:eastAsia="en-GB"/>
        </w:rPr>
        <w:t>, the UE shall store the contents of the S-NSSAI time validity information IE</w:t>
      </w:r>
      <w:r w:rsidRPr="00B64E93" w:rsidDel="003C58D3">
        <w:rPr>
          <w:rFonts w:eastAsia="Times New Roman"/>
          <w:lang w:eastAsia="en-GB"/>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4.6.2.2. If the UE receives a Configured NSSAI IE in the REGISTRATION ACCEPT message</w:t>
      </w:r>
      <w:r w:rsidRPr="00B64E93">
        <w:rPr>
          <w:rFonts w:eastAsia="맑은 고딕"/>
          <w:lang w:eastAsia="en-GB"/>
        </w:rPr>
        <w:t xml:space="preserve"> and no </w:t>
      </w:r>
      <w:r w:rsidRPr="00B64E93">
        <w:rPr>
          <w:rFonts w:eastAsia="Times New Roman"/>
          <w:lang w:eastAsia="en-GB"/>
        </w:rPr>
        <w:t xml:space="preserve">S-NSSAI time validity information IE, the UE shall delete any stored S-NSSAI time validity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6354AE0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w:t>
      </w:r>
      <w:r w:rsidRPr="00B64E93">
        <w:rPr>
          <w:rFonts w:eastAsia="Times New Roman"/>
          <w:lang w:val="en-US" w:eastAsia="en-GB"/>
        </w:rPr>
        <w:t xml:space="preserve">has set the NSAG bit to "NSAG supported" in the 5GMM capability IE of the REGISTRATION REQUEST message </w:t>
      </w:r>
      <w:r w:rsidRPr="00B64E93">
        <w:rPr>
          <w:rFonts w:eastAsia="Times New Roman"/>
          <w:lang w:eastAsia="en-GB"/>
        </w:rPr>
        <w:t>over 3GPP access, the AMF may include the NSAG information IE in the REGISTRATION ACCEPT message.</w:t>
      </w:r>
      <w:r w:rsidRPr="00B64E93">
        <w:rPr>
          <w:rFonts w:eastAsia="Times New Roman" w:hint="eastAsia"/>
          <w:lang w:eastAsia="zh-CN"/>
        </w:rPr>
        <w:t xml:space="preserve"> </w:t>
      </w:r>
      <w:r w:rsidRPr="00B64E93">
        <w:rPr>
          <w:rFonts w:eastAsia="Times New Roman"/>
          <w:lang w:eastAsia="en-GB"/>
        </w:rPr>
        <w:t xml:space="preserve">Up to 4 NSAG entries are allowed to be associated with a TAI list in the NSAG information IE. If the UE has set the </w:t>
      </w:r>
      <w:r w:rsidRPr="00B64E93">
        <w:rPr>
          <w:rFonts w:eastAsia="Times New Roman"/>
          <w:lang w:eastAsia="zh-CN"/>
        </w:rPr>
        <w:t>RCMAN</w:t>
      </w:r>
      <w:r w:rsidRPr="00B64E93">
        <w:rPr>
          <w:rFonts w:eastAsia="Times New Roman" w:hint="eastAsia"/>
          <w:lang w:eastAsia="zh-CN"/>
        </w:rPr>
        <w:t xml:space="preserve"> </w:t>
      </w:r>
      <w:r w:rsidRPr="00B64E93">
        <w:rPr>
          <w:rFonts w:eastAsia="Times New Roman"/>
          <w:lang w:eastAsia="en-GB"/>
        </w:rPr>
        <w:t>bit to "</w:t>
      </w:r>
      <w:r w:rsidRPr="00B64E93">
        <w:rPr>
          <w:rFonts w:eastAsia="Times New Roman"/>
          <w:lang w:eastAsia="zh-CN"/>
        </w:rPr>
        <w:t>Sending of REGISTRATION COMPLETE message for NSAG information supported</w:t>
      </w:r>
      <w:r w:rsidRPr="00B64E93">
        <w:rPr>
          <w:rFonts w:eastAsia="Times New Roman"/>
          <w:lang w:eastAsia="en-GB"/>
        </w:rPr>
        <w:t xml:space="preserve">" in the 5GMM capability IE of the REGISTRATION REQUEST message and if the NSAG information IE is included in the REGISTRATION ACCEPT message,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42A66684"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13A:</w:t>
      </w:r>
      <w:r w:rsidRPr="00B64E93">
        <w:rPr>
          <w:rFonts w:eastAsia="Times New Roman"/>
          <w:lang w:eastAsia="en-GB"/>
        </w:rPr>
        <w:tab/>
        <w:t>H</w:t>
      </w:r>
      <w:r w:rsidRPr="00B64E93">
        <w:rPr>
          <w:rFonts w:eastAsia="Times New Roman" w:hint="eastAsia"/>
          <w:lang w:eastAsia="zh-CN"/>
        </w:rPr>
        <w:t>o</w:t>
      </w:r>
      <w:r w:rsidRPr="00B64E93">
        <w:rPr>
          <w:rFonts w:eastAsia="Times New Roman"/>
          <w:lang w:eastAsia="en-GB"/>
        </w:rPr>
        <w:t>w the AMF selects NSAG entries to be included in the NSAG information IE is implementation specific</w:t>
      </w:r>
      <w:r w:rsidRPr="00B64E93">
        <w:rPr>
          <w:rFonts w:eastAsia="Times New Roman" w:hint="eastAsia"/>
          <w:lang w:eastAsia="zh-CN"/>
        </w:rPr>
        <w:t>,</w:t>
      </w:r>
      <w:r w:rsidRPr="00B64E93">
        <w:rPr>
          <w:rFonts w:eastAsia="Times New Roman"/>
          <w:lang w:eastAsia="en-GB"/>
        </w:rPr>
        <w:t xml:space="preserve"> e.g. take the NSAG priority and the current registration area into account.</w:t>
      </w:r>
    </w:p>
    <w:p w14:paraId="04B7B378"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166CAA15" w14:textId="77777777" w:rsidR="00B64E93" w:rsidRPr="00B64E93" w:rsidRDefault="00B64E93" w:rsidP="00B64E93">
      <w:pPr>
        <w:keepLines/>
        <w:overflowPunct w:val="0"/>
        <w:autoSpaceDE w:val="0"/>
        <w:autoSpaceDN w:val="0"/>
        <w:adjustRightInd w:val="0"/>
        <w:snapToGrid w:val="0"/>
        <w:ind w:left="1135" w:hanging="851"/>
        <w:textAlignment w:val="baseline"/>
        <w:rPr>
          <w:rFonts w:eastAsia="Times New Roman"/>
          <w:lang w:eastAsia="en-GB"/>
        </w:rPr>
      </w:pPr>
      <w:r w:rsidRPr="00B64E93">
        <w:rPr>
          <w:rFonts w:eastAsia="Times New Roman"/>
          <w:lang w:eastAsia="en-GB"/>
        </w:rPr>
        <w:t>NOTE 13b:</w:t>
      </w:r>
      <w:r w:rsidRPr="00B64E93">
        <w:rPr>
          <w:rFonts w:eastAsia="Times New Roman"/>
          <w:lang w:eastAsia="en-GB"/>
        </w:rPr>
        <w:tab/>
        <w:t>If the NSAG for the PLMN and its equivalent PLMN(s) have different associations with S-NSSAIs, then the AMF includes a TAI list for the NSAG entry in the NSAG information IE.</w:t>
      </w:r>
    </w:p>
    <w:p w14:paraId="61C5B6E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NSAG information IE in the REGISTRATION ACCEPT message, the UE shall store the NSAG information as specified in </w:t>
      </w:r>
      <w:proofErr w:type="spellStart"/>
      <w:r w:rsidRPr="00B64E93">
        <w:rPr>
          <w:rFonts w:eastAsia="Times New Roman"/>
          <w:lang w:eastAsia="en-GB"/>
        </w:rPr>
        <w:t>subclause</w:t>
      </w:r>
      <w:proofErr w:type="spellEnd"/>
      <w:r w:rsidRPr="00B64E93">
        <w:rPr>
          <w:rFonts w:eastAsia="Times New Roman"/>
          <w:lang w:eastAsia="en-GB"/>
        </w:rPr>
        <w:t> 4.6.2.2.</w:t>
      </w:r>
    </w:p>
    <w:p w14:paraId="79069C7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supports network slice replacement and the AMF determines to provide the mapping information between the S-NSSAI to be replaced and the alternative S-NSSAI to the UE, then the AMF shall include the Alternative NSSAI IE in the </w:t>
      </w:r>
      <w:r w:rsidRPr="00B64E93">
        <w:rPr>
          <w:rFonts w:eastAsia="맑은 고딕"/>
          <w:lang w:eastAsia="en-GB"/>
        </w:rPr>
        <w:t>REGISTRATION ACCEPT</w:t>
      </w:r>
      <w:r w:rsidRPr="00B64E93">
        <w:rPr>
          <w:rFonts w:eastAsia="Times New Roman"/>
          <w:lang w:eastAsia="en-GB"/>
        </w:rPr>
        <w:t xml:space="preserve"> message. In addition, the AMF shall start timer T3550 and enter state 5GMM-COMMON-PROCEDURE-INITIATED as described in </w:t>
      </w:r>
      <w:proofErr w:type="spellStart"/>
      <w:r w:rsidRPr="00B64E93">
        <w:rPr>
          <w:rFonts w:eastAsia="Times New Roman"/>
          <w:lang w:eastAsia="en-GB"/>
        </w:rPr>
        <w:t>subclause</w:t>
      </w:r>
      <w:proofErr w:type="spellEnd"/>
      <w:r w:rsidRPr="00B64E93">
        <w:rPr>
          <w:rFonts w:eastAsia="Times New Roman"/>
          <w:lang w:eastAsia="en-GB"/>
        </w:rPr>
        <w:t> 5.1.3.2.3.3.</w:t>
      </w:r>
    </w:p>
    <w:p w14:paraId="0DAEB98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Alternative NSSAI IE in the </w:t>
      </w:r>
      <w:r w:rsidRPr="00B64E93">
        <w:rPr>
          <w:rFonts w:eastAsia="맑은 고딕"/>
          <w:lang w:eastAsia="en-GB"/>
        </w:rPr>
        <w:t>REGISTRATION ACCEPT</w:t>
      </w:r>
      <w:r w:rsidRPr="00B64E93">
        <w:rPr>
          <w:rFonts w:eastAsia="Times New Roman"/>
          <w:lang w:eastAsia="en-GB"/>
        </w:rPr>
        <w:t xml:space="preserve"> message, </w:t>
      </w:r>
      <w:r w:rsidRPr="00B64E93">
        <w:rPr>
          <w:rFonts w:eastAsia="Times New Roman"/>
          <w:lang w:eastAsia="ko-KR"/>
        </w:rPr>
        <w:t xml:space="preserve">the UE shall store the </w:t>
      </w:r>
      <w:r w:rsidRPr="00B64E93">
        <w:rPr>
          <w:rFonts w:eastAsia="Times New Roman"/>
          <w:lang w:eastAsia="en-GB"/>
        </w:rPr>
        <w:t>alternative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030F965C"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7" w:name="_Hlk134542989"/>
      <w:r w:rsidRPr="00B64E93">
        <w:rPr>
          <w:rFonts w:eastAsia="Times New Roman"/>
          <w:lang w:eastAsia="en-GB"/>
        </w:rPr>
        <w:t>If the UE has indicated the support for p</w:t>
      </w:r>
      <w:r w:rsidRPr="00B64E93">
        <w:rPr>
          <w:rFonts w:eastAsia="Times New Roman"/>
          <w:lang w:eastAsia="zh-CN"/>
        </w:rPr>
        <w:t xml:space="preserve">artial network slice </w:t>
      </w:r>
      <w:r w:rsidRPr="00B64E93">
        <w:rPr>
          <w:rFonts w:eastAsia="Times New Roman"/>
          <w:lang w:eastAsia="en-GB"/>
        </w:rPr>
        <w:t>and the AMF determines one or more S-NSSAI(s) in the requested NSSAI are to be included in the partially allowed NSSAI</w:t>
      </w:r>
      <w:r w:rsidRPr="00B64E93">
        <w:rPr>
          <w:rFonts w:eastAsia="맑은 고딕"/>
          <w:lang w:eastAsia="en-GB"/>
        </w:rPr>
        <w:t xml:space="preserve"> as specified in </w:t>
      </w:r>
      <w:proofErr w:type="spellStart"/>
      <w:r w:rsidRPr="00B64E93">
        <w:rPr>
          <w:rFonts w:eastAsia="맑은 고딕"/>
          <w:lang w:eastAsia="en-GB"/>
        </w:rPr>
        <w:t>subclause</w:t>
      </w:r>
      <w:proofErr w:type="spellEnd"/>
      <w:r w:rsidRPr="00B64E93">
        <w:rPr>
          <w:rFonts w:eastAsia="맑은 고딕"/>
          <w:lang w:eastAsia="en-GB"/>
        </w:rPr>
        <w:t> 4.6.2.11</w:t>
      </w:r>
      <w:r w:rsidRPr="00B64E93">
        <w:rPr>
          <w:rFonts w:eastAsia="Times New Roman"/>
          <w:lang w:eastAsia="en-GB"/>
        </w:rPr>
        <w:t xml:space="preserve">, the AMF shall include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message.</w:t>
      </w:r>
    </w:p>
    <w:bookmarkEnd w:id="57"/>
    <w:p w14:paraId="0807EAA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Partially allowed NSSAI IE in the Registration accept type 6 IE container IE of the </w:t>
      </w:r>
      <w:r w:rsidRPr="00B64E93">
        <w:rPr>
          <w:rFonts w:eastAsia="맑은 고딕"/>
          <w:lang w:eastAsia="en-GB"/>
        </w:rPr>
        <w:t xml:space="preserve">REGISTRATION ACCEPT </w:t>
      </w:r>
      <w:r w:rsidRPr="00B64E93">
        <w:rPr>
          <w:rFonts w:eastAsia="Times New Roman"/>
          <w:lang w:eastAsia="en-GB"/>
        </w:rPr>
        <w:t xml:space="preserve">message, </w:t>
      </w:r>
      <w:r w:rsidRPr="00B64E93">
        <w:rPr>
          <w:rFonts w:eastAsia="Times New Roman"/>
          <w:lang w:eastAsia="ko-KR"/>
        </w:rPr>
        <w:t xml:space="preserve">the UE shall store the </w:t>
      </w:r>
      <w:r w:rsidRPr="00B64E93">
        <w:rPr>
          <w:rFonts w:eastAsia="Times New Roman"/>
          <w:lang w:eastAsia="en-GB"/>
        </w:rPr>
        <w:t>partially allowed NSSAI</w:t>
      </w:r>
      <w:r w:rsidRPr="00B64E93">
        <w:rPr>
          <w:rFonts w:eastAsia="Times New Roman"/>
          <w:lang w:eastAsia="ko-KR"/>
        </w:rPr>
        <w:t xml:space="preserve"> as specified in </w:t>
      </w:r>
      <w:proofErr w:type="spellStart"/>
      <w:r w:rsidRPr="00B64E93">
        <w:rPr>
          <w:rFonts w:eastAsia="Times New Roman"/>
          <w:lang w:eastAsia="ko-KR"/>
        </w:rPr>
        <w:t>subclause</w:t>
      </w:r>
      <w:proofErr w:type="spellEnd"/>
      <w:r w:rsidRPr="00B64E93">
        <w:rPr>
          <w:rFonts w:eastAsia="Times New Roman"/>
          <w:lang w:eastAsia="ko-KR"/>
        </w:rPr>
        <w:t> 4.6.2.2</w:t>
      </w:r>
      <w:r w:rsidRPr="00B64E93">
        <w:rPr>
          <w:rFonts w:eastAsia="Times New Roman"/>
          <w:lang w:eastAsia="en-GB"/>
        </w:rPr>
        <w:t>.</w:t>
      </w:r>
    </w:p>
    <w:p w14:paraId="32C157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message:</w:t>
      </w:r>
    </w:p>
    <w:p w14:paraId="3E3EAE2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w:t>
      </w:r>
      <w:r w:rsidRPr="00B64E93">
        <w:rPr>
          <w:rFonts w:eastAsia="맑은 고딕"/>
          <w:lang w:eastAsia="en-GB"/>
        </w:rPr>
        <w:t xml:space="preserve">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w:t>
      </w:r>
      <w:r w:rsidRPr="00B64E93">
        <w:rPr>
          <w:rFonts w:eastAsia="Times New Roman"/>
          <w:lang w:eastAsia="en-GB"/>
        </w:rPr>
        <w:t>;</w:t>
      </w:r>
    </w:p>
    <w:p w14:paraId="05ACF2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맑은 고딕"/>
          <w:lang w:eastAsia="en-GB"/>
        </w:rPr>
        <w:t>includes</w:t>
      </w:r>
      <w:r w:rsidRPr="00B64E93">
        <w:rPr>
          <w:rFonts w:eastAsia="Times New Roman"/>
          <w:lang w:eastAsia="en-GB"/>
        </w:rPr>
        <w:t xml:space="preserve"> a pending NSSAI;</w:t>
      </w:r>
    </w:p>
    <w:p w14:paraId="56DCAA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does not include an allowed NSSAI;</w:t>
      </w:r>
    </w:p>
    <w:p w14:paraId="6A8A4EA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does not include a partially allowed NSSAI;</w:t>
      </w:r>
    </w:p>
    <w:p w14:paraId="56F7718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UE:</w:t>
      </w:r>
    </w:p>
    <w:p w14:paraId="6DCADEE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 xml:space="preserve">shall not perform </w:t>
      </w:r>
      <w:r w:rsidRPr="00B64E93">
        <w:rPr>
          <w:rFonts w:eastAsia="Times New Roman" w:hint="eastAsia"/>
          <w:lang w:eastAsia="en-GB"/>
        </w:rPr>
        <w:t xml:space="preserve">the </w:t>
      </w:r>
      <w:r w:rsidRPr="00B64E93">
        <w:rPr>
          <w:rFonts w:eastAsia="Times New Roman"/>
          <w:lang w:eastAsia="en-GB"/>
        </w:rPr>
        <w:t>registration procedure for mobility and periodic registration update</w:t>
      </w:r>
      <w:r w:rsidRPr="00B64E93">
        <w:rPr>
          <w:rFonts w:eastAsia="Times New Roman" w:hint="eastAsia"/>
          <w:lang w:eastAsia="en-GB"/>
        </w:rPr>
        <w:t xml:space="preserve"> with </w:t>
      </w:r>
      <w:r w:rsidRPr="00B64E93">
        <w:rPr>
          <w:rFonts w:eastAsia="Times New Roman"/>
          <w:lang w:eastAsia="en-GB"/>
        </w:rPr>
        <w:t>the Uplink data status IE except for emergency services;</w:t>
      </w:r>
    </w:p>
    <w:p w14:paraId="1AD5E0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shall not initiate a service request procedure except for emergency services, for responding to paging or notification over non-3GPP access, for cases f), </w:t>
      </w:r>
      <w:proofErr w:type="spellStart"/>
      <w:r w:rsidRPr="00B64E93">
        <w:rPr>
          <w:rFonts w:eastAsia="Times New Roman"/>
          <w:lang w:eastAsia="en-GB"/>
        </w:rPr>
        <w:t>i</w:t>
      </w:r>
      <w:proofErr w:type="spellEnd"/>
      <w:r w:rsidRPr="00B64E93">
        <w:rPr>
          <w:rFonts w:eastAsia="Times New Roman"/>
          <w:lang w:eastAsia="en-GB"/>
        </w:rPr>
        <w:t xml:space="preserve">), m) and o) in </w:t>
      </w:r>
      <w:proofErr w:type="spellStart"/>
      <w:r w:rsidRPr="00B64E93">
        <w:rPr>
          <w:rFonts w:eastAsia="Times New Roman"/>
          <w:lang w:eastAsia="en-GB"/>
        </w:rPr>
        <w:t>subclause</w:t>
      </w:r>
      <w:proofErr w:type="spellEnd"/>
      <w:r w:rsidRPr="00B64E93">
        <w:rPr>
          <w:rFonts w:eastAsia="Times New Roman"/>
          <w:lang w:eastAsia="en-GB"/>
        </w:rPr>
        <w:t> 5.6.1.1;</w:t>
      </w:r>
    </w:p>
    <w:p w14:paraId="1A0E371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shall not initiate a 5GSM procedure except for emergency services, indicating a change of 3GPP PS data off UE status, or to request the release of a PDU session; and</w:t>
      </w:r>
    </w:p>
    <w:p w14:paraId="2E635FB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shall not initiate the NAS transport procedure except for sending a </w:t>
      </w:r>
      <w:proofErr w:type="spellStart"/>
      <w:r w:rsidRPr="00B64E93">
        <w:rPr>
          <w:rFonts w:eastAsia="Times New Roman"/>
          <w:lang w:eastAsia="en-GB"/>
        </w:rPr>
        <w:t>CIoT</w:t>
      </w:r>
      <w:proofErr w:type="spellEnd"/>
      <w:r w:rsidRPr="00B64E93">
        <w:rPr>
          <w:rFonts w:eastAsia="Times New Roman"/>
          <w:lang w:eastAsia="en-GB"/>
        </w:rPr>
        <w:t xml:space="preserve"> user data container, SMS, an LPP message, a location services message, an SOR transparent container, a UE policy container or a UE parameters update transparent container;</w:t>
      </w:r>
    </w:p>
    <w:p w14:paraId="355CCA5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until the UE receives an allowed NSSAI, a partially allowed NSSAI, or both.</w:t>
      </w:r>
    </w:p>
    <w:p w14:paraId="43CAA4E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5023ED3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and the UE is in NB-N1 mode; or</w:t>
      </w:r>
    </w:p>
    <w:p w14:paraId="0D50D1B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7089444C"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not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and the message does not contain an allowed NSSAI and no new allowed NSSAI, the UE shall consider the previously received allowed NSSAI as valid.</w:t>
      </w:r>
    </w:p>
    <w:p w14:paraId="5D0DFF0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맑은 고딕"/>
          <w:lang w:eastAsia="en-GB"/>
        </w:rPr>
        <w:t xml:space="preserve">During a </w:t>
      </w:r>
      <w:r w:rsidRPr="00B64E93">
        <w:rPr>
          <w:rFonts w:eastAsia="Times New Roman"/>
          <w:lang w:eastAsia="en-GB"/>
        </w:rPr>
        <w:t>registration procedure for mobility and periodic registration update</w:t>
      </w:r>
      <w:r w:rsidRPr="00B64E93">
        <w:rPr>
          <w:rFonts w:eastAsia="맑은 고딕"/>
          <w:lang w:eastAsia="en-GB"/>
        </w:rPr>
        <w:t xml:space="preserve"> for which the </w:t>
      </w:r>
      <w:r w:rsidRPr="00B64E93">
        <w:rPr>
          <w:rFonts w:eastAsia="Times New Roman"/>
          <w:lang w:eastAsia="en-GB"/>
        </w:rPr>
        <w:t>5GS registration type IE indicates:</w:t>
      </w:r>
    </w:p>
    <w:p w14:paraId="7CFCE30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"mobility registration updating"; or</w:t>
      </w:r>
    </w:p>
    <w:p w14:paraId="0C9EE56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"periodic registration updating";</w:t>
      </w:r>
    </w:p>
    <w:p w14:paraId="46D27FB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w:t>
      </w:r>
      <w:r w:rsidRPr="00B64E93">
        <w:rPr>
          <w:rFonts w:eastAsia="맑은 고딕"/>
          <w:lang w:eastAsia="en-GB"/>
        </w:rPr>
        <w:t xml:space="preserve"> REGISTRATION ACCEPT message includes the </w:t>
      </w:r>
      <w:r w:rsidRPr="00B64E93">
        <w:rPr>
          <w:rFonts w:eastAsia="Times New Roman"/>
          <w:lang w:eastAsia="en-GB"/>
        </w:rPr>
        <w:t xml:space="preserve">5GS registration result IE with the </w:t>
      </w:r>
      <w:r w:rsidRPr="00B64E93">
        <w:rPr>
          <w:rFonts w:eastAsia="맑은 고딕"/>
          <w:lang w:eastAsia="en-GB"/>
        </w:rPr>
        <w:t>"</w:t>
      </w:r>
      <w:r w:rsidRPr="00B64E93">
        <w:rPr>
          <w:rFonts w:eastAsia="Times New Roman"/>
          <w:lang w:eastAsia="en-GB"/>
        </w:rPr>
        <w:t>NSSAA to be performed</w:t>
      </w:r>
      <w:r w:rsidRPr="00B64E93">
        <w:rPr>
          <w:rFonts w:eastAsia="맑은 고딕"/>
          <w:lang w:eastAsia="en-GB"/>
        </w:rPr>
        <w:t xml:space="preserve">" indicator </w:t>
      </w:r>
      <w:r w:rsidRPr="00B64E93">
        <w:rPr>
          <w:rFonts w:eastAsia="Times New Roman"/>
          <w:lang w:eastAsia="en-GB"/>
        </w:rPr>
        <w:t xml:space="preserve">set to </w:t>
      </w:r>
      <w:r w:rsidRPr="00B64E93">
        <w:rPr>
          <w:rFonts w:eastAsia="맑은 고딕"/>
          <w:lang w:eastAsia="en-GB"/>
        </w:rPr>
        <w:t>"</w:t>
      </w:r>
      <w:r w:rsidRPr="00B64E93">
        <w:rPr>
          <w:rFonts w:eastAsia="Times New Roman"/>
          <w:lang w:eastAsia="en-GB"/>
        </w:rPr>
        <w:t>Network slice-specific authentication and authorization is to be performed</w:t>
      </w:r>
      <w:r w:rsidRPr="00B64E93">
        <w:rPr>
          <w:rFonts w:eastAsia="맑은 고딕"/>
          <w:lang w:eastAsia="en-GB"/>
        </w:rPr>
        <w:t xml:space="preserve">" and the message contains a pending NSSAI, the UE shall delete any stored allowed NSSAI as specified in </w:t>
      </w:r>
      <w:proofErr w:type="spellStart"/>
      <w:r w:rsidRPr="00B64E93">
        <w:rPr>
          <w:rFonts w:eastAsia="맑은 고딕"/>
          <w:lang w:eastAsia="en-GB"/>
        </w:rPr>
        <w:t>subclause</w:t>
      </w:r>
      <w:proofErr w:type="spellEnd"/>
      <w:r w:rsidRPr="00B64E93">
        <w:rPr>
          <w:rFonts w:eastAsia="맑은 고딕"/>
          <w:lang w:eastAsia="en-GB"/>
        </w:rPr>
        <w:t> 4.6.2.2.</w:t>
      </w:r>
    </w:p>
    <w:p w14:paraId="1479B81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included in the REGISTRATION</w:t>
      </w:r>
      <w:r w:rsidRPr="00B64E93">
        <w:rPr>
          <w:rFonts w:eastAsia="Times New Roman"/>
          <w:lang w:eastAsia="en-GB"/>
        </w:rPr>
        <w:t xml:space="preserve"> REQUEST message:</w:t>
      </w:r>
    </w:p>
    <w:p w14:paraId="1C99125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lang w:eastAsia="ko-KR"/>
        </w:rPr>
        <w:tab/>
        <w:t>if the AMF determines that the UE is in non-allowed area or is not in allowed area, and the PDU session(s) indicated by the U</w:t>
      </w:r>
      <w:r w:rsidRPr="00B64E93">
        <w:rPr>
          <w:rFonts w:eastAsia="Times New Roman" w:hint="eastAsia"/>
          <w:lang w:eastAsia="ko-KR"/>
        </w:rPr>
        <w:t>plink data status IE</w:t>
      </w:r>
      <w:r w:rsidRPr="00B64E93">
        <w:rPr>
          <w:rFonts w:eastAsia="Times New Roman"/>
          <w:lang w:eastAsia="ko-KR"/>
        </w:rPr>
        <w:t xml:space="preserve"> is non-emergency PDU session(s) or the UE i</w:t>
      </w:r>
      <w:r w:rsidRPr="00B64E93">
        <w:rPr>
          <w:rFonts w:eastAsia="Times New Roman" w:hint="eastAsia"/>
          <w:lang w:eastAsia="ko-KR"/>
        </w:rPr>
        <w:t xml:space="preserve">s </w:t>
      </w:r>
      <w:r w:rsidRPr="00B64E93">
        <w:rPr>
          <w:rFonts w:eastAsia="Times New Roman"/>
          <w:lang w:eastAsia="ko-KR"/>
        </w:rPr>
        <w:t xml:space="preserve">not configured for high priority access in selected PLMN </w:t>
      </w:r>
      <w:r w:rsidRPr="00B64E93">
        <w:rPr>
          <w:rFonts w:eastAsia="Times New Roman"/>
          <w:noProof/>
          <w:lang w:val="en-US" w:eastAsia="en-GB"/>
        </w:rPr>
        <w:t>or SNPN</w:t>
      </w:r>
      <w:r w:rsidRPr="00B64E93">
        <w:rPr>
          <w:rFonts w:eastAsia="Times New Roman"/>
          <w:lang w:eastAsia="ko-KR"/>
        </w:rPr>
        <w:t xml:space="preserve">, the AMF shall </w:t>
      </w:r>
      <w:r w:rsidRPr="00B64E93">
        <w:rPr>
          <w:rFonts w:eastAsia="Times New Roman"/>
          <w:lang w:eastAsia="en-GB"/>
        </w:rPr>
        <w:t xml:space="preserve">include the PDU session reactivation result IE in the REGISTRATION ACCEPT message indicating that user-plane resources for the corresponding PDU session(s) cannot be re-established, and shall </w:t>
      </w:r>
      <w:r w:rsidRPr="00B64E93">
        <w:rPr>
          <w:rFonts w:eastAsia="Times New Roman"/>
          <w:lang w:eastAsia="ko-KR"/>
        </w:rPr>
        <w:t>include the PDU session reactivation result error cause IE with the 5GMM cause set to #28 "Restricted service area";</w:t>
      </w:r>
    </w:p>
    <w:p w14:paraId="376088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ko-KR"/>
        </w:rPr>
        <w:t>b)</w:t>
      </w:r>
      <w:r w:rsidRPr="00B64E93">
        <w:rPr>
          <w:rFonts w:eastAsia="Times New Roman"/>
          <w:lang w:eastAsia="ko-KR"/>
        </w:rPr>
        <w:tab/>
        <w:t xml:space="preserve">otherwise, </w:t>
      </w:r>
      <w:r w:rsidRPr="00B64E93">
        <w:rPr>
          <w:rFonts w:eastAsia="Times New Roman"/>
          <w:lang w:eastAsia="en-GB"/>
        </w:rPr>
        <w:t>t</w:t>
      </w:r>
      <w:r w:rsidRPr="00B64E93">
        <w:rPr>
          <w:rFonts w:eastAsia="Times New Roman" w:hint="eastAsia"/>
          <w:lang w:eastAsia="en-GB"/>
        </w:rPr>
        <w:t>he AMF shall:</w:t>
      </w:r>
    </w:p>
    <w:p w14:paraId="0D6E6A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hint="eastAsia"/>
          <w:lang w:eastAsia="ko-KR"/>
        </w:rPr>
        <w:tab/>
      </w:r>
      <w:r w:rsidRPr="00B64E93">
        <w:rPr>
          <w:rFonts w:eastAsia="Times New Roman" w:hint="eastAsia"/>
          <w:lang w:eastAsia="en-GB"/>
        </w:rPr>
        <w:t xml:space="preserve">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corresponding PDU session;</w:t>
      </w:r>
    </w:p>
    <w:p w14:paraId="5FFEA4F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hint="eastAsia"/>
          <w:lang w:eastAsia="en-GB"/>
        </w:rPr>
        <w:t xml:space="preserve">include </w:t>
      </w:r>
      <w:r w:rsidRPr="00B64E93">
        <w:rPr>
          <w:rFonts w:eastAsia="Times New Roman"/>
          <w:lang w:eastAsia="en-GB"/>
        </w:rPr>
        <w:t>PDU session reactivation result IE in the REGISTRATION ACCEPT message</w:t>
      </w:r>
      <w:r w:rsidRPr="00B64E93">
        <w:rPr>
          <w:rFonts w:eastAsia="Times New Roman" w:hint="eastAsia"/>
          <w:lang w:eastAsia="en-GB"/>
        </w:rPr>
        <w:t xml:space="preserve"> to indicate the </w:t>
      </w:r>
      <w:r w:rsidRPr="00B64E93">
        <w:rPr>
          <w:rFonts w:eastAsia="Times New Roman"/>
          <w:lang w:eastAsia="en-GB"/>
        </w:rPr>
        <w:t xml:space="preserve">user-plane resources </w:t>
      </w:r>
      <w:r w:rsidRPr="00B64E93">
        <w:rPr>
          <w:rFonts w:eastAsia="Times New Roman" w:hint="eastAsia"/>
          <w:lang w:eastAsia="en-GB"/>
        </w:rPr>
        <w:t>re</w:t>
      </w:r>
      <w:r w:rsidRPr="00B64E93">
        <w:rPr>
          <w:rFonts w:eastAsia="Times New Roman"/>
          <w:lang w:eastAsia="en-GB"/>
        </w:rPr>
        <w:t xml:space="preserve">-establishment </w:t>
      </w:r>
      <w:r w:rsidRPr="00B64E93">
        <w:rPr>
          <w:rFonts w:eastAsia="Times New Roman" w:hint="eastAsia"/>
          <w:lang w:eastAsia="en-GB"/>
        </w:rPr>
        <w:t xml:space="preserve">result of </w:t>
      </w:r>
      <w:r w:rsidRPr="00B64E93">
        <w:rPr>
          <w:rFonts w:eastAsia="Times New Roman"/>
          <w:lang w:eastAsia="en-GB"/>
        </w:rPr>
        <w:t>the PDU sessions for which the UE requested to re-establish the user-plane resources; and</w:t>
      </w:r>
    </w:p>
    <w:p w14:paraId="470B943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 xml:space="preserve">determine the UE presence in LADN service area </w:t>
      </w:r>
      <w:r w:rsidRPr="00B64E93">
        <w:rPr>
          <w:rFonts w:eastAsia="Times New Roman"/>
          <w:lang w:eastAsia="ko-KR"/>
        </w:rPr>
        <w:t xml:space="preserve">(see </w:t>
      </w:r>
      <w:proofErr w:type="spellStart"/>
      <w:r w:rsidRPr="00B64E93">
        <w:rPr>
          <w:rFonts w:eastAsia="Times New Roman"/>
          <w:lang w:eastAsia="ko-KR"/>
        </w:rPr>
        <w:t>subclause</w:t>
      </w:r>
      <w:proofErr w:type="spellEnd"/>
      <w:r w:rsidRPr="00B64E93">
        <w:rPr>
          <w:rFonts w:eastAsia="Times New Roman"/>
          <w:lang w:val="en-US" w:eastAsia="ko-KR"/>
        </w:rPr>
        <w:t> </w:t>
      </w:r>
      <w:r w:rsidRPr="00B64E93">
        <w:rPr>
          <w:rFonts w:eastAsia="Times New Roman"/>
          <w:lang w:eastAsia="en-GB"/>
        </w:rPr>
        <w:t>6.2.6</w:t>
      </w:r>
      <w:r w:rsidRPr="00B64E93">
        <w:rPr>
          <w:rFonts w:eastAsia="Times New Roman"/>
          <w:lang w:eastAsia="ko-KR"/>
        </w:rPr>
        <w:t xml:space="preserve">) </w:t>
      </w:r>
      <w:r w:rsidRPr="00B64E93">
        <w:rPr>
          <w:rFonts w:eastAsia="Times New Roman"/>
          <w:lang w:eastAsia="en-GB"/>
        </w:rPr>
        <w:t>and forward the UE presence in LADN service area towards the SMF, if the corresponding PDU session is a PDU session for LADN.</w:t>
      </w:r>
    </w:p>
    <w:p w14:paraId="2240C3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w:t>
      </w:r>
      <w:r w:rsidRPr="00B64E93">
        <w:rPr>
          <w:rFonts w:eastAsia="Times New Roman" w:hint="eastAsia"/>
          <w:lang w:eastAsia="en-GB"/>
        </w:rPr>
        <w:t xml:space="preserve">f the </w:t>
      </w:r>
      <w:r w:rsidRPr="00B64E93">
        <w:rPr>
          <w:rFonts w:eastAsia="Times New Roman"/>
          <w:lang w:eastAsia="en-GB"/>
        </w:rPr>
        <w:t>U</w:t>
      </w:r>
      <w:r w:rsidRPr="00B64E93">
        <w:rPr>
          <w:rFonts w:eastAsia="Times New Roman" w:hint="eastAsia"/>
          <w:lang w:eastAsia="en-GB"/>
        </w:rPr>
        <w:t>plink data status IE is not included in the REGISTRATION</w:t>
      </w:r>
      <w:r w:rsidRPr="00B64E93">
        <w:rPr>
          <w:rFonts w:eastAsia="Times New Roman"/>
          <w:lang w:eastAsia="en-GB"/>
        </w:rPr>
        <w:t xml:space="preserve"> REQUEST message</w:t>
      </w:r>
      <w:r w:rsidRPr="00B64E93">
        <w:rPr>
          <w:rFonts w:eastAsia="Times New Roman" w:hint="eastAsia"/>
          <w:lang w:eastAsia="zh-CN"/>
        </w:rPr>
        <w:t xml:space="preserve"> and the </w:t>
      </w:r>
      <w:r w:rsidRPr="00B64E93">
        <w:rPr>
          <w:rFonts w:eastAsia="Times New Roman"/>
          <w:lang w:eastAsia="zh-CN"/>
        </w:rPr>
        <w:t>REGISTRATION REQUEST message</w:t>
      </w:r>
      <w:r w:rsidRPr="00B64E93">
        <w:rPr>
          <w:rFonts w:eastAsia="Times New Roman" w:hint="eastAsia"/>
          <w:lang w:eastAsia="zh-CN"/>
        </w:rPr>
        <w:t xml:space="preserve"> is sent for the trigger d) in </w:t>
      </w:r>
      <w:proofErr w:type="spellStart"/>
      <w:r w:rsidRPr="00B64E93">
        <w:rPr>
          <w:rFonts w:eastAsia="Times New Roman" w:hint="eastAsia"/>
          <w:lang w:eastAsia="zh-CN"/>
        </w:rPr>
        <w:t>subclause</w:t>
      </w:r>
      <w:proofErr w:type="spellEnd"/>
      <w:r w:rsidRPr="00B64E93">
        <w:rPr>
          <w:rFonts w:eastAsia="Times New Roman"/>
          <w:lang w:val="en-US" w:eastAsia="zh-CN"/>
        </w:rPr>
        <w:t> </w:t>
      </w:r>
      <w:r w:rsidRPr="00B64E93">
        <w:rPr>
          <w:rFonts w:eastAsia="Times New Roman"/>
          <w:lang w:eastAsia="zh-CN"/>
        </w:rPr>
        <w:t>5.5.1.3.2</w:t>
      </w:r>
      <w:r w:rsidRPr="00B64E93">
        <w:rPr>
          <w:rFonts w:eastAsia="Times New Roman"/>
          <w:lang w:eastAsia="en-GB"/>
        </w:rPr>
        <w:t>,</w:t>
      </w:r>
      <w:r w:rsidRPr="00B64E93">
        <w:rPr>
          <w:rFonts w:eastAsia="Times New Roman" w:hint="eastAsia"/>
          <w:lang w:eastAsia="en-GB"/>
        </w:rPr>
        <w:t xml:space="preserve"> </w:t>
      </w:r>
      <w:r w:rsidRPr="00B64E93">
        <w:rPr>
          <w:rFonts w:eastAsia="Times New Roman"/>
          <w:lang w:eastAsia="en-GB"/>
        </w:rPr>
        <w:t>t</w:t>
      </w:r>
      <w:r w:rsidRPr="00B64E93">
        <w:rPr>
          <w:rFonts w:eastAsia="Times New Roman" w:hint="eastAsia"/>
          <w:lang w:eastAsia="en-GB"/>
        </w:rPr>
        <w:t xml:space="preserve">he AMF may indicate the SMF to </w:t>
      </w:r>
      <w:r w:rsidRPr="00B64E93">
        <w:rPr>
          <w:rFonts w:eastAsia="Times New Roman"/>
          <w:lang w:eastAsia="en-GB"/>
        </w:rPr>
        <w:t xml:space="preserve">re-establish the </w:t>
      </w:r>
      <w:r w:rsidRPr="00B64E93">
        <w:rPr>
          <w:rFonts w:eastAsia="Times New Roman" w:hint="eastAsia"/>
          <w:lang w:eastAsia="en-GB"/>
        </w:rPr>
        <w:t>user</w:t>
      </w:r>
      <w:r w:rsidRPr="00B64E93">
        <w:rPr>
          <w:rFonts w:eastAsia="Times New Roman"/>
          <w:lang w:eastAsia="en-GB"/>
        </w:rPr>
        <w:t>-</w:t>
      </w:r>
      <w:r w:rsidRPr="00B64E93">
        <w:rPr>
          <w:rFonts w:eastAsia="Times New Roman" w:hint="eastAsia"/>
          <w:lang w:eastAsia="en-GB"/>
        </w:rPr>
        <w:t xml:space="preserve">plane </w:t>
      </w:r>
      <w:r w:rsidRPr="00B64E93">
        <w:rPr>
          <w:rFonts w:eastAsia="Times New Roman"/>
          <w:lang w:eastAsia="en-GB"/>
        </w:rPr>
        <w:t xml:space="preserve">resources for </w:t>
      </w:r>
      <w:r w:rsidRPr="00B64E93">
        <w:rPr>
          <w:rFonts w:eastAsia="Times New Roman" w:hint="eastAsia"/>
          <w:lang w:eastAsia="en-GB"/>
        </w:rPr>
        <w:t>the PDU sessions.</w:t>
      </w:r>
    </w:p>
    <w:p w14:paraId="29AA9BF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registration procedure for mobility registration update is triggered for non-3GPP access path switching from the old non-3GPP access to the new non-3GPP access and there are:</w:t>
      </w:r>
    </w:p>
    <w:p w14:paraId="112F412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one or more single access PDU sessions whose user plane resources are associated to the old non-3GPP access but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release of those PDU sessions; or</w:t>
      </w:r>
    </w:p>
    <w:p w14:paraId="5CE2715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one or more MA PDU sessions whose PDU session ID(s) are not indicated in the U</w:t>
      </w:r>
      <w:r w:rsidRPr="00B64E93">
        <w:rPr>
          <w:rFonts w:eastAsia="Times New Roman" w:hint="eastAsia"/>
          <w:lang w:eastAsia="en-GB"/>
        </w:rPr>
        <w:t>plink data status IE</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 the AMF shall perform a local </w:t>
      </w:r>
      <w:r w:rsidRPr="00B64E93">
        <w:rPr>
          <w:rFonts w:eastAsia="Times New Roman" w:hint="eastAsia"/>
          <w:lang w:eastAsia="en-GB"/>
        </w:rPr>
        <w:t>release</w:t>
      </w:r>
      <w:r w:rsidRPr="00B64E93">
        <w:rPr>
          <w:rFonts w:eastAsia="Times New Roman"/>
          <w:lang w:eastAsia="en-GB"/>
        </w:rPr>
        <w:t xml:space="preserve"> of the user plane resources associated with the old non-3GPP access and shall not establish user plane resources associated with the new non-3GPP access for those PDU sessions.</w:t>
      </w:r>
    </w:p>
    <w:p w14:paraId="76240FF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w:t>
      </w:r>
      <w:r w:rsidRPr="00B64E93">
        <w:rPr>
          <w:rFonts w:eastAsia="Times New Roman" w:hint="eastAsia"/>
          <w:lang w:eastAsia="en-GB"/>
        </w:rPr>
        <w:t xml:space="preserve"> PDU session status </w:t>
      </w:r>
      <w:r w:rsidRPr="00B64E93">
        <w:rPr>
          <w:rFonts w:eastAsia="Times New Roman"/>
          <w:lang w:eastAsia="en-GB"/>
        </w:rPr>
        <w:t xml:space="preserve">IE is included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p>
    <w:p w14:paraId="608486D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ko-KR"/>
        </w:rPr>
      </w:pPr>
      <w:r w:rsidRPr="00B64E93">
        <w:rPr>
          <w:rFonts w:eastAsia="Times New Roman"/>
          <w:lang w:eastAsia="ko-KR"/>
        </w:rPr>
        <w:t>a)</w:t>
      </w:r>
      <w:r w:rsidRPr="00B64E93">
        <w:rPr>
          <w:rFonts w:eastAsia="Times New Roman" w:hint="eastAsia"/>
          <w:lang w:eastAsia="ko-KR"/>
        </w:rPr>
        <w:tab/>
      </w:r>
      <w:r w:rsidRPr="00B64E93">
        <w:rPr>
          <w:rFonts w:eastAsia="Times New Roman"/>
          <w:lang w:eastAsia="ko-KR"/>
        </w:rPr>
        <w:t>for single access PDU sessions, the AMF shall:</w:t>
      </w:r>
    </w:p>
    <w:p w14:paraId="57369E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on the </w:t>
      </w:r>
      <w:r w:rsidRPr="00B64E93">
        <w:rPr>
          <w:rFonts w:eastAsia="Times New Roman" w:hint="eastAsia"/>
          <w:lang w:eastAsia="en-GB"/>
        </w:rPr>
        <w:t>AMF</w:t>
      </w:r>
      <w:r w:rsidRPr="00B64E93">
        <w:rPr>
          <w:rFonts w:eastAsia="Times New Roman"/>
          <w:lang w:eastAsia="en-GB"/>
        </w:rPr>
        <w:t xml:space="preserve"> side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but are indicated by the </w:t>
      </w:r>
      <w:r w:rsidRPr="00B64E93">
        <w:rPr>
          <w:rFonts w:eastAsia="Times New Roman" w:hint="eastAsia"/>
          <w:lang w:eastAsia="en-GB"/>
        </w:rPr>
        <w:t>UE</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any of those PDU sessions is associated with one or more MBS multicast sessions, the SMF shall consider the UE as removed from the associated multicast MBS sessions</w:t>
      </w:r>
      <w:r w:rsidRPr="00B64E93">
        <w:rPr>
          <w:rFonts w:eastAsia="Times New Roman" w:hint="eastAsia"/>
          <w:lang w:eastAsia="en-GB"/>
        </w:rPr>
        <w:t>; and</w:t>
      </w:r>
    </w:p>
    <w:p w14:paraId="657BF7B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lang w:eastAsia="en-GB"/>
        </w:rPr>
        <w:t>inclu</w:t>
      </w:r>
      <w:r w:rsidRPr="00B64E93">
        <w:rPr>
          <w:rFonts w:eastAsia="Times New Roman" w:hint="eastAsia"/>
          <w:lang w:eastAsia="en-GB"/>
        </w:rPr>
        <w:t xml:space="preserve">de a PDU session status IE in the REGISTRATION ACCEPT message to indicate which PDU sessions </w:t>
      </w:r>
      <w:r w:rsidRPr="00B64E93">
        <w:rPr>
          <w:rFonts w:eastAsia="Times New Roman"/>
          <w:lang w:eastAsia="en-GB"/>
        </w:rPr>
        <w:t xml:space="preserve">associated with the access type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 xml:space="preserve"> are </w:t>
      </w:r>
      <w:r w:rsidRPr="00B64E93">
        <w:rPr>
          <w:rFonts w:eastAsia="Times New Roman"/>
          <w:lang w:eastAsia="en-GB"/>
        </w:rPr>
        <w:t xml:space="preserve">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w:t>
      </w:r>
      <w:r w:rsidRPr="00B64E93">
        <w:rPr>
          <w:rFonts w:eastAsia="Times New Roman" w:hint="eastAsia"/>
          <w:lang w:eastAsia="en-GB"/>
        </w:rPr>
        <w:t>in the AMF</w:t>
      </w:r>
      <w:r w:rsidRPr="00B64E93">
        <w:rPr>
          <w:rFonts w:eastAsia="Times New Roman"/>
          <w:lang w:eastAsia="en-GB"/>
        </w:rPr>
        <w:t>; and</w:t>
      </w:r>
    </w:p>
    <w:p w14:paraId="5FDAE67E" w14:textId="77777777" w:rsidR="00B64E93" w:rsidRPr="00B64E93" w:rsidRDefault="00B64E93" w:rsidP="00B64E93">
      <w:pPr>
        <w:overflowPunct w:val="0"/>
        <w:autoSpaceDE w:val="0"/>
        <w:autoSpaceDN w:val="0"/>
        <w:adjustRightInd w:val="0"/>
        <w:ind w:left="568" w:hanging="284"/>
        <w:textAlignment w:val="baseline"/>
        <w:rPr>
          <w:rFonts w:eastAsia="Times New Roman"/>
          <w:lang w:val="fr-FR" w:eastAsia="en-GB"/>
        </w:rPr>
      </w:pPr>
      <w:r w:rsidRPr="00B64E93">
        <w:rPr>
          <w:rFonts w:eastAsia="Times New Roman"/>
          <w:lang w:val="fr-FR" w:eastAsia="en-GB"/>
        </w:rPr>
        <w:t>b)</w:t>
      </w:r>
      <w:r w:rsidRPr="00B64E93">
        <w:rPr>
          <w:rFonts w:eastAsia="Times New Roman"/>
          <w:lang w:val="fr-FR" w:eastAsia="en-GB"/>
        </w:rPr>
        <w:tab/>
        <w:t>for MA PDU sessions:</w:t>
      </w:r>
    </w:p>
    <w:p w14:paraId="6BC966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1)</w:t>
      </w:r>
      <w:r w:rsidRPr="00B64E93">
        <w:rPr>
          <w:rFonts w:eastAsia="Times New Roman"/>
          <w:lang w:eastAsia="ko-KR"/>
        </w:rPr>
        <w:tab/>
      </w:r>
      <w:r w:rsidRPr="00B64E93">
        <w:rPr>
          <w:rFonts w:eastAsia="Times New Roman"/>
          <w:lang w:eastAsia="en-GB"/>
        </w:rPr>
        <w:t xml:space="preserve">for all those </w:t>
      </w:r>
      <w:r w:rsidRPr="00B64E93">
        <w:rPr>
          <w:rFonts w:eastAsia="Times New Roman" w:hint="eastAsia"/>
          <w:lang w:eastAsia="en-GB"/>
        </w:rPr>
        <w:t>PDU session</w:t>
      </w:r>
      <w:r w:rsidRPr="00B64E93">
        <w:rPr>
          <w:rFonts w:eastAsia="Times New Roman"/>
          <w:lang w:eastAsia="en-GB"/>
        </w:rPr>
        <w:t xml:space="preserve">s 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and </w:t>
      </w:r>
      <w:r w:rsidRPr="00B64E93">
        <w:rPr>
          <w:rFonts w:eastAsia="Times New Roman"/>
          <w:lang w:eastAsia="ko-KR"/>
        </w:rPr>
        <w:t>have user plane resources being established or established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REQUEST message is sent over on the AMF side, but are indicated by the </w:t>
      </w:r>
      <w:r w:rsidRPr="00B64E93">
        <w:rPr>
          <w:rFonts w:eastAsia="Times New Roman" w:hint="eastAsia"/>
          <w:lang w:eastAsia="en-GB"/>
        </w:rPr>
        <w:t>UE</w:t>
      </w:r>
      <w:r w:rsidRPr="00B64E93">
        <w:rPr>
          <w:rFonts w:eastAsia="Times New Roman"/>
          <w:lang w:eastAsia="en-GB"/>
        </w:rPr>
        <w:t xml:space="preserve"> as no user plane resources are </w:t>
      </w:r>
      <w:r w:rsidRPr="00B64E93">
        <w:rPr>
          <w:rFonts w:eastAsia="Times New Roman"/>
          <w:lang w:eastAsia="ko-KR"/>
        </w:rPr>
        <w:t xml:space="preserve">being established or </w:t>
      </w:r>
      <w:r w:rsidRPr="00B64E93">
        <w:rPr>
          <w:rFonts w:eastAsia="Times New Roman"/>
          <w:lang w:eastAsia="en-GB"/>
        </w:rPr>
        <w:t>established:</w:t>
      </w:r>
    </w:p>
    <w:p w14:paraId="28780B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ko-KR"/>
        </w:rPr>
        <w:t>i</w:t>
      </w:r>
      <w:proofErr w:type="spellEnd"/>
      <w:r w:rsidRPr="00B64E93">
        <w:rPr>
          <w:rFonts w:eastAsia="Times New Roman"/>
          <w:lang w:eastAsia="ko-KR"/>
        </w:rPr>
        <w:t>)</w:t>
      </w:r>
      <w:r w:rsidRPr="00B64E93">
        <w:rPr>
          <w:rFonts w:eastAsia="Times New Roman"/>
          <w:lang w:eastAsia="ko-KR"/>
        </w:rPr>
        <w:tab/>
        <w:t>for PDU sessions</w:t>
      </w:r>
      <w:r w:rsidRPr="00B64E93">
        <w:rPr>
          <w:rFonts w:eastAsia="Times New Roman"/>
          <w:lang w:eastAsia="en-GB"/>
        </w:rPr>
        <w:t xml:space="preserve">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only on the access the REGISTRATION REQUEST message is sent over,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of all those PDU sessions. If the MA PDU session is associated with one or more multicast MBS sessions, the SMF shall consider the UE as removed from the associated multicast MBS sessions; and</w:t>
      </w:r>
    </w:p>
    <w:p w14:paraId="205A29B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ko-KR"/>
        </w:rPr>
        <w:t>ii)</w:t>
      </w:r>
      <w:r w:rsidRPr="00B64E93">
        <w:rPr>
          <w:rFonts w:eastAsia="Times New Roman"/>
          <w:lang w:eastAsia="ko-KR"/>
        </w:rPr>
        <w:tab/>
        <w:t>for PDU</w:t>
      </w:r>
      <w:r w:rsidRPr="00B64E93">
        <w:rPr>
          <w:rFonts w:eastAsia="Times New Roman" w:hint="eastAsia"/>
          <w:lang w:eastAsia="en-GB"/>
        </w:rPr>
        <w:t xml:space="preserve"> session</w:t>
      </w:r>
      <w:r w:rsidRPr="00B64E93">
        <w:rPr>
          <w:rFonts w:eastAsia="Times New Roman"/>
          <w:lang w:eastAsia="en-GB"/>
        </w:rPr>
        <w:t xml:space="preserve">s having user plane resources </w:t>
      </w:r>
      <w:r w:rsidRPr="00B64E93">
        <w:rPr>
          <w:rFonts w:eastAsia="Times New Roman"/>
          <w:lang w:eastAsia="ko-KR"/>
        </w:rPr>
        <w:t xml:space="preserve">being established or </w:t>
      </w:r>
      <w:r w:rsidRPr="00B64E93">
        <w:rPr>
          <w:rFonts w:eastAsia="Times New Roman"/>
          <w:lang w:eastAsia="en-GB"/>
        </w:rPr>
        <w:t xml:space="preserve">established on both accesses, </w:t>
      </w:r>
      <w:r w:rsidRPr="00B64E93">
        <w:rPr>
          <w:rFonts w:eastAsia="Times New Roman"/>
          <w:noProof/>
          <w:lang w:eastAsia="en-GB"/>
        </w:rPr>
        <w:t>the AMF shall</w:t>
      </w:r>
      <w:r w:rsidRPr="00B64E93">
        <w:rPr>
          <w:rFonts w:eastAsia="Times New Roman"/>
          <w:lang w:eastAsia="ko-KR"/>
        </w:rPr>
        <w:t xml:space="preserve"> perform a local </w:t>
      </w:r>
      <w:r w:rsidRPr="00B64E93">
        <w:rPr>
          <w:rFonts w:eastAsia="Times New Roman" w:hint="eastAsia"/>
          <w:lang w:eastAsia="en-GB"/>
        </w:rPr>
        <w:t>release</w:t>
      </w:r>
      <w:r w:rsidRPr="00B64E93">
        <w:rPr>
          <w:rFonts w:eastAsia="Times New Roman"/>
          <w:lang w:eastAsia="en-GB"/>
        </w:rPr>
        <w:t xml:space="preserve"> on the user plane resources associated with the access type the </w:t>
      </w:r>
      <w:r w:rsidRPr="00B64E93">
        <w:rPr>
          <w:rFonts w:eastAsia="Times New Roman" w:hint="eastAsia"/>
          <w:lang w:eastAsia="en-GB"/>
        </w:rPr>
        <w:t>REGISTRATION</w:t>
      </w:r>
      <w:r w:rsidRPr="00B64E93">
        <w:rPr>
          <w:rFonts w:eastAsia="Times New Roman"/>
          <w:lang w:eastAsia="en-GB"/>
        </w:rPr>
        <w:t xml:space="preserve"> REQUEST message is sent over. If the </w:t>
      </w:r>
      <w:r w:rsidRPr="00B64E93">
        <w:rPr>
          <w:rFonts w:eastAsia="Times New Roman" w:hint="eastAsia"/>
          <w:lang w:eastAsia="en-GB"/>
        </w:rPr>
        <w:t>REGISTRATION</w:t>
      </w:r>
      <w:r w:rsidRPr="00B64E93">
        <w:rPr>
          <w:rFonts w:eastAsia="Times New Roman"/>
          <w:lang w:eastAsia="en-GB"/>
        </w:rPr>
        <w:t xml:space="preserve"> REQUEST message is sent over 3GPP access and the MA PDU session is associated with one or more multicast MBS sessions, the SMF shall consider the UE as removed from the associated multicast MBS sessions</w:t>
      </w:r>
      <w:r w:rsidRPr="00B64E93">
        <w:rPr>
          <w:rFonts w:eastAsia="Times New Roman" w:hint="eastAsia"/>
          <w:lang w:eastAsia="en-GB"/>
        </w:rPr>
        <w:t xml:space="preserve">; </w:t>
      </w:r>
      <w:r w:rsidRPr="00B64E93">
        <w:rPr>
          <w:rFonts w:eastAsia="Times New Roman"/>
          <w:lang w:eastAsia="en-GB"/>
        </w:rPr>
        <w:t>and</w:t>
      </w:r>
    </w:p>
    <w:p w14:paraId="3DFE126A"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lang w:eastAsia="ko-KR"/>
        </w:rPr>
        <w:t>2)</w:t>
      </w:r>
      <w:r w:rsidRPr="00B64E93">
        <w:rPr>
          <w:rFonts w:eastAsia="Times New Roman" w:hint="eastAsia"/>
          <w:lang w:eastAsia="ko-KR"/>
        </w:rPr>
        <w:tab/>
      </w:r>
      <w:r w:rsidRPr="00B64E93">
        <w:rPr>
          <w:rFonts w:eastAsia="Times New Roman"/>
          <w:noProof/>
          <w:lang w:eastAsia="en-GB"/>
        </w:rPr>
        <w:t>the AMF shall</w:t>
      </w:r>
      <w:r w:rsidRPr="00B64E93">
        <w:rPr>
          <w:rFonts w:eastAsia="Times New Roman"/>
          <w:lang w:eastAsia="en-GB"/>
        </w:rPr>
        <w:t xml:space="preserve"> inclu</w:t>
      </w:r>
      <w:r w:rsidRPr="00B64E93">
        <w:rPr>
          <w:rFonts w:eastAsia="Times New Roman" w:hint="eastAsia"/>
          <w:lang w:eastAsia="en-GB"/>
        </w:rPr>
        <w:t xml:space="preserve">de a PDU session status IE in the REGISTRATION ACCEPT message to indicate which </w:t>
      </w:r>
      <w:r w:rsidRPr="00B64E93">
        <w:rPr>
          <w:rFonts w:eastAsia="Times New Roman"/>
          <w:lang w:eastAsia="en-GB"/>
        </w:rPr>
        <w:t xml:space="preserve">MA </w:t>
      </w:r>
      <w:r w:rsidRPr="00B64E93">
        <w:rPr>
          <w:rFonts w:eastAsia="Times New Roman" w:hint="eastAsia"/>
          <w:lang w:eastAsia="en-GB"/>
        </w:rPr>
        <w:t>PDU sessions</w:t>
      </w:r>
      <w:r w:rsidRPr="00B64E93">
        <w:rPr>
          <w:rFonts w:eastAsia="Times New Roman"/>
          <w:lang w:eastAsia="en-GB"/>
        </w:rPr>
        <w:t xml:space="preserve"> having the corresponding user plane resources are </w:t>
      </w:r>
      <w:r w:rsidRPr="00B64E93">
        <w:rPr>
          <w:rFonts w:eastAsia="Times New Roman"/>
          <w:lang w:eastAsia="ko-KR"/>
        </w:rPr>
        <w:t xml:space="preserve">being established or </w:t>
      </w:r>
      <w:r w:rsidRPr="00B64E93">
        <w:rPr>
          <w:rFonts w:eastAsia="Times New Roman"/>
          <w:lang w:eastAsia="en-GB"/>
        </w:rPr>
        <w:t>established on the AMF</w:t>
      </w:r>
      <w:r w:rsidRPr="00B64E93">
        <w:rPr>
          <w:rFonts w:eastAsia="Times New Roman" w:hint="eastAsia"/>
          <w:lang w:eastAsia="en-GB"/>
        </w:rPr>
        <w:t xml:space="preserve"> </w:t>
      </w:r>
      <w:r w:rsidRPr="00B64E93">
        <w:rPr>
          <w:rFonts w:eastAsia="Times New Roman"/>
          <w:lang w:eastAsia="en-GB"/>
        </w:rPr>
        <w:t xml:space="preserve">side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hint="eastAsia"/>
          <w:lang w:eastAsia="en-GB"/>
        </w:rPr>
        <w:t>.</w:t>
      </w:r>
    </w:p>
    <w:p w14:paraId="57153F4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Allowed PDU session status IE is included in the REGISTRATION REQUEST message, the AMF shall:</w:t>
      </w:r>
    </w:p>
    <w:p w14:paraId="652A622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Times New Roman"/>
          <w:lang w:eastAsia="ko-KR"/>
        </w:rPr>
        <w:t>for a 5GSM message from each SMF that has indicated pending downlink signalling only, forward the received 5GSM message via 3GPP access to the UE after the REGISTRATION ACCEPT message is sent;</w:t>
      </w:r>
    </w:p>
    <w:p w14:paraId="26049C0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r>
      <w:r w:rsidRPr="00B64E93">
        <w:rPr>
          <w:rFonts w:eastAsia="Times New Roman"/>
          <w:lang w:eastAsia="ko-KR"/>
        </w:rPr>
        <w:t>for each SMF that has indicated pending downlink data only:</w:t>
      </w:r>
    </w:p>
    <w:p w14:paraId="19E2B04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hint="eastAsia"/>
          <w:lang w:eastAsia="ko-KR"/>
        </w:rPr>
        <w:t>1)</w:t>
      </w:r>
      <w:r w:rsidRPr="00B64E93">
        <w:rPr>
          <w:rFonts w:eastAsia="Times New Roman"/>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89177A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FA8E03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r>
      <w:r w:rsidRPr="00B64E93">
        <w:rPr>
          <w:rFonts w:eastAsia="Times New Roman"/>
          <w:lang w:eastAsia="ko-KR"/>
        </w:rPr>
        <w:t>for each SMF that have indicated pending downlink signalling and data:</w:t>
      </w:r>
    </w:p>
    <w:p w14:paraId="3CADA86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en-GB"/>
        </w:rPr>
        <w:t>1)</w:t>
      </w:r>
      <w:r w:rsidRPr="00B64E93">
        <w:rPr>
          <w:rFonts w:eastAsia="Times New Roman"/>
          <w:lang w:eastAsia="en-GB"/>
        </w:rPr>
        <w:tab/>
      </w:r>
      <w:r w:rsidRPr="00B64E93">
        <w:rPr>
          <w:rFonts w:eastAsia="Times New Roman"/>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6D22EB0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ko-KR"/>
        </w:rPr>
      </w:pPr>
      <w:r w:rsidRPr="00B64E93">
        <w:rPr>
          <w:rFonts w:eastAsia="Times New Roman"/>
          <w:lang w:eastAsia="ko-KR"/>
        </w:rPr>
        <w:lastRenderedPageBreak/>
        <w:t>2)</w:t>
      </w:r>
      <w:r w:rsidRPr="00B64E93">
        <w:rPr>
          <w:rFonts w:eastAsia="Times New Roman"/>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6F9E994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ko-KR"/>
        </w:rPr>
        <w:t>3)</w:t>
      </w:r>
      <w:r w:rsidRPr="00B64E93">
        <w:rPr>
          <w:rFonts w:eastAsia="Times New Roman"/>
          <w:lang w:eastAsia="ko-KR"/>
        </w:rPr>
        <w:tab/>
        <w:t>discard the received 5GSM message for PDU session(s) associated with non-3GPP access; and</w:t>
      </w:r>
    </w:p>
    <w:p w14:paraId="326ADB7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r>
      <w:r w:rsidRPr="00B64E93">
        <w:rPr>
          <w:rFonts w:eastAsia="Times New Roman" w:hint="eastAsia"/>
          <w:lang w:eastAsia="en-GB"/>
        </w:rPr>
        <w:t xml:space="preserve">include </w:t>
      </w:r>
      <w:r w:rsidRPr="00B64E93">
        <w:rPr>
          <w:rFonts w:eastAsia="Times New Roman"/>
          <w:lang w:eastAsia="en-GB"/>
        </w:rPr>
        <w:t>the PDU session reactivation result IE</w:t>
      </w:r>
      <w:r w:rsidRPr="00B64E93">
        <w:rPr>
          <w:rFonts w:eastAsia="Times New Roman" w:hint="eastAsia"/>
          <w:lang w:eastAsia="en-GB"/>
        </w:rPr>
        <w:t xml:space="preserve"> </w:t>
      </w:r>
      <w:r w:rsidRPr="00B64E93">
        <w:rPr>
          <w:rFonts w:eastAsia="Times New Roman"/>
          <w:lang w:eastAsia="en-GB"/>
        </w:rPr>
        <w:t>in the REGISTRATION ACCEPT message to indicate the successfully re-established user-plane resources for the corresponding PDU sessions, if any.</w:t>
      </w:r>
    </w:p>
    <w:p w14:paraId="487301C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have been successfully reactivated for a PDU session that was indicated by the UE in the Allowed PDU session status IE as allowed to be re-established over 3GPP access,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7F18386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PDU session reactivation result IE is included in the REGISTRATION ACCEPT message indicating that the user-plane resources cannot be established for a PDU session that was indicated by the UE in the Allowed PDU session status IE as allowed to be re-established over 3GPP access, the UE considers the corresponding PDU session to be associated with the non-3GPP access.</w:t>
      </w:r>
    </w:p>
    <w:p w14:paraId="5F38FD6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an EPS bearer context status IE is included in the REGISTRATION REQUEST message, the AMF handles the received EPS bearer context status IE as specified in 3GPP TS 23.502 [9]</w:t>
      </w:r>
      <w:r w:rsidRPr="00B64E93">
        <w:rPr>
          <w:rFonts w:eastAsia="Times New Roman"/>
          <w:lang w:eastAsia="ko-KR"/>
        </w:rPr>
        <w:t>.</w:t>
      </w:r>
    </w:p>
    <w:p w14:paraId="285ED3A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EPS bearer context status information is generated for the UE during the inter-system change </w:t>
      </w:r>
      <w:r w:rsidRPr="00B64E93">
        <w:rPr>
          <w:rFonts w:eastAsia="Times New Roman" w:hint="eastAsia"/>
          <w:lang w:eastAsia="en-GB"/>
        </w:rPr>
        <w:t>from S1 mode to N1 mode</w:t>
      </w:r>
      <w:r w:rsidRPr="00B64E93">
        <w:rPr>
          <w:rFonts w:eastAsia="Times New Roman"/>
          <w:lang w:eastAsia="en-GB"/>
        </w:rPr>
        <w:t xml:space="preserve"> as specified in 3GPP TS 23.502 [9] and the AMF supports N26 interface, the AMF shall include an EPS bearer context status IE in the REGISTRATION ACCEPT message to indicate the UE which mapped EPS bearer contexts are active in the network.</w:t>
      </w:r>
    </w:p>
    <w:p w14:paraId="58EA891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3899B52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en-GB"/>
        </w:rPr>
        <w:t>a)</w:t>
      </w:r>
      <w:r w:rsidRPr="00B64E93">
        <w:rPr>
          <w:rFonts w:eastAsia="Times New Roman"/>
          <w:lang w:eastAsia="en-GB"/>
        </w:rPr>
        <w:tab/>
        <w:t>if the user-plane resources cannot be established because the SMF indicated to the AMF that the UE is located out of the LADN service area (see 3GPP TS 29.502 [20A]),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#43 "LADN not available";</w:t>
      </w:r>
    </w:p>
    <w:p w14:paraId="7BC89BA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b)</w:t>
      </w:r>
      <w:r w:rsidRPr="00B64E93">
        <w:rPr>
          <w:rFonts w:eastAsia="Times New Roman"/>
          <w:lang w:eastAsia="zh-CN"/>
        </w:rPr>
        <w:tab/>
      </w:r>
      <w:r w:rsidRPr="00B64E93">
        <w:rPr>
          <w:rFonts w:eastAsia="Times New Roman"/>
          <w:lang w:eastAsia="en-GB"/>
        </w:rPr>
        <w:t>if the user-plane resources cannot be established because the SMF indicated to the AMF that only prioritized services are allowed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#28 "</w:t>
      </w:r>
      <w:r w:rsidRPr="00B64E93">
        <w:rPr>
          <w:rFonts w:eastAsia="Times New Roman"/>
          <w:lang w:val="en-US" w:eastAsia="zh-CN"/>
        </w:rPr>
        <w:t>restricted service area</w:t>
      </w:r>
      <w:r w:rsidRPr="00B64E93">
        <w:rPr>
          <w:rFonts w:eastAsia="Times New Roman"/>
          <w:lang w:eastAsia="zh-CN"/>
        </w:rPr>
        <w:t>";</w:t>
      </w:r>
    </w:p>
    <w:p w14:paraId="5A0805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if the user-plane resources cannot be established because the SMF indicated to the AMF that the </w:t>
      </w:r>
      <w:r w:rsidRPr="00B64E93">
        <w:rPr>
          <w:rFonts w:eastAsia="Times New Roman"/>
          <w:lang w:val="en-US" w:eastAsia="zh-CN"/>
        </w:rPr>
        <w:t>resource is not available in the UPF (see 3GPP TS 29.502 [20A]),</w:t>
      </w:r>
      <w:r w:rsidRPr="00B64E93">
        <w:rPr>
          <w:rFonts w:eastAsia="Times New Roman"/>
          <w:lang w:eastAsia="en-GB"/>
        </w:rPr>
        <w:t xml:space="preserve"> 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 #92 "insufficient user-plane resources for the PDU session";</w:t>
      </w:r>
    </w:p>
    <w:p w14:paraId="00C3E8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lang w:eastAsia="zh-CN"/>
        </w:rPr>
        <w:t>d)</w:t>
      </w:r>
      <w:r w:rsidRPr="00B64E93">
        <w:rPr>
          <w:rFonts w:eastAsia="Times New Roman"/>
          <w:lang w:eastAsia="zh-CN"/>
        </w:rPr>
        <w:tab/>
      </w:r>
      <w:r w:rsidRPr="00B64E93">
        <w:rPr>
          <w:rFonts w:eastAsia="Times New Roman"/>
          <w:lang w:eastAsia="en-GB"/>
        </w:rPr>
        <w:t>if the user-plane resources cannot be established because the SMF indicated to the AMF that the S-NSSAI associated with the PDU session is unavailable due to NSAC (see 3GPP TS 29.502 [20A]),</w:t>
      </w:r>
      <w:r w:rsidRPr="00B64E93">
        <w:rPr>
          <w:rFonts w:eastAsia="Times New Roman"/>
          <w:lang w:eastAsia="zh-CN"/>
        </w:rPr>
        <w:t xml:space="preserve"> </w:t>
      </w:r>
      <w:r w:rsidRPr="00B64E93">
        <w:rPr>
          <w:rFonts w:eastAsia="Times New Roman"/>
          <w:lang w:eastAsia="en-GB"/>
        </w:rPr>
        <w:t>the AMF</w:t>
      </w:r>
      <w:r w:rsidRPr="00B64E93">
        <w:rPr>
          <w:rFonts w:eastAsia="Times New Roman"/>
          <w:lang w:eastAsia="zh-CN"/>
        </w:rPr>
        <w:t xml:space="preserve"> </w:t>
      </w:r>
      <w:r w:rsidRPr="00B64E93">
        <w:rPr>
          <w:rFonts w:eastAsia="Times New Roman"/>
          <w:lang w:eastAsia="en-GB"/>
        </w:rPr>
        <w:t>shall include the PDU session reactivation result error cause IE with the 5GMM cause set to</w:t>
      </w:r>
      <w:r w:rsidRPr="00B64E93">
        <w:rPr>
          <w:rFonts w:eastAsia="Times New Roman"/>
          <w:lang w:eastAsia="zh-CN"/>
        </w:rPr>
        <w:t xml:space="preserve"> </w:t>
      </w:r>
      <w:r w:rsidRPr="00B64E93">
        <w:rPr>
          <w:rFonts w:eastAsia="Times New Roman"/>
          <w:lang w:eastAsia="en-GB"/>
        </w:rPr>
        <w:t>#69 "insufficient resources for specific slice";</w:t>
      </w:r>
      <w:r w:rsidRPr="00B64E93">
        <w:rPr>
          <w:rFonts w:eastAsia="Times New Roman"/>
          <w:lang w:eastAsia="zh-CN"/>
        </w:rPr>
        <w:t xml:space="preserve"> or</w:t>
      </w:r>
    </w:p>
    <w:p w14:paraId="76C13D4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otherwise, the AMF may include the PDU session reactivation result error cause IE to indicate the cause of failure to re-establish the user-plane resources.</w:t>
      </w:r>
    </w:p>
    <w:p w14:paraId="6E581113"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eastAsia="en-GB"/>
        </w:rPr>
        <w:t>NOTE 14:</w:t>
      </w:r>
      <w:r w:rsidRPr="00B64E93">
        <w:rPr>
          <w:rFonts w:eastAsia="Times New Roman"/>
          <w:lang w:val="en-US" w:eastAsia="en-GB"/>
        </w:rPr>
        <w:tab/>
        <w:t xml:space="preserve">It is up to UE implementation when to re-send a request for user-plane re-establishment for the associated PDU session after receiving a </w:t>
      </w:r>
      <w:r w:rsidRPr="00B64E93">
        <w:rPr>
          <w:rFonts w:eastAsia="Times New Roman"/>
          <w:lang w:eastAsia="en-GB"/>
        </w:rPr>
        <w:t>PDU session reactivation result error cause IE with a 5GMM cause set to #92 "insufficient user-plane resources for the PDU session"</w:t>
      </w:r>
      <w:r w:rsidRPr="00B64E93">
        <w:rPr>
          <w:rFonts w:eastAsia="Times New Roman"/>
          <w:lang w:val="en-US" w:eastAsia="en-GB"/>
        </w:rPr>
        <w:t>.</w:t>
      </w:r>
    </w:p>
    <w:p w14:paraId="4393F44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val="en-US" w:eastAsia="en-GB"/>
        </w:rPr>
      </w:pPr>
      <w:r w:rsidRPr="00B64E93">
        <w:rPr>
          <w:rFonts w:eastAsia="Times New Roman"/>
          <w:lang w:val="en-US" w:eastAsia="en-GB"/>
        </w:rPr>
        <w:t>NOTE</w:t>
      </w:r>
      <w:r w:rsidRPr="00B64E93">
        <w:rPr>
          <w:rFonts w:eastAsia="Times New Roman"/>
          <w:lang w:eastAsia="en-GB"/>
        </w:rPr>
        <w:t> 15:</w:t>
      </w:r>
      <w:r w:rsidRPr="00B64E93">
        <w:rPr>
          <w:rFonts w:eastAsia="Times New Roman"/>
          <w:lang w:eastAsia="en-GB"/>
        </w:rPr>
        <w:tab/>
        <w:t xml:space="preserve">The UE can locally start a back-off timer </w:t>
      </w:r>
      <w:r w:rsidRPr="00B64E93">
        <w:rPr>
          <w:rFonts w:eastAsia="Times New Roman"/>
          <w:lang w:val="en-US" w:eastAsia="en-GB"/>
        </w:rPr>
        <w:t xml:space="preserve">after receiving a </w:t>
      </w:r>
      <w:r w:rsidRPr="00B64E93">
        <w:rPr>
          <w:rFonts w:eastAsia="Times New Roman"/>
          <w:lang w:eastAsia="en-GB"/>
        </w:rPr>
        <w:t xml:space="preserve">PDU session reactivation result error cause IE with a 5GMM cause set to #69 "insufficient resources for specific slice". The value of the back-off timer is up to UE implementation. Upon expiry of the back-off timer, the UE can re-send a </w:t>
      </w:r>
      <w:r w:rsidRPr="00B64E93">
        <w:rPr>
          <w:rFonts w:eastAsia="Times New Roman"/>
          <w:lang w:val="en-US" w:eastAsia="en-GB"/>
        </w:rPr>
        <w:t>request for user-plane re-establishment for the associated PDU session</w:t>
      </w:r>
      <w:r w:rsidRPr="00B64E93">
        <w:rPr>
          <w:rFonts w:eastAsia="Times New Roman"/>
          <w:lang w:eastAsia="en-GB"/>
        </w:rPr>
        <w:t>.</w:t>
      </w:r>
    </w:p>
    <w:p w14:paraId="1E0EEA5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needs to initiate PDU session status synchronization the AMF shall include a PDU session status IE in the REGISTRATION ACCEPT message to indicate the UE:</w:t>
      </w:r>
    </w:p>
    <w:p w14:paraId="3D40B4F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w:t>
      </w:r>
      <w:r w:rsidRPr="00B64E93">
        <w:rPr>
          <w:rFonts w:eastAsia="Times New Roman"/>
          <w:lang w:eastAsia="en-GB"/>
        </w:rPr>
        <w:tab/>
        <w:t xml:space="preserve">which single access PDU sessions associated with the access the </w:t>
      </w:r>
      <w:r w:rsidRPr="00B64E93">
        <w:rPr>
          <w:rFonts w:eastAsia="Times New Roman" w:hint="eastAsia"/>
          <w:lang w:eastAsia="en-GB"/>
        </w:rPr>
        <w:t>REGISTRATION</w:t>
      </w:r>
      <w:r w:rsidRPr="00B64E93">
        <w:rPr>
          <w:rFonts w:eastAsia="Times New Roman"/>
          <w:lang w:eastAsia="en-GB"/>
        </w:rPr>
        <w:t xml:space="preserve"> ACCEPT message is sent over are not in 5GSM state PDU SESSION INACTIVE in the AMF; and</w:t>
      </w:r>
    </w:p>
    <w:p w14:paraId="766B4BC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which MA PDU sessions are not in 5GSM state PDU SESSION INACTIVE and having user plane resources established in the AMF on the access the REGISTRATION ACCEPT message is sent over.</w:t>
      </w:r>
    </w:p>
    <w:p w14:paraId="0D463E2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The AMF may include the LADN information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LADN information IE, shall delete its old LADN information (if any) and store the received new LADN information.</w:t>
      </w:r>
    </w:p>
    <w:p w14:paraId="5ACA13C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set the LADN</w:t>
      </w:r>
      <w:r w:rsidRPr="00B64E93">
        <w:rPr>
          <w:rFonts w:eastAsia="Times New Roman"/>
          <w:lang w:eastAsia="zh-CN"/>
        </w:rPr>
        <w:t>-DS</w:t>
      </w:r>
      <w:r w:rsidRPr="00B64E93">
        <w:rPr>
          <w:rFonts w:eastAsia="Times New Roman"/>
          <w:lang w:eastAsia="en-GB"/>
        </w:rPr>
        <w:t xml:space="preserve"> bit to "LADN per DNN and S-NSSAI support</w:t>
      </w:r>
      <w:r w:rsidRPr="00B64E93">
        <w:rPr>
          <w:rFonts w:eastAsia="Times New Roman" w:hint="eastAsia"/>
          <w:lang w:eastAsia="en-GB"/>
        </w:rPr>
        <w:t>ed</w:t>
      </w:r>
      <w:r w:rsidRPr="00B64E93">
        <w:rPr>
          <w:rFonts w:eastAsia="Times New Roman"/>
          <w:lang w:eastAsia="en-GB"/>
        </w:rPr>
        <w:t xml:space="preserve">" in the 5GMM capability IE of the REGISTRATION REQUEST message, the AMF may include the Extended LADN information IE in the Registration accept type 6 IE container IE in the REGISTRATION ACCEPT message as described in </w:t>
      </w:r>
      <w:proofErr w:type="spellStart"/>
      <w:r w:rsidRPr="00B64E93">
        <w:rPr>
          <w:rFonts w:eastAsia="Times New Roman"/>
          <w:lang w:eastAsia="en-GB"/>
        </w:rPr>
        <w:t>subclause</w:t>
      </w:r>
      <w:proofErr w:type="spellEnd"/>
      <w:r w:rsidRPr="00B64E93">
        <w:rPr>
          <w:rFonts w:eastAsia="Times New Roman"/>
          <w:lang w:eastAsia="en-GB"/>
        </w:rPr>
        <w:t> 5.5.1.2.4. The UE, upon receiving the REGISTRATION ACCEPT message with the Registration accept type 6 IE container IE which includes the Extended LADN information IE, shall delete its old extended LADN information (if any) and store the received new extended LADN information.</w:t>
      </w:r>
    </w:p>
    <w:p w14:paraId="1565EEC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0285D2D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UE does not support LADN per DNN and S-NSSAI;</w:t>
      </w:r>
    </w:p>
    <w:p w14:paraId="62F70CD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r>
      <w:r w:rsidRPr="00B64E93">
        <w:rPr>
          <w:rFonts w:eastAsia="Times New Roman"/>
          <w:lang w:val="en-US" w:eastAsia="ko-KR"/>
        </w:rPr>
        <w:t>the UE is subscribed to the LADN DNN for a single S-NSSAI only</w:t>
      </w:r>
      <w:r w:rsidRPr="00B64E93">
        <w:rPr>
          <w:rFonts w:eastAsia="Times New Roman"/>
          <w:lang w:eastAsia="en-GB"/>
        </w:rPr>
        <w:t>; and</w:t>
      </w:r>
    </w:p>
    <w:p w14:paraId="3AB4D3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AMF only has the extended LADN information;</w:t>
      </w:r>
    </w:p>
    <w:p w14:paraId="461916BE"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zh-CN"/>
        </w:rPr>
        <w:t>the</w:t>
      </w:r>
      <w:r w:rsidRPr="00B64E93">
        <w:rPr>
          <w:rFonts w:eastAsia="Times New Roman"/>
          <w:lang w:eastAsia="ko-KR"/>
        </w:rPr>
        <w:t xml:space="preserve"> AMF may decide to provide the LADN service area for that LADN DNN of the extended LADN information as </w:t>
      </w:r>
      <w:r w:rsidRPr="00B64E93">
        <w:rPr>
          <w:rFonts w:eastAsia="Times New Roman"/>
          <w:lang w:eastAsia="en-GB"/>
        </w:rPr>
        <w:t>the LADN information and include the LADN information in the LADN information IE of the CONFIGURATION UPDATE COMMAND message</w:t>
      </w:r>
      <w:r w:rsidRPr="00B64E93">
        <w:rPr>
          <w:rFonts w:eastAsia="Times New Roman"/>
          <w:lang w:eastAsia="ko-KR"/>
        </w:rPr>
        <w:t>.</w:t>
      </w:r>
    </w:p>
    <w:p w14:paraId="4B8A3E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15A:</w:t>
      </w:r>
      <w:r w:rsidRPr="00B64E93">
        <w:rPr>
          <w:rFonts w:eastAsia="Times New Roman"/>
          <w:lang w:eastAsia="en-GB"/>
        </w:rPr>
        <w:tab/>
        <w:t>If the LADN service area is configured per DNN and S-NSSAI, in order to serve the UEs that do not support LADN per DNN and S-NSSAI, it is recommended that the LADN DNN is only served by a single S-NSSAI.</w:t>
      </w:r>
    </w:p>
    <w:p w14:paraId="1186FFE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15B:</w:t>
      </w:r>
      <w:r w:rsidRPr="00B64E93">
        <w:rPr>
          <w:rFonts w:eastAsia="Times New Roman"/>
          <w:lang w:eastAsia="en-GB"/>
        </w:rPr>
        <w:tab/>
        <w:t xml:space="preserve">In case of </w:t>
      </w:r>
      <w:r w:rsidRPr="00B64E93">
        <w:rPr>
          <w:rFonts w:eastAsia="Times New Roman"/>
          <w:lang w:val="en-US" w:eastAsia="ko-KR"/>
        </w:rPr>
        <w:t xml:space="preserve">the UE is subscribed to the LADN DNN for multiple S-NSSAIs, the AMF can treat this as no </w:t>
      </w:r>
      <w:r w:rsidRPr="00B64E93">
        <w:rPr>
          <w:rFonts w:eastAsia="Times New Roman"/>
          <w:lang w:eastAsia="en-GB"/>
        </w:rPr>
        <w:t>extended LADN information</w:t>
      </w:r>
      <w:r w:rsidRPr="00B64E93">
        <w:rPr>
          <w:rFonts w:eastAsia="Times New Roman"/>
          <w:lang w:val="en-US" w:eastAsia="ko-KR"/>
        </w:rPr>
        <w:t xml:space="preserve"> is available</w:t>
      </w:r>
      <w:r w:rsidRPr="00B64E93">
        <w:rPr>
          <w:rFonts w:eastAsia="Times New Roman"/>
          <w:lang w:eastAsia="en-GB"/>
        </w:rPr>
        <w:t>.</w:t>
      </w:r>
    </w:p>
    <w:p w14:paraId="0314086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does not support LADN per DNN and S-NSSAI and the AMF has neither the LADN information nor the extended LADN information, </w:t>
      </w:r>
      <w:r w:rsidRPr="00B64E93">
        <w:rPr>
          <w:rFonts w:eastAsia="Times New Roman"/>
          <w:lang w:eastAsia="zh-CN"/>
        </w:rPr>
        <w:t>the AMF shall not provide any LADN information to the UE</w:t>
      </w:r>
      <w:r w:rsidRPr="00B64E93">
        <w:rPr>
          <w:rFonts w:eastAsia="Times New Roman"/>
          <w:lang w:eastAsia="en-GB"/>
        </w:rPr>
        <w:t>.</w:t>
      </w:r>
    </w:p>
    <w:p w14:paraId="329315D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AMF does not include the LADN information IE or Extended LADN information IE in the Registration accept type 6 IE container IE in the REGISTRATION ACCEPT message during registration procedure for mobility and periodic registration update, the UE shall delete its old LADN information or old extended LADN information respectively.</w:t>
      </w:r>
    </w:p>
    <w:p w14:paraId="4FB971FC"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If the PDU session status IE is included in the REGISTRATION ACCEPT message:</w:t>
      </w:r>
    </w:p>
    <w:p w14:paraId="1856A6B8"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val="en-US" w:eastAsia="en-GB"/>
        </w:rPr>
      </w:pPr>
      <w:r w:rsidRPr="00B64E93">
        <w:rPr>
          <w:rFonts w:eastAsia="Times New Roman"/>
          <w:noProof/>
          <w:lang w:val="en-US" w:eastAsia="en-GB"/>
        </w:rPr>
        <w:t>a)</w:t>
      </w:r>
      <w:r w:rsidRPr="00B64E93">
        <w:rPr>
          <w:rFonts w:eastAsia="Times New Roman"/>
          <w:noProof/>
          <w:lang w:val="en-US" w:eastAsia="en-GB"/>
        </w:rPr>
        <w:tab/>
        <w:t>for single access PDU sessions, t</w:t>
      </w:r>
      <w:r w:rsidRPr="00B64E93">
        <w:rPr>
          <w:rFonts w:eastAsia="Times New Roman" w:hint="eastAsia"/>
          <w:noProof/>
          <w:lang w:val="en-US" w:eastAsia="en-GB"/>
        </w:rPr>
        <w:t xml:space="preserve">he UE shall </w:t>
      </w:r>
      <w:r w:rsidRPr="00B64E93">
        <w:rPr>
          <w:rFonts w:eastAsia="Times New Roman"/>
          <w:noProof/>
          <w:lang w:val="en-US" w:eastAsia="en-GB"/>
        </w:rPr>
        <w:t xml:space="preserve">perform a local </w:t>
      </w:r>
      <w:r w:rsidRPr="00B64E93">
        <w:rPr>
          <w:rFonts w:eastAsia="Times New Roman" w:hint="eastAsia"/>
          <w:lang w:eastAsia="en-GB"/>
        </w:rPr>
        <w:t>release</w:t>
      </w:r>
      <w:r w:rsidRPr="00B64E93">
        <w:rPr>
          <w:rFonts w:eastAsia="Times New Roman"/>
          <w:lang w:eastAsia="en-GB"/>
        </w:rPr>
        <w:t xml:space="preserve"> of all those </w:t>
      </w:r>
      <w:r w:rsidRPr="00B64E93">
        <w:rPr>
          <w:rFonts w:eastAsia="Times New Roman" w:hint="eastAsia"/>
          <w:lang w:eastAsia="en-GB"/>
        </w:rPr>
        <w:t>PDU session</w:t>
      </w:r>
      <w:r w:rsidRPr="00B64E93">
        <w:rPr>
          <w:rFonts w:eastAsia="Times New Roman"/>
          <w:lang w:eastAsia="en-GB"/>
        </w:rPr>
        <w:t xml:space="preserve">s </w:t>
      </w:r>
      <w:r w:rsidRPr="00B64E93">
        <w:rPr>
          <w:rFonts w:eastAsia="Times New Roman"/>
          <w:lang w:eastAsia="zh-CN"/>
        </w:rPr>
        <w:t xml:space="preserve">associated with the access type the REGISTRATION ACCEPT message is sent over </w:t>
      </w:r>
      <w:r w:rsidRPr="00B64E93">
        <w:rPr>
          <w:rFonts w:eastAsia="Times New Roman"/>
          <w:lang w:eastAsia="en-GB"/>
        </w:rPr>
        <w:t xml:space="preserve">which are not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or PDU SESSION ACTIVE PENDING on the </w:t>
      </w:r>
      <w:r w:rsidRPr="00B64E93">
        <w:rPr>
          <w:rFonts w:eastAsia="Times New Roman" w:hint="eastAsia"/>
          <w:lang w:eastAsia="en-GB"/>
        </w:rPr>
        <w:t>UE</w:t>
      </w:r>
      <w:r w:rsidRPr="00B64E93">
        <w:rPr>
          <w:rFonts w:eastAsia="Times New Roman"/>
          <w:lang w:eastAsia="en-GB"/>
        </w:rPr>
        <w:t xml:space="preserve"> side, but are indicated by the </w:t>
      </w:r>
      <w:r w:rsidRPr="00B64E93">
        <w:rPr>
          <w:rFonts w:eastAsia="Times New Roman" w:hint="eastAsia"/>
          <w:lang w:eastAsia="en-GB"/>
        </w:rPr>
        <w:t>AMF</w:t>
      </w:r>
      <w:r w:rsidRPr="00B64E93">
        <w:rPr>
          <w:rFonts w:eastAsia="Times New Roman"/>
          <w:lang w:eastAsia="en-GB"/>
        </w:rPr>
        <w:t xml:space="preserve"> as being in </w:t>
      </w:r>
      <w:r w:rsidRPr="00B64E93">
        <w:rPr>
          <w:rFonts w:eastAsia="Times New Roman" w:hint="eastAsia"/>
          <w:lang w:eastAsia="en-GB"/>
        </w:rPr>
        <w:t>5G</w:t>
      </w:r>
      <w:r w:rsidRPr="00B64E93">
        <w:rPr>
          <w:rFonts w:eastAsia="Times New Roman"/>
          <w:lang w:eastAsia="en-GB"/>
        </w:rPr>
        <w:t xml:space="preserve">SM state </w:t>
      </w:r>
      <w:r w:rsidRPr="00B64E93">
        <w:rPr>
          <w:rFonts w:eastAsia="Times New Roman" w:hint="eastAsia"/>
          <w:lang w:eastAsia="en-GB"/>
        </w:rPr>
        <w:t>PDU SESSION</w:t>
      </w:r>
      <w:r w:rsidRPr="00B64E93">
        <w:rPr>
          <w:rFonts w:eastAsia="Times New Roman"/>
          <w:lang w:eastAsia="en-GB"/>
        </w:rPr>
        <w:t xml:space="preserve"> INACTIVE. If a locally released PDU session is associated with one or more multicast MBS sessions, the UE shall locally leave the associated multicast MBS sessions; and</w:t>
      </w:r>
    </w:p>
    <w:p w14:paraId="4F468FF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val="en-US" w:eastAsia="en-GB"/>
        </w:rPr>
        <w:t>for MA PDU sessions, for all those PDU sessions which are not in 5GSM state PDU SESSION INACTIVE</w:t>
      </w:r>
      <w:r w:rsidRPr="00B64E93">
        <w:rPr>
          <w:rFonts w:eastAsia="Times New Roman"/>
          <w:lang w:eastAsia="en-GB"/>
        </w:rPr>
        <w:t xml:space="preserve"> and </w:t>
      </w:r>
      <w:r w:rsidRPr="00B64E93">
        <w:rPr>
          <w:rFonts w:eastAsia="Times New Roman"/>
          <w:lang w:eastAsia="ko-KR"/>
        </w:rPr>
        <w:t>have the corresponding user plane resources being established or established in the UE on the access</w:t>
      </w:r>
      <w:r w:rsidRPr="00B64E93">
        <w:rPr>
          <w:rFonts w:eastAsia="Times New Roman"/>
          <w:lang w:eastAsia="en-GB"/>
        </w:rPr>
        <w:t xml:space="preserve">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but are indicated by the AMF as no user plane resources are </w:t>
      </w:r>
      <w:r w:rsidRPr="00B64E93">
        <w:rPr>
          <w:rFonts w:eastAsia="Times New Roman"/>
          <w:lang w:eastAsia="ko-KR"/>
        </w:rPr>
        <w:t xml:space="preserve">being established or </w:t>
      </w:r>
      <w:r w:rsidRPr="00B64E93">
        <w:rPr>
          <w:rFonts w:eastAsia="Times New Roman"/>
          <w:noProof/>
          <w:lang w:val="en-US" w:eastAsia="en-GB"/>
        </w:rPr>
        <w:t>established:</w:t>
      </w:r>
    </w:p>
    <w:p w14:paraId="610E26F6"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1)</w:t>
      </w:r>
      <w:r w:rsidRPr="00B64E93">
        <w:rPr>
          <w:rFonts w:eastAsia="Times New Roman"/>
          <w:noProof/>
          <w:lang w:val="en-US" w:eastAsia="en-GB"/>
        </w:rPr>
        <w:tab/>
        <w:t xml:space="preserve">for MA PDU sessions having the corresponding user plane resources </w:t>
      </w:r>
      <w:r w:rsidRPr="00B64E93">
        <w:rPr>
          <w:rFonts w:eastAsia="Times New Roman"/>
          <w:lang w:eastAsia="ko-KR"/>
        </w:rPr>
        <w:t xml:space="preserve">being established or </w:t>
      </w:r>
      <w:r w:rsidRPr="00B64E93">
        <w:rPr>
          <w:rFonts w:eastAsia="Times New Roman"/>
          <w:noProof/>
          <w:lang w:val="en-US" w:eastAsia="en-GB"/>
        </w:rPr>
        <w:t xml:space="preserve">established only on the access the </w:t>
      </w:r>
      <w:r w:rsidRPr="00B64E93">
        <w:rPr>
          <w:rFonts w:eastAsia="Times New Roman" w:hint="eastAsia"/>
          <w:lang w:eastAsia="en-GB"/>
        </w:rPr>
        <w:t>REGISTRATION</w:t>
      </w:r>
      <w:r w:rsidRPr="00B64E93">
        <w:rPr>
          <w:rFonts w:eastAsia="Times New Roman"/>
          <w:lang w:eastAsia="en-GB"/>
        </w:rPr>
        <w:t xml:space="preserve"> ACCEPT message is sent over</w:t>
      </w:r>
      <w:r w:rsidRPr="00B64E93">
        <w:rPr>
          <w:rFonts w:eastAsia="Times New Roman"/>
          <w:noProof/>
          <w:lang w:val="en-US" w:eastAsia="en-GB"/>
        </w:rPr>
        <w:t xml:space="preserve">, the UE shall perform a local release of those MA PDU sessions. </w:t>
      </w:r>
      <w:r w:rsidRPr="00B64E93">
        <w:rPr>
          <w:rFonts w:eastAsia="Times New Roman"/>
          <w:lang w:eastAsia="en-GB"/>
        </w:rPr>
        <w:t>If a locally released MA PDU session is associated with one or more multicast MBS sessions, the UE shall locally leave the associated multicast MBS sessions</w:t>
      </w:r>
      <w:r w:rsidRPr="00B64E93">
        <w:rPr>
          <w:rFonts w:eastAsia="Times New Roman"/>
          <w:noProof/>
          <w:lang w:val="en-US" w:eastAsia="en-GB"/>
        </w:rPr>
        <w:t>; and</w:t>
      </w:r>
    </w:p>
    <w:p w14:paraId="76F98D98"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val="en-US" w:eastAsia="en-GB"/>
        </w:rPr>
      </w:pPr>
      <w:r w:rsidRPr="00B64E93">
        <w:rPr>
          <w:rFonts w:eastAsia="Times New Roman"/>
          <w:noProof/>
          <w:lang w:val="en-US" w:eastAsia="en-GB"/>
        </w:rPr>
        <w:t>2)</w:t>
      </w:r>
      <w:r w:rsidRPr="00B64E93">
        <w:rPr>
          <w:rFonts w:eastAsia="Times New Roman"/>
          <w:noProof/>
          <w:lang w:val="en-US" w:eastAsia="en-GB"/>
        </w:rPr>
        <w:tab/>
        <w:t xml:space="preserve">for MA PDU sessions having user plane resources </w:t>
      </w:r>
      <w:r w:rsidRPr="00B64E93">
        <w:rPr>
          <w:rFonts w:eastAsia="Times New Roman"/>
          <w:lang w:eastAsia="ko-KR"/>
        </w:rPr>
        <w:t xml:space="preserve">being established or </w:t>
      </w:r>
      <w:r w:rsidRPr="00B64E93">
        <w:rPr>
          <w:rFonts w:eastAsia="Times New Roman"/>
          <w:noProof/>
          <w:lang w:val="en-US" w:eastAsia="en-GB"/>
        </w:rPr>
        <w:t>established on both accesses, the UE shall perform a local release on the user plane resources on the access the REGISTRATION ACCEPT message is sent over</w:t>
      </w:r>
      <w:r w:rsidRPr="00B64E93">
        <w:rPr>
          <w:rFonts w:eastAsia="Times New Roman" w:hint="eastAsia"/>
          <w:lang w:eastAsia="en-GB"/>
        </w:rPr>
        <w:t>.</w:t>
      </w:r>
      <w:r w:rsidRPr="00B64E93">
        <w:rPr>
          <w:rFonts w:eastAsia="Times New Roman"/>
          <w:lang w:eastAsia="en-GB"/>
        </w:rPr>
        <w:t xml:space="preserve"> If the user plane resources over 3GPP access are released and the MA PDU session is </w:t>
      </w:r>
      <w:r w:rsidRPr="00B64E93">
        <w:rPr>
          <w:rFonts w:eastAsia="Times New Roman"/>
          <w:lang w:eastAsia="en-GB"/>
        </w:rPr>
        <w:lastRenderedPageBreak/>
        <w:t>associated with one or more multicast MBS sessions, the UE shall locally leave the associated multicast MBS sessions.</w:t>
      </w:r>
    </w:p>
    <w:p w14:paraId="5EBA05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w:t>
      </w:r>
    </w:p>
    <w:p w14:paraId="216F986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a)</w:t>
      </w:r>
      <w:r w:rsidRPr="00B64E93">
        <w:rPr>
          <w:rFonts w:eastAsia="맑은 고딕"/>
          <w:lang w:eastAsia="en-GB"/>
        </w:rPr>
        <w:tab/>
        <w:t xml:space="preserve">the UE included </w:t>
      </w:r>
      <w:r w:rsidRPr="00B64E93">
        <w:rPr>
          <w:rFonts w:eastAsia="Times New Roman"/>
          <w:lang w:eastAsia="en-GB"/>
        </w:rPr>
        <w:t>a</w:t>
      </w:r>
      <w:r w:rsidRPr="00B64E93">
        <w:rPr>
          <w:rFonts w:eastAsia="Times New Roman" w:hint="eastAsia"/>
          <w:lang w:eastAsia="en-GB"/>
        </w:rPr>
        <w:t xml:space="preserve"> PDU session status </w:t>
      </w:r>
      <w:r w:rsidRPr="00B64E93">
        <w:rPr>
          <w:rFonts w:eastAsia="Times New Roman"/>
          <w:lang w:eastAsia="en-GB"/>
        </w:rPr>
        <w:t xml:space="preserve">IE in the </w:t>
      </w:r>
      <w:r w:rsidRPr="00B64E93">
        <w:rPr>
          <w:rFonts w:eastAsia="Times New Roman" w:hint="eastAsia"/>
          <w:lang w:eastAsia="en-GB"/>
        </w:rPr>
        <w:t>REGISTRATION</w:t>
      </w:r>
      <w:r w:rsidRPr="00B64E93">
        <w:rPr>
          <w:rFonts w:eastAsia="Times New Roman"/>
          <w:lang w:eastAsia="en-GB"/>
        </w:rPr>
        <w:t xml:space="preserve"> REQUEST message;</w:t>
      </w:r>
    </w:p>
    <w:p w14:paraId="5136141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b)</w:t>
      </w:r>
      <w:r w:rsidRPr="00B64E93">
        <w:rPr>
          <w:rFonts w:eastAsia="맑은 고딕"/>
          <w:lang w:eastAsia="en-GB"/>
        </w:rPr>
        <w:tab/>
      </w:r>
      <w:r w:rsidRPr="00B64E93">
        <w:rPr>
          <w:rFonts w:eastAsia="Times New Roman"/>
          <w:lang w:eastAsia="en-GB"/>
        </w:rPr>
        <w:t>the UE is operating in the single-registration mode;</w:t>
      </w:r>
    </w:p>
    <w:p w14:paraId="22AD6F1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c)</w:t>
      </w:r>
      <w:r w:rsidRPr="00B64E93">
        <w:rPr>
          <w:rFonts w:eastAsia="맑은 고딕"/>
          <w:lang w:eastAsia="en-GB"/>
        </w:rPr>
        <w:tab/>
      </w:r>
      <w:r w:rsidRPr="00B64E93">
        <w:rPr>
          <w:rFonts w:eastAsia="Times New Roman"/>
          <w:lang w:eastAsia="en-GB"/>
        </w:rPr>
        <w:t>the UE is performing inter-system change from S1 mode to N1 mode in 5GMM-IDLE mode; and</w:t>
      </w:r>
    </w:p>
    <w:p w14:paraId="728B18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맑은 고딕"/>
          <w:lang w:eastAsia="en-GB"/>
        </w:rPr>
        <w:t>d)</w:t>
      </w:r>
      <w:r w:rsidRPr="00B64E93">
        <w:rPr>
          <w:rFonts w:eastAsia="맑은 고딕"/>
          <w:lang w:eastAsia="en-GB"/>
        </w:rPr>
        <w:tab/>
      </w:r>
      <w:r w:rsidRPr="00B64E93">
        <w:rPr>
          <w:rFonts w:eastAsia="Times New Roman"/>
          <w:lang w:eastAsia="en-GB"/>
        </w:rPr>
        <w:t xml:space="preserve">the UE has received the IWK N26 bit </w:t>
      </w:r>
      <w:r w:rsidRPr="00B64E93">
        <w:rPr>
          <w:rFonts w:eastAsia="맑은 고딕"/>
          <w:lang w:eastAsia="en-GB"/>
        </w:rPr>
        <w:t>set to "</w:t>
      </w:r>
      <w:r w:rsidRPr="00B64E93">
        <w:rPr>
          <w:rFonts w:eastAsia="Times New Roman"/>
          <w:lang w:eastAsia="en-GB"/>
        </w:rPr>
        <w:t>interworking without N26 interface supported</w:t>
      </w:r>
      <w:r w:rsidRPr="00B64E93">
        <w:rPr>
          <w:rFonts w:eastAsia="맑은 고딕"/>
          <w:lang w:eastAsia="en-GB"/>
        </w:rPr>
        <w:t>"</w:t>
      </w:r>
      <w:r w:rsidRPr="00B64E93">
        <w:rPr>
          <w:rFonts w:eastAsia="Times New Roman"/>
          <w:lang w:eastAsia="en-GB"/>
        </w:rPr>
        <w:t>;</w:t>
      </w:r>
    </w:p>
    <w:p w14:paraId="5D4ADA75"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the UE shall ignore the PDU session status IE if received</w:t>
      </w:r>
      <w:r w:rsidRPr="00B64E93">
        <w:rPr>
          <w:rFonts w:eastAsia="맑은 고딕"/>
          <w:lang w:eastAsia="en-GB"/>
        </w:rPr>
        <w:t xml:space="preserve"> in the</w:t>
      </w:r>
      <w:r w:rsidRPr="00B64E93">
        <w:rPr>
          <w:rFonts w:eastAsia="Times New Roman" w:hint="eastAsia"/>
          <w:lang w:eastAsia="en-GB"/>
        </w:rPr>
        <w:t xml:space="preserve"> REGISTRATION ACCEPT message</w:t>
      </w:r>
      <w:r w:rsidRPr="00B64E93">
        <w:rPr>
          <w:rFonts w:eastAsia="Times New Roman"/>
          <w:lang w:eastAsia="en-GB"/>
        </w:rPr>
        <w:t>.</w:t>
      </w:r>
    </w:p>
    <w:p w14:paraId="1BABA308" w14:textId="77777777" w:rsidR="00B64E93" w:rsidRPr="00B64E93" w:rsidRDefault="00B64E93" w:rsidP="00B64E93">
      <w:pPr>
        <w:overflowPunct w:val="0"/>
        <w:autoSpaceDE w:val="0"/>
        <w:autoSpaceDN w:val="0"/>
        <w:adjustRightInd w:val="0"/>
        <w:textAlignment w:val="baseline"/>
        <w:rPr>
          <w:rFonts w:eastAsia="Times New Roman"/>
          <w:noProof/>
          <w:lang w:val="en-US" w:eastAsia="en-GB"/>
        </w:rPr>
      </w:pPr>
      <w:r w:rsidRPr="00B64E93">
        <w:rPr>
          <w:rFonts w:eastAsia="Times New Roman"/>
          <w:noProof/>
          <w:lang w:val="en-US" w:eastAsia="en-GB"/>
        </w:rPr>
        <w:t xml:space="preserve">If the </w:t>
      </w:r>
      <w:r w:rsidRPr="00B64E93">
        <w:rPr>
          <w:rFonts w:eastAsia="Times New Roman"/>
          <w:lang w:eastAsia="en-GB"/>
        </w:rPr>
        <w:t>EPS bearer context status</w:t>
      </w:r>
      <w:r w:rsidRPr="00B64E93">
        <w:rPr>
          <w:rFonts w:eastAsia="Times New Roman"/>
          <w:noProof/>
          <w:lang w:val="en-US" w:eastAsia="en-GB"/>
        </w:rPr>
        <w:t xml:space="preserve"> IE is included in the REGISTRATION ACCEPT message, t</w:t>
      </w:r>
      <w:r w:rsidRPr="00B64E93">
        <w:rPr>
          <w:rFonts w:eastAsia="Times New Roman" w:hint="eastAsia"/>
          <w:noProof/>
          <w:lang w:val="en-US" w:eastAsia="en-GB"/>
        </w:rPr>
        <w:t>he UE shall</w:t>
      </w:r>
      <w:r w:rsidRPr="00B64E93">
        <w:rPr>
          <w:rFonts w:eastAsia="Times New Roman"/>
          <w:lang w:eastAsia="en-GB"/>
        </w:rPr>
        <w:t xml:space="preserve"> locally delete all those </w:t>
      </w:r>
      <w:proofErr w:type="spellStart"/>
      <w:r w:rsidRPr="00B64E93">
        <w:rPr>
          <w:rFonts w:eastAsia="Times New Roman"/>
          <w:lang w:eastAsia="en-GB"/>
        </w:rPr>
        <w:t>QoS</w:t>
      </w:r>
      <w:proofErr w:type="spellEnd"/>
      <w:r w:rsidRPr="00B64E93">
        <w:rPr>
          <w:rFonts w:eastAsia="Times New Roman"/>
          <w:lang w:eastAsia="en-GB"/>
        </w:rPr>
        <w:t xml:space="preserve"> flow descriptions and all associated </w:t>
      </w:r>
      <w:proofErr w:type="spellStart"/>
      <w:r w:rsidRPr="00B64E93">
        <w:rPr>
          <w:rFonts w:eastAsia="Times New Roman"/>
          <w:lang w:eastAsia="en-GB"/>
        </w:rPr>
        <w:t>QoS</w:t>
      </w:r>
      <w:proofErr w:type="spellEnd"/>
      <w:r w:rsidRPr="00B64E93">
        <w:rPr>
          <w:rFonts w:eastAsia="Times New Roman"/>
          <w:lang w:eastAsia="en-GB"/>
        </w:rPr>
        <w:t xml:space="preserve"> rules, if any, which are associated with inactive EPS bearer contexts as indicated by the AMF in the EPS bearer context status</w:t>
      </w:r>
      <w:r w:rsidRPr="00B64E93">
        <w:rPr>
          <w:rFonts w:eastAsia="Times New Roman"/>
          <w:noProof/>
          <w:lang w:val="en-US" w:eastAsia="en-GB"/>
        </w:rPr>
        <w:t xml:space="preserve"> IE</w:t>
      </w:r>
      <w:r w:rsidRPr="00B64E93">
        <w:rPr>
          <w:rFonts w:eastAsia="Times New Roman" w:hint="eastAsia"/>
          <w:lang w:eastAsia="en-GB"/>
        </w:rPr>
        <w:t>.</w:t>
      </w:r>
    </w:p>
    <w:p w14:paraId="229A2C4B"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UE included S1 mode supported indication in the REGISTRATION REQUEST message, the AMF supporting inter-system change with EPS shall set the </w:t>
      </w:r>
      <w:r w:rsidRPr="00B64E93">
        <w:rPr>
          <w:rFonts w:eastAsia="Times New Roman"/>
          <w:lang w:eastAsia="en-GB"/>
        </w:rPr>
        <w:t>IWK N26 bit</w:t>
      </w:r>
      <w:r w:rsidRPr="00B64E93">
        <w:rPr>
          <w:rFonts w:eastAsia="맑은 고딕"/>
          <w:lang w:eastAsia="en-GB"/>
        </w:rPr>
        <w:t xml:space="preserve"> to either:</w:t>
      </w:r>
    </w:p>
    <w:p w14:paraId="0FA2108A"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not supported</w:t>
      </w:r>
      <w:r w:rsidRPr="00B64E93">
        <w:rPr>
          <w:rFonts w:eastAsia="맑은 고딕"/>
          <w:lang w:eastAsia="en-GB"/>
        </w:rPr>
        <w:t>" if the AMF supports N26 interface; or</w:t>
      </w:r>
    </w:p>
    <w:p w14:paraId="5761490F"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w:t>
      </w:r>
      <w:r w:rsidRPr="00B64E93">
        <w:rPr>
          <w:rFonts w:eastAsia="Times New Roman"/>
          <w:lang w:eastAsia="en-GB"/>
        </w:rPr>
        <w:t xml:space="preserve">interworking without N26 </w:t>
      </w:r>
      <w:r w:rsidRPr="00B64E93">
        <w:rPr>
          <w:rFonts w:eastAsia="맑은 고딕"/>
          <w:lang w:eastAsia="en-GB"/>
        </w:rPr>
        <w:t>interface</w:t>
      </w:r>
      <w:r w:rsidRPr="00B64E93">
        <w:rPr>
          <w:rFonts w:eastAsia="Times New Roman"/>
          <w:lang w:eastAsia="en-GB"/>
        </w:rPr>
        <w:t xml:space="preserve"> supported</w:t>
      </w:r>
      <w:r w:rsidRPr="00B64E93">
        <w:rPr>
          <w:rFonts w:eastAsia="맑은 고딕"/>
          <w:lang w:eastAsia="en-GB"/>
        </w:rPr>
        <w:t>" if the AMF does not support N26 interface</w:t>
      </w:r>
    </w:p>
    <w:p w14:paraId="4A3CB6D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w:t>
      </w:r>
      <w:r w:rsidRPr="00B64E93">
        <w:rPr>
          <w:rFonts w:eastAsia="Times New Roman" w:hint="eastAsia"/>
          <w:lang w:eastAsia="ko-KR"/>
        </w:rPr>
        <w:t xml:space="preserve">n </w:t>
      </w:r>
      <w:r w:rsidRPr="00B64E93">
        <w:rPr>
          <w:rFonts w:eastAsia="Times New Roman"/>
          <w:lang w:eastAsia="ko-KR"/>
        </w:rPr>
        <w:t>the 5GS network feature support IE in the REGISTRATION ACCEPT message.</w:t>
      </w:r>
    </w:p>
    <w:p w14:paraId="16402423"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The UE supporting S1 mode shall operate in the mode for inter-system interworking with EPS as follows:</w:t>
      </w:r>
    </w:p>
    <w:p w14:paraId="35B7231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a)</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not supported</w:t>
      </w:r>
      <w:r w:rsidRPr="00B64E93">
        <w:rPr>
          <w:rFonts w:eastAsia="맑은 고딕"/>
          <w:lang w:eastAsia="en-GB"/>
        </w:rPr>
        <w:t>", the UE shall operate in single-registration mode;</w:t>
      </w:r>
    </w:p>
    <w:p w14:paraId="4DCAE58D"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b)</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supports dual-registration mode, the UE may operate in dual-registration mode; or</w:t>
      </w:r>
    </w:p>
    <w:p w14:paraId="7BD54024"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맑은 고딕"/>
          <w:lang w:eastAsia="en-GB"/>
        </w:rPr>
        <w:t>NOTE 16:</w:t>
      </w:r>
      <w:r w:rsidRPr="00B64E93">
        <w:rPr>
          <w:rFonts w:eastAsia="맑은 고딕"/>
          <w:lang w:eastAsia="en-GB"/>
        </w:rPr>
        <w:tab/>
        <w:t>The registration mode used by the UE is implementation dependent.</w:t>
      </w:r>
    </w:p>
    <w:p w14:paraId="3F0A90D3" w14:textId="77777777" w:rsidR="00B64E93" w:rsidRPr="00B64E93" w:rsidRDefault="00B64E93" w:rsidP="00B64E93">
      <w:pPr>
        <w:overflowPunct w:val="0"/>
        <w:autoSpaceDE w:val="0"/>
        <w:autoSpaceDN w:val="0"/>
        <w:adjustRightInd w:val="0"/>
        <w:ind w:left="568" w:hanging="284"/>
        <w:textAlignment w:val="baseline"/>
        <w:rPr>
          <w:rFonts w:eastAsia="맑은 고딕"/>
          <w:lang w:eastAsia="en-GB"/>
        </w:rPr>
      </w:pPr>
      <w:r w:rsidRPr="00B64E93">
        <w:rPr>
          <w:rFonts w:eastAsia="맑은 고딕"/>
          <w:lang w:eastAsia="en-GB"/>
        </w:rPr>
        <w:t>c)</w:t>
      </w:r>
      <w:r w:rsidRPr="00B64E93">
        <w:rPr>
          <w:rFonts w:eastAsia="맑은 고딕"/>
          <w:lang w:eastAsia="en-GB"/>
        </w:rPr>
        <w:tab/>
        <w:t xml:space="preserve">if the </w:t>
      </w:r>
      <w:r w:rsidRPr="00B64E93">
        <w:rPr>
          <w:rFonts w:eastAsia="Times New Roman"/>
          <w:lang w:eastAsia="en-GB"/>
        </w:rPr>
        <w:t>IWK N26 bit in the 5GS network feature support IE</w:t>
      </w:r>
      <w:r w:rsidRPr="00B64E93">
        <w:rPr>
          <w:rFonts w:eastAsia="맑은 고딕"/>
          <w:lang w:eastAsia="en-GB"/>
        </w:rPr>
        <w:t xml:space="preserve"> is set to "</w:t>
      </w:r>
      <w:r w:rsidRPr="00B64E93">
        <w:rPr>
          <w:rFonts w:eastAsia="Times New Roman"/>
          <w:lang w:eastAsia="en-GB"/>
        </w:rPr>
        <w:t>interworking without N26 interface supported</w:t>
      </w:r>
      <w:r w:rsidRPr="00B64E93">
        <w:rPr>
          <w:rFonts w:eastAsia="맑은 고딕"/>
          <w:lang w:eastAsia="en-GB"/>
        </w:rPr>
        <w:t>" and the UE only supports single-registration mode, the UE shall operate in single-registration mode.</w:t>
      </w:r>
    </w:p>
    <w:p w14:paraId="1362D04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The UE shall store the received </w:t>
      </w:r>
      <w:r w:rsidRPr="00B64E93">
        <w:rPr>
          <w:rFonts w:eastAsia="Times New Roman"/>
          <w:lang w:val="en-US" w:eastAsia="zh-CN"/>
        </w:rPr>
        <w:t>interworking without N26 interface indicator</w:t>
      </w:r>
      <w:r w:rsidRPr="00B64E93">
        <w:rPr>
          <w:rFonts w:eastAsia="맑은 고딕"/>
          <w:lang w:eastAsia="en-GB"/>
        </w:rPr>
        <w:t xml:space="preserve"> for inter-system change with EPS as specified in annex</w:t>
      </w:r>
      <w:r w:rsidRPr="00B64E93">
        <w:rPr>
          <w:rFonts w:eastAsia="Times New Roman"/>
          <w:lang w:eastAsia="en-GB"/>
        </w:rPr>
        <w:t> </w:t>
      </w:r>
      <w:r w:rsidRPr="00B64E93">
        <w:rPr>
          <w:rFonts w:eastAsia="맑은 고딕"/>
          <w:lang w:eastAsia="en-GB"/>
        </w:rPr>
        <w:t>C.1 and treat it as valid in the entire PLMN and its equivalent PLMN(s).</w:t>
      </w:r>
    </w:p>
    <w:p w14:paraId="50DD4DFF"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The network informs the UE about the support of specific features, such as IMS voice over PS session, location services (5G-LCS), emergency services,</w:t>
      </w:r>
      <w:r w:rsidRPr="00B64E93">
        <w:rPr>
          <w:rFonts w:eastAsia="Times New Roman"/>
          <w:lang w:eastAsia="ja-JP"/>
        </w:rPr>
        <w:t xml:space="preserve"> emergency services </w:t>
      </w:r>
      <w:proofErr w:type="spellStart"/>
      <w:r w:rsidRPr="00B64E93">
        <w:rPr>
          <w:rFonts w:eastAsia="Times New Roman"/>
          <w:lang w:eastAsia="ja-JP"/>
        </w:rPr>
        <w:t>fallback</w:t>
      </w:r>
      <w:proofErr w:type="spellEnd"/>
      <w:r w:rsidRPr="00B64E93">
        <w:rPr>
          <w:rFonts w:eastAsia="Times New Roman"/>
          <w:lang w:eastAsia="ja-JP"/>
        </w:rPr>
        <w:t>, ATSSS and non-3GPP access path switching,</w:t>
      </w:r>
      <w:r w:rsidRPr="00B64E93">
        <w:rPr>
          <w:rFonts w:eastAsia="Times New Roman"/>
          <w:lang w:eastAsia="en-GB"/>
        </w:rPr>
        <w:t xml:space="preserve"> in the 5GS network feature support information element. In a UE </w:t>
      </w:r>
      <w:r w:rsidRPr="00B64E93">
        <w:rPr>
          <w:rFonts w:eastAsia="Times New Roman"/>
          <w:lang w:eastAsia="ja-JP"/>
        </w:rPr>
        <w:t>with IMS voice over PS session capability, the IMS v</w:t>
      </w:r>
      <w:r w:rsidRPr="00B64E93">
        <w:rPr>
          <w:rFonts w:eastAsia="Times New Roman"/>
          <w:lang w:eastAsia="en-GB"/>
        </w:rPr>
        <w:t>oice over PS session</w:t>
      </w:r>
      <w:r w:rsidRPr="00B64E93">
        <w:rPr>
          <w:rFonts w:eastAsia="Times New Roman"/>
          <w:lang w:eastAsia="ja-JP"/>
        </w:rPr>
        <w:t xml:space="preserve"> indicator,</w:t>
      </w:r>
      <w:r w:rsidRPr="00B64E93">
        <w:rPr>
          <w:rFonts w:eastAsia="Times New Roman"/>
          <w:lang w:eastAsia="en-GB"/>
        </w:rPr>
        <w:t xml:space="preserve"> Emergency services</w:t>
      </w:r>
      <w:r w:rsidRPr="00B64E93">
        <w:rPr>
          <w:rFonts w:eastAsia="Times New Roman"/>
          <w:lang w:eastAsia="ja-JP"/>
        </w:rPr>
        <w:t xml:space="preserve"> support 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 shall be provided to the upper layers. The upper layers take the IMS v</w:t>
      </w:r>
      <w:r w:rsidRPr="00B64E93">
        <w:rPr>
          <w:rFonts w:eastAsia="Times New Roman"/>
          <w:lang w:eastAsia="en-GB"/>
        </w:rPr>
        <w:t>oice over PS session</w:t>
      </w:r>
      <w:r w:rsidRPr="00B64E93">
        <w:rPr>
          <w:rFonts w:eastAsia="Times New Roman"/>
          <w:lang w:eastAsia="ja-JP"/>
        </w:rPr>
        <w:t xml:space="preserve"> indicator into account when selecting the access domain for voice sessions or calls.</w:t>
      </w:r>
      <w:r w:rsidRPr="00B64E93">
        <w:rPr>
          <w:rFonts w:eastAsia="Times New Roman"/>
          <w:lang w:eastAsia="en-GB"/>
        </w:rPr>
        <w:t xml:space="preserve"> When initiating an emergency call, the </w:t>
      </w:r>
      <w:r w:rsidRPr="00B64E93">
        <w:rPr>
          <w:rFonts w:eastAsia="Times New Roman"/>
          <w:lang w:eastAsia="ja-JP"/>
        </w:rPr>
        <w:t>upper layers take the IMS v</w:t>
      </w:r>
      <w:r w:rsidRPr="00B64E93">
        <w:rPr>
          <w:rFonts w:eastAsia="Times New Roman"/>
          <w:lang w:eastAsia="en-GB"/>
        </w:rPr>
        <w:t>oice over PS session</w:t>
      </w:r>
      <w:r w:rsidRPr="00B64E93">
        <w:rPr>
          <w:rFonts w:eastAsia="Times New Roman"/>
          <w:lang w:eastAsia="ja-JP"/>
        </w:rPr>
        <w:t xml:space="preserve"> indicator, E</w:t>
      </w:r>
      <w:r w:rsidRPr="00B64E93">
        <w:rPr>
          <w:rFonts w:eastAsia="Times New Roman"/>
          <w:lang w:eastAsia="en-GB"/>
        </w:rPr>
        <w:t xml:space="preserve">mergency services support </w:t>
      </w:r>
      <w:r w:rsidRPr="00B64E93">
        <w:rPr>
          <w:rFonts w:eastAsia="Times New Roman"/>
          <w:lang w:eastAsia="ja-JP"/>
        </w:rPr>
        <w:t xml:space="preserve">indicator and Emergency services </w:t>
      </w:r>
      <w:proofErr w:type="spellStart"/>
      <w:r w:rsidRPr="00B64E93">
        <w:rPr>
          <w:rFonts w:eastAsia="Times New Roman"/>
          <w:lang w:eastAsia="ja-JP"/>
        </w:rPr>
        <w:t>fallback</w:t>
      </w:r>
      <w:proofErr w:type="spellEnd"/>
      <w:r w:rsidRPr="00B64E93">
        <w:rPr>
          <w:rFonts w:eastAsia="Times New Roman"/>
          <w:lang w:eastAsia="ja-JP"/>
        </w:rPr>
        <w:t xml:space="preserve"> indicator</w:t>
      </w:r>
      <w:r w:rsidRPr="00B64E93">
        <w:rPr>
          <w:rFonts w:eastAsia="Times New Roman"/>
          <w:lang w:eastAsia="en-GB"/>
        </w:rPr>
        <w:t xml:space="preserve"> into account for </w:t>
      </w:r>
      <w:r w:rsidRPr="00B64E93">
        <w:rPr>
          <w:rFonts w:eastAsia="Times New Roman"/>
          <w:lang w:eastAsia="ja-JP"/>
        </w:rPr>
        <w:t>the access domain selection</w:t>
      </w:r>
      <w:r w:rsidRPr="00B64E93">
        <w:rPr>
          <w:rFonts w:eastAsia="Times New Roman"/>
          <w:lang w:eastAsia="en-GB"/>
        </w:rPr>
        <w:t>.</w:t>
      </w:r>
      <w:r w:rsidRPr="00B64E93">
        <w:rPr>
          <w:rFonts w:eastAsia="Times New Roman"/>
          <w:lang w:eastAsia="ja-JP"/>
        </w:rPr>
        <w:t xml:space="preserve"> When the UE determines via the IMS voice over PS session indicator that the network does not support IMS voice over PS sessions in N1 mode, then the UE shall not perform a local release of any </w:t>
      </w:r>
      <w:r w:rsidRPr="00B64E93">
        <w:rPr>
          <w:rFonts w:eastAsia="Times New Roman"/>
          <w:lang w:eastAsia="en-GB"/>
        </w:rPr>
        <w:t xml:space="preserve">persistent </w:t>
      </w:r>
      <w:r w:rsidRPr="00B64E93">
        <w:rPr>
          <w:rFonts w:eastAsia="Times New Roman"/>
          <w:lang w:eastAsia="ja-JP"/>
        </w:rPr>
        <w:t xml:space="preserve">PDU session if the AMF does not indicate that the PDU session is in 5GSM state PDU SESSION INACTIVE via the PDU session status IE. </w:t>
      </w:r>
      <w:r w:rsidRPr="00B64E93">
        <w:rPr>
          <w:rFonts w:eastAsia="Times New Roman"/>
          <w:lang w:eastAsia="en-GB"/>
        </w:rPr>
        <w:t>When the UE determines via the E</w:t>
      </w:r>
      <w:r w:rsidRPr="00B64E93">
        <w:rPr>
          <w:rFonts w:eastAsia="Times New Roman"/>
          <w:lang w:eastAsia="ja-JP"/>
        </w:rPr>
        <w:t xml:space="preserve">mergency services support </w:t>
      </w:r>
      <w:r w:rsidRPr="00B64E93">
        <w:rPr>
          <w:rFonts w:eastAsia="Times New Roman"/>
          <w:lang w:eastAsia="en-GB"/>
        </w:rPr>
        <w:t xml:space="preserve">indicator that the network does not support emergency services in N1 mode, then the UE shall not perform a local </w:t>
      </w:r>
      <w:r w:rsidRPr="00B64E93">
        <w:rPr>
          <w:rFonts w:eastAsia="Times New Roman"/>
          <w:lang w:eastAsia="ja-JP"/>
        </w:rPr>
        <w:t>release</w:t>
      </w:r>
      <w:r w:rsidRPr="00B64E93">
        <w:rPr>
          <w:rFonts w:eastAsia="Times New Roman"/>
          <w:lang w:eastAsia="en-GB"/>
        </w:rPr>
        <w:t xml:space="preserve"> of any emergency PDU session if </w:t>
      </w:r>
      <w:r w:rsidRPr="00B64E93">
        <w:rPr>
          <w:rFonts w:eastAsia="Times New Roman"/>
          <w:lang w:eastAsia="ja-JP"/>
        </w:rPr>
        <w:t>user-plane resources associated with that emergency PDU session are established if the AMF does not indicate that the PDU session is in 5GSM state PDU SESSION INACTIVE via the PDU session status IE</w:t>
      </w:r>
      <w:r w:rsidRPr="00B64E93">
        <w:rPr>
          <w:rFonts w:eastAsia="Times New Roman"/>
          <w:lang w:eastAsia="en-GB"/>
        </w:rPr>
        <w:t>.</w:t>
      </w:r>
      <w:r w:rsidRPr="00B64E93">
        <w:rPr>
          <w:rFonts w:eastAsia="Times New Roman"/>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rsidRPr="00B64E93">
        <w:rPr>
          <w:rFonts w:eastAsia="Times New Roman"/>
          <w:lang w:eastAsia="en-GB"/>
        </w:rPr>
        <w:t xml:space="preserve">If a locally released MA PDU session is associated with one or more multicast MBS sessions, the UE shall locally leave the associated multicast MBS sessions. In a UE that supports non-3GPP access path switching, the network support for non-3GPP access path switching shall be provided to the upper layers. If the UE receives the 5GS network feature support IE with the non-3GPP access path switching bit set to "non-3GPP access path switching </w:t>
      </w:r>
      <w:r w:rsidRPr="00B64E93">
        <w:rPr>
          <w:rFonts w:eastAsia="Times New Roman"/>
          <w:lang w:eastAsia="en-GB"/>
        </w:rPr>
        <w:lastRenderedPageBreak/>
        <w:t>not supported", the UE shall not perform the registration procedure for mobility registration update for non-3GPP access path switching.</w:t>
      </w:r>
    </w:p>
    <w:p w14:paraId="5506026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 AMF shall set the EMF bit in the 5GS network feature support IE to:</w:t>
      </w:r>
    </w:p>
    <w:p w14:paraId="62982B26"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and E-UTRA connected to 5GCN"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 an E-UTRA cell connected to 5GCN;</w:t>
      </w:r>
    </w:p>
    <w:p w14:paraId="02BC2DF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NR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w:t>
      </w:r>
    </w:p>
    <w:p w14:paraId="083B47E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supported in E-UTRA connected to 5GCN only" if the network supports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E-UTRA cell connected to 5GCN and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 NR cell connected to 5GCN; or</w:t>
      </w:r>
    </w:p>
    <w:p w14:paraId="65430C9D"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 xml:space="preserve">"Emergency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 if network does not support the emergency services </w:t>
      </w:r>
      <w:proofErr w:type="spellStart"/>
      <w:r w:rsidRPr="00B64E93">
        <w:rPr>
          <w:rFonts w:eastAsia="Times New Roman"/>
          <w:lang w:eastAsia="en-GB"/>
        </w:rPr>
        <w:t>fallback</w:t>
      </w:r>
      <w:proofErr w:type="spellEnd"/>
      <w:r w:rsidRPr="00B64E93">
        <w:rPr>
          <w:rFonts w:eastAsia="Times New Roman"/>
          <w:lang w:eastAsia="en-GB"/>
        </w:rPr>
        <w:t xml:space="preserve"> procedure when the UE is in any cell connected to 5GCN.</w:t>
      </w:r>
    </w:p>
    <w:p w14:paraId="5847D8B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17</w:t>
      </w:r>
      <w:r w:rsidRPr="00B64E93">
        <w:rPr>
          <w:rFonts w:eastAsia="맑은 고딕"/>
          <w:lang w:eastAsia="en-GB"/>
        </w:rPr>
        <w:t>:</w:t>
      </w:r>
      <w:r w:rsidRPr="00B64E93">
        <w:rPr>
          <w:rFonts w:eastAsia="맑은 고딕"/>
          <w:lang w:eastAsia="en-GB"/>
        </w:rPr>
        <w:tab/>
      </w:r>
      <w:r w:rsidRPr="00B64E93">
        <w:rPr>
          <w:rFonts w:eastAsia="Times New Roman"/>
          <w:lang w:eastAsia="en-GB"/>
        </w:rPr>
        <w:t xml:space="preserve">If the emergency services are supported in neither the EPS nor the 5GS homogeneously, based </w:t>
      </w:r>
      <w:proofErr w:type="spellStart"/>
      <w:r w:rsidRPr="00B64E93">
        <w:rPr>
          <w:rFonts w:eastAsia="Times New Roman"/>
          <w:lang w:eastAsia="en-GB"/>
        </w:rPr>
        <w:t>onoperator</w:t>
      </w:r>
      <w:proofErr w:type="spellEnd"/>
      <w:r w:rsidRPr="00B64E93">
        <w:rPr>
          <w:rFonts w:eastAsia="Times New Roman"/>
          <w:lang w:eastAsia="en-GB"/>
        </w:rPr>
        <w:t xml:space="preserve"> policy, the AMF will set the EMF bit in the 5GS network feature support IE to "Emergency services </w:t>
      </w:r>
      <w:proofErr w:type="spellStart"/>
      <w:r w:rsidRPr="00B64E93">
        <w:rPr>
          <w:rFonts w:eastAsia="Times New Roman"/>
          <w:lang w:eastAsia="en-GB"/>
        </w:rPr>
        <w:t>fallback</w:t>
      </w:r>
      <w:proofErr w:type="spellEnd"/>
      <w:r w:rsidRPr="00B64E93">
        <w:rPr>
          <w:rFonts w:eastAsia="Times New Roman"/>
          <w:lang w:eastAsia="en-GB"/>
        </w:rPr>
        <w:t xml:space="preserve"> not supported".</w:t>
      </w:r>
    </w:p>
    <w:p w14:paraId="5752A2ED"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맑은 고딕"/>
          <w:lang w:eastAsia="en-GB"/>
        </w:rPr>
        <w:t>NOTE</w:t>
      </w:r>
      <w:r w:rsidRPr="00B64E93">
        <w:rPr>
          <w:rFonts w:eastAsia="Times New Roman"/>
          <w:lang w:eastAsia="en-GB"/>
        </w:rPr>
        <w:t> 18</w:t>
      </w:r>
      <w:r w:rsidRPr="00B64E93">
        <w:rPr>
          <w:rFonts w:eastAsia="맑은 고딕"/>
          <w:lang w:eastAsia="en-GB"/>
        </w:rPr>
        <w:t>:</w:t>
      </w:r>
      <w:r w:rsidRPr="00B64E93">
        <w:rPr>
          <w:rFonts w:eastAsia="맑은 고딕"/>
          <w:lang w:eastAsia="en-GB"/>
        </w:rPr>
        <w:tab/>
        <w:t xml:space="preserve">Even though the AMF's support of emergency services </w:t>
      </w:r>
      <w:proofErr w:type="spellStart"/>
      <w:r w:rsidRPr="00B64E93">
        <w:rPr>
          <w:rFonts w:eastAsia="맑은 고딕"/>
          <w:lang w:eastAsia="en-GB"/>
        </w:rPr>
        <w:t>fallback</w:t>
      </w:r>
      <w:proofErr w:type="spellEnd"/>
      <w:r w:rsidRPr="00B64E93">
        <w:rPr>
          <w:rFonts w:eastAsia="맑은 고딕"/>
          <w:lang w:eastAsia="en-GB"/>
        </w:rPr>
        <w:t xml:space="preserve"> is indicated per RAT, t</w:t>
      </w:r>
      <w:r w:rsidRPr="00B64E93">
        <w:rPr>
          <w:rFonts w:eastAsia="Times New Roman"/>
          <w:lang w:eastAsia="en-GB"/>
        </w:rPr>
        <w:t xml:space="preserve">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not per RAT, i.e. the UE's support of emergency services </w:t>
      </w:r>
      <w:proofErr w:type="spellStart"/>
      <w:r w:rsidRPr="00B64E93">
        <w:rPr>
          <w:rFonts w:eastAsia="Times New Roman"/>
          <w:lang w:eastAsia="en-GB"/>
        </w:rPr>
        <w:t>fallback</w:t>
      </w:r>
      <w:proofErr w:type="spellEnd"/>
      <w:r w:rsidRPr="00B64E93">
        <w:rPr>
          <w:rFonts w:eastAsia="Times New Roman"/>
          <w:lang w:eastAsia="en-GB"/>
        </w:rPr>
        <w:t xml:space="preserve"> is the same for both NR connected to 5GCN and E-UTRA connected to 5GCN.</w:t>
      </w:r>
    </w:p>
    <w:p w14:paraId="184136E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support for restriction on use of enhanced coverage in the REGISTRATION REQUEST message and:</w:t>
      </w:r>
    </w:p>
    <w:p w14:paraId="18E385AC"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"CE mode B is restricted";</w:t>
      </w:r>
    </w:p>
    <w:p w14:paraId="6B8BDDD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val="en-US" w:eastAsia="en-GB"/>
        </w:rPr>
        <w:tab/>
        <w:t xml:space="preserve">in WB-N1 mode, </w:t>
      </w:r>
      <w:r w:rsidRPr="00B64E93">
        <w:rPr>
          <w:rFonts w:eastAsia="Times New Roman"/>
          <w:lang w:eastAsia="en-GB"/>
        </w:rPr>
        <w:t xml:space="preserve">the AMF decides to restrict the use of both CE </w:t>
      </w:r>
      <w:proofErr w:type="gramStart"/>
      <w:r w:rsidRPr="00B64E93">
        <w:rPr>
          <w:rFonts w:eastAsia="Times New Roman"/>
          <w:lang w:eastAsia="en-GB"/>
        </w:rPr>
        <w:t>mode</w:t>
      </w:r>
      <w:proofErr w:type="gramEnd"/>
      <w:r w:rsidRPr="00B64E93">
        <w:rPr>
          <w:rFonts w:eastAsia="Times New Roman"/>
          <w:lang w:eastAsia="en-GB"/>
        </w:rPr>
        <w:t xml:space="preserve"> A and CE mode B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w:t>
      </w:r>
      <w:r w:rsidRPr="00B64E93">
        <w:rPr>
          <w:rFonts w:eastAsia="Times New Roman"/>
          <w:lang w:eastAsia="ja-JP"/>
        </w:rPr>
        <w:t xml:space="preserve"> Both CE mode A and CE mode B are restricted</w:t>
      </w:r>
      <w:r w:rsidRPr="00B64E93">
        <w:rPr>
          <w:rFonts w:eastAsia="Times New Roman"/>
          <w:lang w:eastAsia="en-GB"/>
        </w:rPr>
        <w:t>"; or</w:t>
      </w:r>
    </w:p>
    <w:p w14:paraId="6FCA707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val="en-US" w:eastAsia="en-GB"/>
        </w:rPr>
        <w:tab/>
        <w:t xml:space="preserve">in NB-N1 mode, </w:t>
      </w:r>
      <w:r w:rsidRPr="00B64E93">
        <w:rPr>
          <w:rFonts w:eastAsia="Times New Roman"/>
          <w:lang w:eastAsia="en-GB"/>
        </w:rPr>
        <w:t xml:space="preserve">the AMF decides to restrict the use of enhanced coverage for the UE, then the AMF shall set the </w:t>
      </w:r>
      <w:proofErr w:type="spellStart"/>
      <w:r w:rsidRPr="00B64E93">
        <w:rPr>
          <w:rFonts w:eastAsia="Times New Roman"/>
          <w:lang w:eastAsia="en-GB"/>
        </w:rPr>
        <w:t>RestrictEC</w:t>
      </w:r>
      <w:proofErr w:type="spellEnd"/>
      <w:r w:rsidRPr="00B64E93">
        <w:rPr>
          <w:rFonts w:eastAsia="Times New Roman"/>
          <w:lang w:eastAsia="en-GB"/>
        </w:rPr>
        <w:t xml:space="preserve"> bit to "Use of enhanced coverage is restricted",</w:t>
      </w:r>
    </w:p>
    <w:p w14:paraId="4448C29F"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lang w:eastAsia="en-GB"/>
        </w:rPr>
        <w:t xml:space="preserve">in the </w:t>
      </w:r>
      <w:r w:rsidRPr="00B64E93">
        <w:rPr>
          <w:rFonts w:eastAsia="Times New Roman"/>
          <w:lang w:eastAsia="ko-KR"/>
        </w:rPr>
        <w:t>5GS network feature support IE in the REGISTRATION ACCEPT message</w:t>
      </w:r>
      <w:r w:rsidRPr="00B64E93">
        <w:rPr>
          <w:rFonts w:eastAsia="Times New Roman"/>
          <w:lang w:eastAsia="en-GB"/>
        </w:rPr>
        <w:t>.</w:t>
      </w:r>
    </w:p>
    <w:p w14:paraId="365F155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Access identity 1 is only applicable while the UE is in N1 mode. Access identity 2 is only applicable while the UE is in N1 mode.</w:t>
      </w:r>
    </w:p>
    <w:p w14:paraId="78C1B02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B64E93">
        <w:rPr>
          <w:rFonts w:eastAsia="Times New Roman" w:hint="eastAsia"/>
          <w:lang w:eastAsia="zh-TW"/>
        </w:rPr>
        <w:t xml:space="preserve">. </w:t>
      </w:r>
      <w:r w:rsidRPr="00B64E93">
        <w:rPr>
          <w:rFonts w:eastAsia="Times New Roman"/>
          <w:lang w:eastAsia="zh-TW"/>
        </w:rPr>
        <w:t xml:space="preserve">For both 3GPP and non-3GPP access, the access identity is determined according to </w:t>
      </w:r>
      <w:proofErr w:type="spellStart"/>
      <w:r w:rsidRPr="00B64E93">
        <w:rPr>
          <w:rFonts w:eastAsia="Times New Roman"/>
          <w:lang w:eastAsia="zh-TW"/>
        </w:rPr>
        <w:t>subclause</w:t>
      </w:r>
      <w:proofErr w:type="spellEnd"/>
      <w:r w:rsidRPr="00B64E93">
        <w:rPr>
          <w:rFonts w:eastAsia="Times New Roman"/>
          <w:lang w:eastAsia="en-GB"/>
        </w:rPr>
        <w:t> </w:t>
      </w:r>
      <w:r w:rsidRPr="00B64E93">
        <w:rPr>
          <w:rFonts w:eastAsia="Times New Roman"/>
          <w:lang w:eastAsia="zh-TW"/>
        </w:rPr>
        <w:t>4.5.2</w:t>
      </w:r>
      <w:r w:rsidRPr="00B64E93">
        <w:rPr>
          <w:rFonts w:eastAsia="Times New Roman"/>
          <w:lang w:eastAsia="en-GB"/>
        </w:rPr>
        <w:t>:</w:t>
      </w:r>
    </w:p>
    <w:p w14:paraId="39906978"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not operating in SNPN access operation mode:</w:t>
      </w:r>
    </w:p>
    <w:p w14:paraId="742AE03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2BE833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6035B4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49D230C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1FA6F92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lastRenderedPageBreak/>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63B1D8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8CBF7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03D08E6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72F4BEFD"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324FF6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or </w:t>
      </w:r>
    </w:p>
    <w:p w14:paraId="40AFAF3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2EE1A55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or a CONFIGURATION UPDATE COMMAND message with the MPS indicator bit set to "Access identity 1 not valid":</w:t>
      </w:r>
    </w:p>
    <w:p w14:paraId="2191356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5ABA83BD"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405CC2E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w:t>
      </w:r>
    </w:p>
    <w:p w14:paraId="41ADD835"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1 in RPLMN or equivalent PLMN</w:t>
      </w:r>
      <w:r w:rsidRPr="00B64E93">
        <w:rPr>
          <w:rFonts w:eastAsia="Times New Roman"/>
          <w:lang w:eastAsia="en-GB"/>
        </w:rPr>
        <w:t>. In the UE, the ongoing active PDU sessions are not affected by the change of the MPS indicator bit;</w:t>
      </w:r>
    </w:p>
    <w:p w14:paraId="454C3D4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8D68B7B"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79B1AF3E"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09CDB41"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w:t>
      </w:r>
    </w:p>
    <w:p w14:paraId="0C941EA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 with the MCS indicator bit set to "Access identity 2 not valid"</w:t>
      </w:r>
      <w:r w:rsidRPr="00B64E93">
        <w:rPr>
          <w:rFonts w:eastAsia="Times New Roman" w:hint="eastAsia"/>
          <w:lang w:eastAsia="zh-TW"/>
        </w:rPr>
        <w:t>:</w:t>
      </w:r>
    </w:p>
    <w:p w14:paraId="29690F4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w:t>
      </w:r>
      <w:r w:rsidRPr="00B64E93">
        <w:rPr>
          <w:rFonts w:eastAsia="Times New Roman" w:hint="eastAsia"/>
          <w:lang w:eastAsia="zh-TW"/>
        </w:rPr>
        <w:t>;</w:t>
      </w:r>
      <w:r w:rsidRPr="00B64E93">
        <w:rPr>
          <w:rFonts w:eastAsia="Times New Roman"/>
          <w:lang w:eastAsia="en-GB"/>
        </w:rPr>
        <w:t xml:space="preserve"> or</w:t>
      </w:r>
    </w:p>
    <w:p w14:paraId="3E7B5D5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PLMN over 3GPP access and non-3GPP access; or</w:t>
      </w:r>
    </w:p>
    <w:p w14:paraId="1DB806C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3GPP access;</w:t>
      </w:r>
    </w:p>
    <w:p w14:paraId="37E8E10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lastRenderedPageBreak/>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7C0D901F"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2F5EF98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w:t>
      </w:r>
    </w:p>
    <w:p w14:paraId="6996E0F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 in non-3GPP access of the registered PLMN and its equivalent PLMNs.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PLMN and its equivalent PLMNs until the UE receives a REGISTRATION ACCEPT message with the MCS indicator bit set to "Access identity 2 not valid":</w:t>
      </w:r>
    </w:p>
    <w:p w14:paraId="5C42584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784153C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PLMN over 3GPP access and non-3GPP access; or</w:t>
      </w:r>
    </w:p>
    <w:p w14:paraId="7D3753FA"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PLMN over non-3GPP access; and</w:t>
      </w:r>
    </w:p>
    <w:p w14:paraId="4E9D8CA4"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 </w:t>
      </w:r>
      <w:r w:rsidRPr="00B64E93">
        <w:rPr>
          <w:rFonts w:eastAsia="Times New Roman"/>
          <w:noProof/>
          <w:lang w:eastAsia="en-GB"/>
        </w:rPr>
        <w:t>unless the USIM contains a valid configuration for access identity 2 in RPLMN or equivalent PLMN</w:t>
      </w:r>
      <w:r w:rsidRPr="00B64E93">
        <w:rPr>
          <w:rFonts w:eastAsia="Times New Roman"/>
          <w:lang w:eastAsia="en-GB"/>
        </w:rPr>
        <w:t>. In the UE, the ongoing active PDU sessions are not affected by the change of the MCS indicator bit; or</w:t>
      </w:r>
    </w:p>
    <w:p w14:paraId="0D293BE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if the UE is operating in SNPN access operation mode:</w:t>
      </w:r>
    </w:p>
    <w:p w14:paraId="01ECF6D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7AC5BC90"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upon receiving a REGISTRATION ACCEPT message with the MPS indicator bit set to "Access identity 1 valid":</w:t>
      </w:r>
    </w:p>
    <w:p w14:paraId="0EDFDE33"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D5BF4B6"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 xml:space="preserve">via non-3GPP access if the UE is registered to the same SNPN over 3GPP access and non-3GPP access; </w:t>
      </w:r>
    </w:p>
    <w:p w14:paraId="0BC7CE1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B396E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54620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5E58C2C2"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3GPP access;</w:t>
      </w:r>
    </w:p>
    <w:p w14:paraId="0E346F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b1</w:t>
      </w:r>
      <w:r w:rsidRPr="00B64E93">
        <w:rPr>
          <w:rFonts w:eastAsia="Times New Roman" w:hint="eastAsia"/>
          <w:lang w:eastAsia="zh-TW"/>
        </w:rPr>
        <w:t>)</w:t>
      </w:r>
      <w:r w:rsidRPr="00B64E93">
        <w:rPr>
          <w:rFonts w:eastAsia="Times New Roman"/>
          <w:lang w:eastAsia="en-GB"/>
        </w:rPr>
        <w:tab/>
        <w:t>upon receiving a REGISTRATION ACCEPT message with the MPS indicator bit set to "Access identity 1 valid":</w:t>
      </w:r>
    </w:p>
    <w:p w14:paraId="0CA79332"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3C69007"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43900C1F"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MPS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 xml:space="preserve">3GPP access of the registered SNPN and its equivalent SNPNs until the UE receives a REGISTRATION ACCEPT message or a </w:t>
      </w:r>
      <w:r w:rsidRPr="00B64E93">
        <w:rPr>
          <w:rFonts w:eastAsia="Times New Roman"/>
          <w:lang w:eastAsia="en-GB"/>
        </w:rPr>
        <w:lastRenderedPageBreak/>
        <w:t>CONFIGURATION UPDATE COMMAND message with the MPS indicator bit set to "Access identity 1 not valid":</w:t>
      </w:r>
    </w:p>
    <w:p w14:paraId="082DE83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64324F7C"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7920292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w:t>
      </w:r>
    </w:p>
    <w:p w14:paraId="61D7A697"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c)</w:t>
      </w:r>
      <w:r w:rsidRPr="00B64E93">
        <w:rPr>
          <w:rFonts w:eastAsia="Times New Roman"/>
          <w:noProof/>
          <w:lang w:eastAsia="en-GB"/>
        </w:rPr>
        <w:tab/>
        <w:t>during ongoing active PDU sessions that were set up relying on the MPS indicator bit being set to "</w:t>
      </w:r>
      <w:r w:rsidRPr="00B64E93">
        <w:rPr>
          <w:rFonts w:eastAsia="Times New Roman"/>
          <w:lang w:eastAsia="en-GB"/>
        </w:rPr>
        <w:t>Access identity 1 valid</w:t>
      </w:r>
      <w:r w:rsidRPr="00B64E93">
        <w:rPr>
          <w:rFonts w:eastAsia="Times New Roman"/>
          <w:noProof/>
          <w:lang w:eastAsia="en-GB"/>
        </w:rPr>
        <w:t>", if the network indicates in a registration update that the MPS indicator bit is reset to "</w:t>
      </w:r>
      <w:r w:rsidRPr="00B64E93">
        <w:rPr>
          <w:rFonts w:eastAsia="Times New Roman"/>
          <w:lang w:eastAsia="en-GB"/>
        </w:rPr>
        <w:t>Access identity 1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1 configured for MPS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the "list of subscriber data" stored in the ME (see 3GPP TS 23.122 [5]) indicates the UE is configured for access identity 1 in the RSNPN or equivalent SNPN. In the UE, the ongoing active PDU sessions are not affected by the change of the MPS indicator bit;</w:t>
      </w:r>
    </w:p>
    <w:p w14:paraId="291EDE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204D809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e)</w:t>
      </w:r>
      <w:r w:rsidRPr="00B64E93">
        <w:rPr>
          <w:rFonts w:eastAsia="Times New Roman"/>
          <w:lang w:eastAsia="en-GB"/>
        </w:rPr>
        <w:tab/>
        <w:t>upon receiving a REGISTRATION ACCEPT message with the MCS indicator bit set to "Access identity 2 valid":</w:t>
      </w:r>
    </w:p>
    <w:p w14:paraId="584A52B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653B24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w:t>
      </w:r>
    </w:p>
    <w:p w14:paraId="43EB6DC4"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with the MCS indicator bit set to "Access identity 2 not valid":</w:t>
      </w:r>
    </w:p>
    <w:p w14:paraId="39DECA7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or</w:t>
      </w:r>
    </w:p>
    <w:p w14:paraId="330A6EBB"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if the UE is registered to the same SNPN over 3GPP access and non-3GPP access; or</w:t>
      </w:r>
    </w:p>
    <w:p w14:paraId="3246CF8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w:t>
      </w:r>
    </w:p>
    <w:p w14:paraId="61954955"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zh-TW"/>
        </w:rPr>
        <w:t>e1)</w:t>
      </w:r>
      <w:r w:rsidRPr="00B64E93">
        <w:rPr>
          <w:rFonts w:eastAsia="Times New Roman"/>
          <w:lang w:eastAsia="zh-TW"/>
        </w:rPr>
        <w:tab/>
      </w:r>
      <w:r w:rsidRPr="00B64E93">
        <w:rPr>
          <w:rFonts w:eastAsia="Times New Roman"/>
          <w:lang w:eastAsia="en-GB"/>
        </w:rPr>
        <w:t>upon receiving a REGISTRATION ACCEPT message with the MCS indicator bit set to "Access identity 2 valid":</w:t>
      </w:r>
    </w:p>
    <w:p w14:paraId="372B3E69"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10617A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w:t>
      </w:r>
    </w:p>
    <w:p w14:paraId="31C5ABB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 xml:space="preserve">the UE shall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4.5.2A, in non-3GPP access of the registered SNPN and its equivalent SNPNs. The MCS indicator bit in the 5GS network feature support IE provided in the REGISTRATION ACCEPT message is valid in non</w:t>
      </w:r>
      <w:r w:rsidRPr="00B64E93">
        <w:rPr>
          <w:rFonts w:eastAsia="Times New Roman" w:hint="eastAsia"/>
          <w:lang w:eastAsia="zh-TW"/>
        </w:rPr>
        <w:t>-</w:t>
      </w:r>
      <w:r w:rsidRPr="00B64E93">
        <w:rPr>
          <w:rFonts w:eastAsia="Times New Roman"/>
          <w:lang w:eastAsia="en-GB"/>
        </w:rPr>
        <w:t>3GPP access of the registered SNPN and its equivalent SNPNs until the UE receives a REGISTRATION ACCEPT message with the MCS indicator bit set to "Access identity 2 not valid":</w:t>
      </w:r>
    </w:p>
    <w:p w14:paraId="0759941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non-3GPP access; or</w:t>
      </w:r>
    </w:p>
    <w:p w14:paraId="12927BC4"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via 3GPP access if the UE is registered to the same SNPN over 3GPP access and non-3GPP access; or</w:t>
      </w:r>
    </w:p>
    <w:p w14:paraId="18A2C00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ab/>
        <w:t>until the UE selects a non-equivalent SNPN over non-3GPP access; and</w:t>
      </w:r>
    </w:p>
    <w:p w14:paraId="36ADC4BB" w14:textId="77777777" w:rsidR="00B64E93" w:rsidRPr="00B64E93" w:rsidRDefault="00B64E93" w:rsidP="00B64E93">
      <w:pPr>
        <w:overflowPunct w:val="0"/>
        <w:autoSpaceDE w:val="0"/>
        <w:autoSpaceDN w:val="0"/>
        <w:adjustRightInd w:val="0"/>
        <w:ind w:left="851" w:hanging="284"/>
        <w:textAlignment w:val="baseline"/>
        <w:rPr>
          <w:rFonts w:eastAsia="Times New Roman"/>
          <w:noProof/>
          <w:lang w:eastAsia="en-GB"/>
        </w:rPr>
      </w:pPr>
      <w:r w:rsidRPr="00B64E93">
        <w:rPr>
          <w:rFonts w:eastAsia="Times New Roman"/>
          <w:noProof/>
          <w:lang w:eastAsia="en-GB"/>
        </w:rPr>
        <w:t>f)</w:t>
      </w:r>
      <w:r w:rsidRPr="00B64E93">
        <w:rPr>
          <w:rFonts w:eastAsia="Times New Roman"/>
          <w:noProof/>
          <w:lang w:eastAsia="en-GB"/>
        </w:rPr>
        <w:tab/>
        <w:t>during ongoing active PDU sessions that were set up relying on the MCS indicator bit being set to "</w:t>
      </w:r>
      <w:r w:rsidRPr="00B64E93">
        <w:rPr>
          <w:rFonts w:eastAsia="Times New Roman"/>
          <w:lang w:eastAsia="en-GB"/>
        </w:rPr>
        <w:t>Access identity 2 valid</w:t>
      </w:r>
      <w:r w:rsidRPr="00B64E93">
        <w:rPr>
          <w:rFonts w:eastAsia="Times New Roman"/>
          <w:noProof/>
          <w:lang w:eastAsia="en-GB"/>
        </w:rPr>
        <w:t>", if the network indicates in a registration update that the MCS indicator bit is reset to "</w:t>
      </w:r>
      <w:r w:rsidRPr="00B64E93">
        <w:rPr>
          <w:rFonts w:eastAsia="Times New Roman"/>
          <w:lang w:eastAsia="en-GB"/>
        </w:rPr>
        <w:t>Access identity 2 not valid</w:t>
      </w:r>
      <w:r w:rsidRPr="00B64E93">
        <w:rPr>
          <w:rFonts w:eastAsia="Times New Roman"/>
          <w:noProof/>
          <w:lang w:eastAsia="en-GB"/>
        </w:rPr>
        <w:t>", then the UE shall</w:t>
      </w:r>
      <w:r w:rsidRPr="00B64E93">
        <w:rPr>
          <w:rFonts w:eastAsia="Times New Roman"/>
          <w:lang w:eastAsia="en-GB"/>
        </w:rPr>
        <w:t xml:space="preserve"> no longer act as a UE with access identity 2 configured for MCS as described in </w:t>
      </w:r>
      <w:proofErr w:type="spellStart"/>
      <w:r w:rsidRPr="00B64E93">
        <w:rPr>
          <w:rFonts w:eastAsia="Times New Roman"/>
          <w:lang w:eastAsia="en-GB"/>
        </w:rPr>
        <w:t>subclause</w:t>
      </w:r>
      <w:proofErr w:type="spellEnd"/>
      <w:r w:rsidRPr="00B64E93">
        <w:rPr>
          <w:rFonts w:eastAsia="Times New Roman"/>
          <w:lang w:eastAsia="en-GB"/>
        </w:rPr>
        <w:t xml:space="preserve"> 4.5.2A </w:t>
      </w:r>
      <w:r w:rsidRPr="00B64E93">
        <w:rPr>
          <w:rFonts w:eastAsia="Times New Roman"/>
          <w:noProof/>
          <w:lang w:eastAsia="en-GB"/>
        </w:rPr>
        <w:t xml:space="preserve">unless the unified access control configuration in </w:t>
      </w:r>
      <w:r w:rsidRPr="00B64E93">
        <w:rPr>
          <w:rFonts w:eastAsia="Times New Roman"/>
          <w:lang w:eastAsia="en-GB"/>
        </w:rPr>
        <w:t xml:space="preserve">the "list of </w:t>
      </w:r>
      <w:r w:rsidRPr="00B64E93">
        <w:rPr>
          <w:rFonts w:eastAsia="Times New Roman"/>
          <w:lang w:eastAsia="en-GB"/>
        </w:rPr>
        <w:lastRenderedPageBreak/>
        <w:t>subscriber data" stored in the ME (see 3GPP TS 23.122 [5]) indicates the UE is configured for access identity 2 in the RSNPN or equivalent SNPN. In the UE, the ongoing active PDU sessions are not affected by the change of the MCS indicator bit.</w:t>
      </w:r>
    </w:p>
    <w:p w14:paraId="4360FAE6"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hint="eastAsia"/>
          <w:noProof/>
          <w:lang w:eastAsia="en-GB"/>
        </w:rPr>
        <w:t xml:space="preserve">If </w:t>
      </w:r>
      <w:r w:rsidRPr="00B64E93">
        <w:rPr>
          <w:rFonts w:eastAsia="Times New Roman"/>
          <w:lang w:eastAsia="en-GB"/>
        </w:rPr>
        <w:t xml:space="preserve">the </w:t>
      </w:r>
      <w:r w:rsidRPr="00B64E93">
        <w:rPr>
          <w:rFonts w:eastAsia="Times New Roman" w:hint="eastAsia"/>
          <w:lang w:eastAsia="en-GB"/>
        </w:rPr>
        <w:t>UE</w:t>
      </w:r>
      <w:r w:rsidRPr="00B64E93">
        <w:rPr>
          <w:rFonts w:eastAsia="Times New Roman"/>
          <w:lang w:eastAsia="en-GB"/>
        </w:rPr>
        <w:t xml:space="preserve"> has set the Follow-on request indicator to </w:t>
      </w:r>
      <w:r w:rsidRPr="00B64E93">
        <w:rPr>
          <w:rFonts w:eastAsia="Times New Roman"/>
          <w:lang w:eastAsia="ja-JP"/>
        </w:rPr>
        <w:t>"</w:t>
      </w:r>
      <w:r w:rsidRPr="00B64E93">
        <w:rPr>
          <w:rFonts w:eastAsia="Times New Roman"/>
          <w:lang w:eastAsia="en-GB"/>
        </w:rPr>
        <w:t>Follow-on request pending</w:t>
      </w:r>
      <w:r w:rsidRPr="00B64E93">
        <w:rPr>
          <w:rFonts w:eastAsia="Times New Roman"/>
          <w:lang w:eastAsia="ja-JP"/>
        </w:rPr>
        <w:t>"</w:t>
      </w:r>
      <w:r w:rsidRPr="00B64E93">
        <w:rPr>
          <w:rFonts w:eastAsia="Times New Roman"/>
          <w:lang w:eastAsia="en-GB"/>
        </w:rPr>
        <w:t xml:space="preserve"> in the </w:t>
      </w:r>
      <w:r w:rsidRPr="00B64E93">
        <w:rPr>
          <w:rFonts w:eastAsia="Times New Roman" w:hint="eastAsia"/>
          <w:lang w:eastAsia="en-GB"/>
        </w:rPr>
        <w:t>REGISTRATION</w:t>
      </w:r>
      <w:r w:rsidRPr="00B64E93">
        <w:rPr>
          <w:rFonts w:eastAsia="Times New Roman"/>
          <w:lang w:eastAsia="en-GB"/>
        </w:rPr>
        <w:t xml:space="preserve"> REQUEST message</w:t>
      </w:r>
      <w:r w:rsidRPr="00B64E93">
        <w:rPr>
          <w:rFonts w:eastAsia="Times New Roman" w:hint="eastAsia"/>
          <w:lang w:eastAsia="en-GB"/>
        </w:rPr>
        <w:t>,</w:t>
      </w:r>
      <w:r w:rsidRPr="00B64E93">
        <w:rPr>
          <w:rFonts w:eastAsia="Times New Roman"/>
          <w:lang w:eastAsia="en-GB"/>
        </w:rPr>
        <w:t xml:space="preserve"> or the network has</w:t>
      </w:r>
      <w:r w:rsidRPr="00B64E93">
        <w:rPr>
          <w:rFonts w:eastAsia="Times New Roman"/>
          <w:lang w:eastAsia="ko-KR"/>
        </w:rPr>
        <w:t xml:space="preserve"> </w:t>
      </w:r>
      <w:r w:rsidRPr="00B64E93">
        <w:rPr>
          <w:rFonts w:eastAsia="Times New Roman"/>
          <w:lang w:eastAsia="en-GB"/>
        </w:rPr>
        <w:t>downlink signalling pending,</w:t>
      </w:r>
      <w:r w:rsidRPr="00B64E93">
        <w:rPr>
          <w:rFonts w:eastAsia="Times New Roman" w:hint="eastAsia"/>
          <w:lang w:eastAsia="en-GB"/>
        </w:rPr>
        <w:t xml:space="preserve"> the AMF shall not </w:t>
      </w:r>
      <w:r w:rsidRPr="00B64E93">
        <w:rPr>
          <w:rFonts w:eastAsia="Times New Roman"/>
          <w:lang w:eastAsia="en-GB"/>
        </w:rPr>
        <w:t xml:space="preserve">immediately release the NAS signalling connection after the completion of the </w:t>
      </w:r>
      <w:r w:rsidRPr="00B64E93">
        <w:rPr>
          <w:rFonts w:eastAsia="Times New Roman" w:hint="eastAsia"/>
          <w:lang w:eastAsia="en-GB"/>
        </w:rPr>
        <w:t>registration</w:t>
      </w:r>
      <w:r w:rsidRPr="00B64E93">
        <w:rPr>
          <w:rFonts w:eastAsia="Times New Roman"/>
          <w:lang w:eastAsia="en-GB"/>
        </w:rPr>
        <w:t xml:space="preserve"> procedure</w:t>
      </w:r>
      <w:r w:rsidRPr="00B64E93">
        <w:rPr>
          <w:rFonts w:eastAsia="Times New Roman" w:hint="eastAsia"/>
          <w:lang w:eastAsia="en-GB"/>
        </w:rPr>
        <w:t>.</w:t>
      </w:r>
    </w:p>
    <w:p w14:paraId="7A860F89"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V2X communication over PC5 reference point based on</w:t>
      </w:r>
      <w:r w:rsidRPr="00B64E93">
        <w:rPr>
          <w:rFonts w:eastAsia="Times New Roman"/>
          <w:lang w:eastAsia="ko-KR"/>
        </w:rPr>
        <w:t>:</w:t>
      </w:r>
    </w:p>
    <w:p w14:paraId="040EEDA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4BBF4B3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V2XCEPC5 bit to "V2X communication over E-UTRA-PC5 supported"; or</w:t>
      </w:r>
    </w:p>
    <w:p w14:paraId="04B5AEB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V2XCNPC5 bit to "V2X communication over NR-PC5 supported"; and</w:t>
      </w:r>
    </w:p>
    <w:p w14:paraId="48FC504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23.287 [6C]</w:t>
      </w:r>
      <w:r w:rsidRPr="00B64E93">
        <w:rPr>
          <w:rFonts w:eastAsia="Times New Roman"/>
          <w:lang w:eastAsia="zh-CN"/>
        </w:rPr>
        <w:t>;</w:t>
      </w:r>
    </w:p>
    <w:p w14:paraId="129FF382"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1D4D7B8D"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A2X communication over PC5 reference point based on</w:t>
      </w:r>
      <w:r w:rsidRPr="00B64E93">
        <w:rPr>
          <w:rFonts w:eastAsia="Times New Roman"/>
          <w:lang w:eastAsia="ko-KR"/>
        </w:rPr>
        <w:t>:</w:t>
      </w:r>
    </w:p>
    <w:p w14:paraId="408981F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764C1EAC"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A2XEPC5 bit to "A2X over E-UTRA-PC5 supported"; or</w:t>
      </w:r>
    </w:p>
    <w:p w14:paraId="614197E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A2XNPC5 bit to "A2X over NR-PC5 supported"; and</w:t>
      </w:r>
    </w:p>
    <w:p w14:paraId="2C6E719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23.256 [6C]</w:t>
      </w:r>
      <w:r w:rsidRPr="00B64E93">
        <w:rPr>
          <w:rFonts w:eastAsia="Times New Roman"/>
          <w:lang w:eastAsia="zh-CN"/>
        </w:rPr>
        <w:t>;</w:t>
      </w:r>
    </w:p>
    <w:p w14:paraId="24083F17" w14:textId="77777777" w:rsidR="00B64E93" w:rsidRPr="00B64E93" w:rsidRDefault="00B64E93" w:rsidP="00B64E93">
      <w:pPr>
        <w:overflowPunct w:val="0"/>
        <w:autoSpaceDE w:val="0"/>
        <w:autoSpaceDN w:val="0"/>
        <w:adjustRightInd w:val="0"/>
        <w:textAlignment w:val="baseline"/>
        <w:rPr>
          <w:rFonts w:eastAsia="맑은 고딕"/>
          <w:lang w:eastAsia="ko-KR"/>
        </w:rPr>
      </w:pPr>
      <w:r w:rsidRPr="00B64E93">
        <w:rPr>
          <w:rFonts w:eastAsia="Times New Roman"/>
          <w:lang w:eastAsia="ko-KR"/>
        </w:rPr>
        <w:t>the AMF should not immediately release the NAS signalling connection after the completion of the registration procedure.</w:t>
      </w:r>
    </w:p>
    <w:p w14:paraId="6B6926A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hint="eastAsia"/>
          <w:lang w:eastAsia="ko-KR"/>
        </w:rPr>
        <w:t>If</w:t>
      </w:r>
      <w:r w:rsidRPr="00B64E93">
        <w:rPr>
          <w:rFonts w:eastAsia="Times New Roman"/>
          <w:lang w:eastAsia="ko-KR"/>
        </w:rPr>
        <w:t xml:space="preserve"> the UE </w:t>
      </w:r>
      <w:r w:rsidRPr="00B64E93">
        <w:rPr>
          <w:rFonts w:eastAsia="Times New Roman"/>
          <w:lang w:eastAsia="en-GB"/>
        </w:rPr>
        <w:t>is authorized to use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services based on</w:t>
      </w:r>
      <w:r w:rsidRPr="00B64E93">
        <w:rPr>
          <w:rFonts w:eastAsia="Times New Roman"/>
          <w:lang w:eastAsia="ko-KR"/>
        </w:rPr>
        <w:t>:</w:t>
      </w:r>
    </w:p>
    <w:p w14:paraId="3BFCB19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at least one of the following bits in the 5GMM capability IE of the REGISTRATION REQUEST message set by the UE, or already stored in the 5GMM context in the AMF during the previous registration procedure as follows:</w:t>
      </w:r>
    </w:p>
    <w:p w14:paraId="68355D9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discovery supported"; or</w:t>
      </w:r>
    </w:p>
    <w:p w14:paraId="62548076"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bit to "5</w:t>
      </w:r>
      <w:r w:rsidRPr="00B64E93">
        <w:rPr>
          <w:rFonts w:eastAsia="Times New Roman" w:hint="eastAsia"/>
          <w:lang w:eastAsia="zh-CN"/>
        </w:rPr>
        <w:t>G</w:t>
      </w:r>
      <w:r w:rsidRPr="00B64E93">
        <w:rPr>
          <w:rFonts w:eastAsia="Times New Roman"/>
          <w:lang w:eastAsia="en-GB"/>
        </w:rPr>
        <w:t xml:space="preserve"> </w:t>
      </w:r>
      <w:proofErr w:type="spellStart"/>
      <w:r w:rsidRPr="00B64E93">
        <w:rPr>
          <w:rFonts w:eastAsia="Times New Roman"/>
          <w:lang w:eastAsia="en-GB"/>
        </w:rPr>
        <w:t>ProSe</w:t>
      </w:r>
      <w:proofErr w:type="spellEnd"/>
      <w:r w:rsidRPr="00B64E93">
        <w:rPr>
          <w:rFonts w:eastAsia="Times New Roman"/>
          <w:lang w:eastAsia="en-GB"/>
        </w:rPr>
        <w:t xml:space="preserve"> direct communication supported"; and</w:t>
      </w:r>
    </w:p>
    <w:p w14:paraId="5ED10C7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lang w:eastAsia="en-GB"/>
        </w:rPr>
        <w:t>the user's subscription context obtained from the UDM as defined in 3GPP TS 23.304 [6E]</w:t>
      </w:r>
      <w:r w:rsidRPr="00B64E93">
        <w:rPr>
          <w:rFonts w:eastAsia="Times New Roman"/>
          <w:lang w:eastAsia="zh-CN"/>
        </w:rPr>
        <w:t>;</w:t>
      </w:r>
    </w:p>
    <w:p w14:paraId="14D792F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the AMF should not immediately release the NAS signalling connection after the completion of the registration procedure.</w:t>
      </w:r>
    </w:p>
    <w:p w14:paraId="2D2DB28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 xml:space="preserve">If the UE has included the Non-3GPP path switching information IE in the REGISTRATION REQUEST message with the NSONR bit set to "non-3GPP path switching while using old non-3GPP resources requested" and the AMF supports non-3GPP path switching while using old non-3GPP </w:t>
      </w:r>
      <w:proofErr w:type="gramStart"/>
      <w:r w:rsidRPr="00B64E93">
        <w:rPr>
          <w:rFonts w:eastAsia="Times New Roman"/>
          <w:lang w:eastAsia="ko-KR"/>
        </w:rPr>
        <w:t>resources ,</w:t>
      </w:r>
      <w:proofErr w:type="gramEnd"/>
      <w:r w:rsidRPr="00B64E93">
        <w:rPr>
          <w:rFonts w:eastAsia="Times New Roman"/>
          <w:lang w:eastAsia="ko-KR"/>
        </w:rPr>
        <w:t xml:space="preserve"> the AMF shall not release the user plane resources of the old non-3GPP access of the PDU sessions supporting </w:t>
      </w:r>
      <w:r w:rsidRPr="00B64E93">
        <w:rPr>
          <w:rFonts w:eastAsia="Times New Roman"/>
          <w:lang w:eastAsia="en-GB"/>
        </w:rPr>
        <w:t>non-3GPP access path switching</w:t>
      </w:r>
      <w:r w:rsidRPr="00B64E93">
        <w:rPr>
          <w:rFonts w:eastAsia="Times New Roman"/>
          <w:lang w:eastAsia="ko-KR"/>
        </w:rPr>
        <w:t xml:space="preserve"> until the user plane resources of the new non-3GPP access are established. Otherwise, the AMF shall release the user plane resources of the old non-3GPP access before proceeding with the registration procedure.</w:t>
      </w:r>
    </w:p>
    <w:p w14:paraId="4D267946"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ko-KR"/>
        </w:rPr>
        <w:t>If the UE has triggered the registration procedure for mobility registration update for non-3GPP access path switching from the old non-3GPP access to the new non-3GPP access and the UE receives the REGISTRATION ACCEPT message over the new non-3GPP access, the UE shall consider itself as de-registered for 5GS services over the old non-3GPP access.</w:t>
      </w:r>
    </w:p>
    <w:p w14:paraId="58074DEA" w14:textId="77777777" w:rsidR="00B64E93" w:rsidRPr="00B64E93" w:rsidRDefault="00B64E93" w:rsidP="00B64E93">
      <w:pPr>
        <w:overflowPunct w:val="0"/>
        <w:autoSpaceDE w:val="0"/>
        <w:autoSpaceDN w:val="0"/>
        <w:adjustRightInd w:val="0"/>
        <w:textAlignment w:val="baseline"/>
        <w:rPr>
          <w:rFonts w:eastAsia="Times New Roman"/>
          <w:lang w:eastAsia="ko-KR"/>
        </w:rPr>
      </w:pPr>
      <w:r w:rsidRPr="00B64E93">
        <w:rPr>
          <w:rFonts w:eastAsia="Times New Roman"/>
          <w:lang w:eastAsia="en-GB"/>
        </w:rPr>
        <w:lastRenderedPageBreak/>
        <w:t>If the</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 and replace any stored Negotiated DRX parameter and use it for the downlink transfer of signalling and user data</w:t>
      </w:r>
      <w:r w:rsidRPr="00B64E93">
        <w:rPr>
          <w:rFonts w:eastAsia="Times New Roman" w:hint="eastAsia"/>
          <w:lang w:eastAsia="zh-CN"/>
        </w:rPr>
        <w:t xml:space="preserve">. The AMF may set the </w:t>
      </w:r>
      <w:r w:rsidRPr="00B64E93">
        <w:rPr>
          <w:rFonts w:eastAsia="Times New Roman"/>
          <w:lang w:eastAsia="en-GB"/>
        </w:rPr>
        <w:t>Negotiated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2B4501E5"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the</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was included</w:t>
      </w:r>
      <w:r w:rsidRPr="00B64E93">
        <w:rPr>
          <w:rFonts w:eastAsia="Times New Roman"/>
          <w:lang w:eastAsia="en-GB"/>
        </w:rPr>
        <w:t xml:space="preserve"> in the REGISTRATION REQUEST message and replace any stored Negotiated NB-N1 mode DRX parameter</w:t>
      </w:r>
      <w:r w:rsidRPr="00B64E93">
        <w:rPr>
          <w:rFonts w:eastAsia="Times New Roman"/>
          <w:lang w:eastAsia="zh-CN"/>
        </w:rPr>
        <w:t>s</w:t>
      </w:r>
      <w:r w:rsidRPr="00B64E93">
        <w:rPr>
          <w:rFonts w:eastAsia="Times New Roman"/>
          <w:lang w:eastAsia="en-GB"/>
        </w:rPr>
        <w:t xml:space="preserve"> and use it for the downlink transfer of signalling and user data in NB-N1 mode, the </w:t>
      </w:r>
      <w:r w:rsidRPr="00B64E93">
        <w:rPr>
          <w:rFonts w:eastAsia="Times New Roman" w:hint="eastAsia"/>
          <w:lang w:eastAsia="zh-CN"/>
        </w:rPr>
        <w:t>AMF</w:t>
      </w:r>
      <w:r w:rsidRPr="00B64E93">
        <w:rPr>
          <w:rFonts w:eastAsia="Times New Roman"/>
          <w:lang w:eastAsia="en-GB"/>
        </w:rPr>
        <w:t xml:space="preserve"> shall </w:t>
      </w:r>
      <w:r w:rsidRPr="00B64E93">
        <w:rPr>
          <w:rFonts w:eastAsia="Times New Roman" w:hint="eastAsia"/>
          <w:lang w:eastAsia="zh-CN"/>
        </w:rPr>
        <w:t xml:space="preserve">include the </w:t>
      </w:r>
      <w:r w:rsidRPr="00B64E93">
        <w:rPr>
          <w:rFonts w:eastAsia="Times New Roman"/>
          <w:lang w:eastAsia="en-GB"/>
        </w:rPr>
        <w:t>Negotiated NB-N1 mode DRX parameter</w:t>
      </w:r>
      <w:r w:rsidRPr="00B64E93">
        <w:rPr>
          <w:rFonts w:eastAsia="Times New Roman" w:hint="eastAsia"/>
          <w:lang w:eastAsia="zh-CN"/>
        </w:rPr>
        <w:t>s</w:t>
      </w:r>
      <w:r w:rsidRPr="00B64E93">
        <w:rPr>
          <w:rFonts w:eastAsia="Times New Roman"/>
          <w:lang w:eastAsia="en-GB"/>
        </w:rPr>
        <w:t xml:space="preserve"> </w:t>
      </w:r>
      <w:r w:rsidRPr="00B64E93">
        <w:rPr>
          <w:rFonts w:eastAsia="Times New Roman" w:hint="eastAsia"/>
          <w:lang w:eastAsia="zh-CN"/>
        </w:rPr>
        <w:t xml:space="preserve">IE in the </w:t>
      </w:r>
      <w:r w:rsidRPr="00B64E93">
        <w:rPr>
          <w:rFonts w:eastAsia="Times New Roman"/>
          <w:lang w:eastAsia="en-GB"/>
        </w:rPr>
        <w:t>REGISTRATION ACCEPT message</w:t>
      </w:r>
      <w:r w:rsidRPr="00B64E93">
        <w:rPr>
          <w:rFonts w:eastAsia="Times New Roman" w:hint="eastAsia"/>
          <w:lang w:eastAsia="zh-CN"/>
        </w:rPr>
        <w:t xml:space="preserve">. The AMF may set the </w:t>
      </w:r>
      <w:r w:rsidRPr="00B64E93">
        <w:rPr>
          <w:rFonts w:eastAsia="Times New Roman"/>
          <w:lang w:eastAsia="en-GB"/>
        </w:rPr>
        <w:t>Negotiated NB-N1 mode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NB-N1 mode DRX parameter</w:t>
      </w:r>
      <w:r w:rsidRPr="00B64E93">
        <w:rPr>
          <w:rFonts w:eastAsia="Times New Roman" w:hint="eastAsia"/>
          <w:lang w:eastAsia="zh-CN"/>
        </w:rPr>
        <w:t>s</w:t>
      </w:r>
      <w:r w:rsidRPr="00B64E93">
        <w:rPr>
          <w:rFonts w:eastAsia="Times New Roman"/>
          <w:lang w:eastAsia="en-GB"/>
        </w:rPr>
        <w:t xml:space="preserve"> IE</w:t>
      </w:r>
      <w:r w:rsidRPr="00B64E93">
        <w:rPr>
          <w:rFonts w:eastAsia="Times New Roman" w:hint="eastAsia"/>
          <w:lang w:eastAsia="zh-CN"/>
        </w:rPr>
        <w:t xml:space="preserve"> and operator policy if available.</w:t>
      </w:r>
    </w:p>
    <w:p w14:paraId="116679A6" w14:textId="77777777" w:rsidR="00B64E93" w:rsidRPr="00B64E93" w:rsidRDefault="00B64E93" w:rsidP="00B64E93">
      <w:pPr>
        <w:overflowPunct w:val="0"/>
        <w:autoSpaceDE w:val="0"/>
        <w:autoSpaceDN w:val="0"/>
        <w:adjustRightInd w:val="0"/>
        <w:snapToGrid w:val="0"/>
        <w:textAlignment w:val="baseline"/>
        <w:rPr>
          <w:rFonts w:eastAsia="Times New Roman"/>
          <w:noProof/>
          <w:lang w:eastAsia="en-GB"/>
        </w:rPr>
      </w:pPr>
      <w:r w:rsidRPr="00B64E93">
        <w:rPr>
          <w:rFonts w:eastAsia="Times New Roman"/>
          <w:lang w:eastAsia="en-GB"/>
        </w:rPr>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B64E93">
        <w:rPr>
          <w:rFonts w:eastAsia="Times New Roman"/>
          <w:lang w:eastAsia="en-GB"/>
        </w:rPr>
        <w:t>eDRX</w:t>
      </w:r>
      <w:proofErr w:type="spellEnd"/>
      <w:r w:rsidRPr="00B64E93">
        <w:rPr>
          <w:rFonts w:eastAsia="Times New Roman"/>
          <w:lang w:eastAsia="en-GB"/>
        </w:rPr>
        <w:t xml:space="preserve">. </w:t>
      </w:r>
      <w:r w:rsidRPr="00B64E93">
        <w:rPr>
          <w:rFonts w:eastAsia="Times New Roman" w:hint="eastAsia"/>
          <w:lang w:eastAsia="zh-CN"/>
        </w:rPr>
        <w:t xml:space="preserve">The AMF may set the </w:t>
      </w:r>
      <w:r w:rsidRPr="00B64E93">
        <w:rPr>
          <w:rFonts w:eastAsia="Times New Roman"/>
          <w:lang w:eastAsia="en-GB"/>
        </w:rPr>
        <w:t>Negotiated extended DRX parameter</w:t>
      </w:r>
      <w:r w:rsidRPr="00B64E93">
        <w:rPr>
          <w:rFonts w:eastAsia="Times New Roman" w:hint="eastAsia"/>
          <w:lang w:eastAsia="zh-CN"/>
        </w:rPr>
        <w:t xml:space="preserve">s IE based on </w:t>
      </w:r>
      <w:r w:rsidRPr="00B64E93">
        <w:rPr>
          <w:rFonts w:eastAsia="Times New Roman"/>
          <w:lang w:eastAsia="en-GB"/>
        </w:rPr>
        <w:t>the received</w:t>
      </w:r>
      <w:r w:rsidRPr="00B64E93">
        <w:rPr>
          <w:rFonts w:eastAsia="Times New Roman" w:hint="eastAsia"/>
          <w:lang w:eastAsia="zh-CN"/>
        </w:rPr>
        <w:t xml:space="preserve"> Requested</w:t>
      </w:r>
      <w:r w:rsidRPr="00B64E93">
        <w:rPr>
          <w:rFonts w:eastAsia="Times New Roman"/>
          <w:lang w:eastAsia="en-GB"/>
        </w:rPr>
        <w:t xml:space="preserve"> extended DRX parameter</w:t>
      </w:r>
      <w:r w:rsidRPr="00B64E93">
        <w:rPr>
          <w:rFonts w:eastAsia="Times New Roman" w:hint="eastAsia"/>
          <w:lang w:eastAsia="zh-CN"/>
        </w:rPr>
        <w:t>s</w:t>
      </w:r>
      <w:r w:rsidRPr="00B64E93">
        <w:rPr>
          <w:rFonts w:eastAsia="Times New Roman"/>
          <w:lang w:eastAsia="en-GB"/>
        </w:rPr>
        <w:t xml:space="preserve"> IE, </w:t>
      </w:r>
      <w:r w:rsidRPr="00B64E93">
        <w:rPr>
          <w:rFonts w:eastAsia="Times New Roman" w:hint="eastAsia"/>
          <w:lang w:eastAsia="zh-CN"/>
        </w:rPr>
        <w:t>operator policy</w:t>
      </w:r>
      <w:r w:rsidRPr="00B64E93">
        <w:rPr>
          <w:rFonts w:eastAsia="Times New Roman"/>
          <w:lang w:eastAsia="zh-CN"/>
        </w:rPr>
        <w:t xml:space="preserve">, </w:t>
      </w:r>
      <w:r w:rsidRPr="00B64E93">
        <w:rPr>
          <w:rFonts w:eastAsia="Times New Roman" w:hint="eastAsia"/>
          <w:lang w:eastAsia="zh-CN"/>
        </w:rPr>
        <w:t xml:space="preserve">information from NG-RAN </w:t>
      </w:r>
      <w:r w:rsidRPr="00B64E93">
        <w:rPr>
          <w:rFonts w:eastAsia="Times New Roman"/>
          <w:lang w:eastAsia="zh-CN"/>
        </w:rPr>
        <w:t>and the</w:t>
      </w:r>
      <w:r w:rsidRPr="00B64E93">
        <w:rPr>
          <w:rFonts w:eastAsia="Times New Roman"/>
          <w:lang w:eastAsia="en-GB"/>
        </w:rPr>
        <w:t xml:space="preserve"> user's subscription context obtained from the UDM</w:t>
      </w:r>
      <w:r w:rsidRPr="00B64E93">
        <w:rPr>
          <w:rFonts w:eastAsia="Times New Roman" w:hint="eastAsia"/>
          <w:lang w:eastAsia="zh-CN"/>
        </w:rPr>
        <w:t xml:space="preserve"> if available</w:t>
      </w:r>
      <w:r w:rsidRPr="00B64E93">
        <w:rPr>
          <w:rFonts w:eastAsia="Times New Roman"/>
          <w:lang w:eastAsia="en-GB"/>
        </w:rPr>
        <w:t>.</w:t>
      </w:r>
    </w:p>
    <w:p w14:paraId="23558569"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 xml:space="preserve">If the network cannot derive the UE's identity from the 5G-GUTI because of e.g. no matching identity/context in the network, failure to validate the UE's identity due to integrity check failure of the received message, the AMF may operate as described in </w:t>
      </w:r>
      <w:proofErr w:type="spellStart"/>
      <w:r w:rsidRPr="00B64E93">
        <w:rPr>
          <w:rFonts w:eastAsia="맑은 고딕"/>
          <w:lang w:eastAsia="en-GB"/>
        </w:rPr>
        <w:t>subclause</w:t>
      </w:r>
      <w:proofErr w:type="spellEnd"/>
      <w:r w:rsidRPr="00B64E93">
        <w:rPr>
          <w:rFonts w:eastAsia="맑은 고딕"/>
          <w:lang w:eastAsia="en-GB"/>
        </w:rPr>
        <w:t xml:space="preserve"> 5.5.1.2.4 and include a PDU session status IE indicating all PDU sessions are in 5GSM state </w:t>
      </w:r>
      <w:r w:rsidRPr="00B64E93">
        <w:rPr>
          <w:rFonts w:eastAsia="Times New Roman" w:hint="eastAsia"/>
          <w:lang w:eastAsia="en-GB"/>
        </w:rPr>
        <w:t>PDU SESSION</w:t>
      </w:r>
      <w:r w:rsidRPr="00B64E93">
        <w:rPr>
          <w:rFonts w:eastAsia="Times New Roman"/>
          <w:lang w:eastAsia="en-GB"/>
        </w:rPr>
        <w:t xml:space="preserve"> INACTIVE in the AMF</w:t>
      </w:r>
      <w:r w:rsidRPr="00B64E93">
        <w:rPr>
          <w:rFonts w:eastAsia="맑은 고딕"/>
          <w:lang w:eastAsia="en-GB"/>
        </w:rPr>
        <w:t xml:space="preserve">. </w:t>
      </w:r>
      <w:r w:rsidRPr="00B64E93">
        <w:rPr>
          <w:rFonts w:eastAsia="Times New Roman" w:hint="eastAsia"/>
          <w:lang w:eastAsia="en-GB"/>
        </w:rPr>
        <w:t>If the UE</w:t>
      </w:r>
      <w:r w:rsidRPr="00B64E93">
        <w:rPr>
          <w:rFonts w:eastAsia="Times New Roman"/>
          <w:lang w:eastAsia="en-GB"/>
        </w:rPr>
        <w:t xml:space="preserve"> included in the REGISTRATION REQUEST message the UE status IE with the EMM registration status set to "UE is in EMM-REGISTERED state" and the AMF does not support N26 interface, the AMF shall operate as described in </w:t>
      </w:r>
      <w:proofErr w:type="spellStart"/>
      <w:r w:rsidRPr="00B64E93">
        <w:rPr>
          <w:rFonts w:eastAsia="Times New Roman"/>
          <w:lang w:eastAsia="en-GB"/>
        </w:rPr>
        <w:t>subclause</w:t>
      </w:r>
      <w:proofErr w:type="spellEnd"/>
      <w:r w:rsidRPr="00B64E93">
        <w:rPr>
          <w:rFonts w:eastAsia="Times New Roman"/>
          <w:lang w:eastAsia="en-GB"/>
        </w:rPr>
        <w:t> 5.5.1.2.4</w:t>
      </w:r>
      <w:r w:rsidRPr="00B64E93">
        <w:rPr>
          <w:rFonts w:eastAsia="맑은 고딕"/>
          <w:lang w:eastAsia="en-GB"/>
        </w:rPr>
        <w:t>.</w:t>
      </w:r>
    </w:p>
    <w:p w14:paraId="22EBD826"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Times New Roman"/>
          <w:lang w:eastAsia="en-GB"/>
        </w:rPr>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CCFFC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2230E6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5EB965F"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19:</w:t>
      </w:r>
      <w:r w:rsidRPr="00B64E93">
        <w:rPr>
          <w:rFonts w:eastAsia="Times New Roman"/>
          <w:lang w:eastAsia="en-GB"/>
        </w:rPr>
        <w:tab/>
        <w:t>Besides the UE paging probability information requested by the UE, the AMF can take local configuration or previous statistical information for the UE into account when determining the negotiated UE paging probability information for the UE.</w:t>
      </w:r>
    </w:p>
    <w:p w14:paraId="69F4B35E"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B921CE6"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20:</w:t>
      </w:r>
      <w:r w:rsidRPr="00B64E93">
        <w:rPr>
          <w:rFonts w:eastAsia="Times New Roman"/>
          <w:lang w:eastAsia="en-GB"/>
        </w:rPr>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5F6B982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DB88F3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provided the Unavailability period duration IE in the REGISTRATION REQUEST message, then the AMF shall:</w:t>
      </w:r>
    </w:p>
    <w:p w14:paraId="6C5A3D2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w:t>
      </w:r>
      <w:r w:rsidRPr="00B64E93">
        <w:rPr>
          <w:rFonts w:eastAsia="Times New Roman"/>
          <w:lang w:eastAsia="en-GB"/>
        </w:rPr>
        <w:tab/>
        <w:t>consider the UE as unreachable until the UE registers for normal service again without providing an unavailability period duration;</w:t>
      </w:r>
    </w:p>
    <w:p w14:paraId="5CE86EF5"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b)</w:t>
      </w:r>
      <w:r w:rsidRPr="00B64E93">
        <w:rPr>
          <w:rFonts w:eastAsia="Times New Roman"/>
          <w:lang w:eastAsia="en-GB"/>
        </w:rPr>
        <w:tab/>
      </w:r>
      <w:r w:rsidRPr="00B64E93">
        <w:rPr>
          <w:rFonts w:eastAsia="맑은 고딕"/>
          <w:lang w:eastAsia="zh-CN"/>
        </w:rPr>
        <w:t>store the received unavailability period duration; and</w:t>
      </w:r>
    </w:p>
    <w:p w14:paraId="5BF5A7F6" w14:textId="77777777" w:rsidR="00B64E93" w:rsidRPr="00B64E93" w:rsidRDefault="00B64E93" w:rsidP="00B64E93">
      <w:pPr>
        <w:overflowPunct w:val="0"/>
        <w:autoSpaceDE w:val="0"/>
        <w:autoSpaceDN w:val="0"/>
        <w:adjustRightInd w:val="0"/>
        <w:ind w:left="568" w:hanging="284"/>
        <w:textAlignment w:val="baseline"/>
        <w:rPr>
          <w:rFonts w:eastAsia="맑은 고딕"/>
          <w:lang w:eastAsia="zh-CN"/>
        </w:rPr>
      </w:pPr>
      <w:r w:rsidRPr="00B64E93">
        <w:rPr>
          <w:rFonts w:eastAsia="Times New Roman"/>
          <w:lang w:eastAsia="en-GB"/>
        </w:rPr>
        <w:t>c)</w:t>
      </w:r>
      <w:r w:rsidRPr="00B64E93">
        <w:rPr>
          <w:rFonts w:eastAsia="맑은 고딕"/>
          <w:lang w:eastAsia="zh-CN"/>
        </w:rPr>
        <w:tab/>
        <w:t>release the signalling connection immediately after the completion of the registration procedure.</w:t>
      </w:r>
    </w:p>
    <w:p w14:paraId="7A3964F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set the CLI bit to </w:t>
      </w:r>
      <w:r w:rsidRPr="00B64E93">
        <w:rPr>
          <w:rFonts w:eastAsia="Times New Roman"/>
          <w:lang w:eastAsia="ja-JP"/>
        </w:rPr>
        <w:t>"</w:t>
      </w:r>
      <w:r w:rsidRPr="00B64E93">
        <w:rPr>
          <w:rFonts w:eastAsia="Times New Roman"/>
          <w:lang w:eastAsia="en-GB"/>
        </w:rPr>
        <w:t>Coverage loss due to discontinuous coverage</w:t>
      </w:r>
      <w:r w:rsidRPr="00B64E93">
        <w:rPr>
          <w:rFonts w:eastAsia="Times New Roman"/>
          <w:lang w:eastAsia="ja-JP"/>
        </w:rPr>
        <w:t xml:space="preserve">" in the </w:t>
      </w:r>
      <w:r w:rsidRPr="00B64E93">
        <w:rPr>
          <w:rFonts w:eastAsia="Times New Roman"/>
          <w:lang w:eastAsia="en-GB"/>
        </w:rPr>
        <w:t xml:space="preserve">5GS update type IE of the REGISTRATION REQUEST </w:t>
      </w:r>
      <w:proofErr w:type="gramStart"/>
      <w:r w:rsidRPr="00B64E93">
        <w:rPr>
          <w:rFonts w:eastAsia="Times New Roman"/>
          <w:lang w:eastAsia="en-GB"/>
        </w:rPr>
        <w:t>message</w:t>
      </w:r>
      <w:proofErr w:type="gramEnd"/>
      <w:r w:rsidRPr="00B64E93">
        <w:rPr>
          <w:rFonts w:eastAsia="Times New Roman"/>
          <w:lang w:eastAsia="en-GB"/>
        </w:rPr>
        <w:t xml:space="preserve"> then:</w:t>
      </w:r>
    </w:p>
    <w:p w14:paraId="06E3B825"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lang w:eastAsia="en-GB"/>
        </w:rPr>
        <w:t>a)</w:t>
      </w:r>
      <w:r w:rsidRPr="00B64E93">
        <w:rPr>
          <w:rFonts w:eastAsia="Times New Roman"/>
          <w:lang w:eastAsia="en-GB"/>
        </w:rPr>
        <w:tab/>
        <w:t xml:space="preserve">if the AMF </w:t>
      </w:r>
      <w:r w:rsidRPr="00B64E93">
        <w:rPr>
          <w:rFonts w:eastAsia="Times New Roman"/>
          <w:lang w:eastAsia="zh-CN"/>
        </w:rPr>
        <w:t xml:space="preserve">is able to determine a UE out-of-coverage period based on satellite coverage availability information and the value of the Unavailability period duration IE in the REGISTRATION REQUEST message if available, the AMF shall store the determined </w:t>
      </w:r>
      <w:r w:rsidRPr="00B64E93">
        <w:rPr>
          <w:rFonts w:eastAsia="맑은 고딕"/>
          <w:lang w:eastAsia="zh-CN"/>
        </w:rPr>
        <w:t xml:space="preserve">unavailability period duration and provide the </w:t>
      </w:r>
      <w:r w:rsidRPr="00B64E93">
        <w:rPr>
          <w:rFonts w:eastAsia="Times New Roman"/>
          <w:lang w:eastAsia="zh-CN"/>
        </w:rPr>
        <w:t>expected unavailability duration to the UE by including the Unavailability period duration IE in the REGISTRATION ACCEPT message; and</w:t>
      </w:r>
    </w:p>
    <w:p w14:paraId="691C17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after sending the REGISTRATION ACCEPT message, the AMF shall consider the UE as unreachable until the UE registers for normal service again without providing an unavailability period duration.</w:t>
      </w:r>
    </w:p>
    <w:p w14:paraId="75BF0601"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The </w:t>
      </w:r>
      <w:r w:rsidRPr="00B64E93">
        <w:rPr>
          <w:rFonts w:eastAsia="Times New Roman"/>
          <w:lang w:eastAsia="en-GB"/>
        </w:rPr>
        <w:t xml:space="preserve">AMF may determine the periodic update timer value based on the stored value of the Unavailability period duration IE, or based on a network determined </w:t>
      </w:r>
      <w:r w:rsidRPr="00B64E93">
        <w:rPr>
          <w:rFonts w:eastAsia="맑은 고딕"/>
          <w:lang w:eastAsia="zh-CN"/>
        </w:rPr>
        <w:t xml:space="preserve">unavailability period duration when the </w:t>
      </w:r>
      <w:r w:rsidRPr="00B64E93">
        <w:rPr>
          <w:rFonts w:eastAsia="Times New Roman"/>
          <w:lang w:eastAsia="en-GB"/>
        </w:rPr>
        <w:t xml:space="preserve">Unavailability period duration IE is not provided by the UE. </w:t>
      </w:r>
      <w:r w:rsidRPr="00B64E93">
        <w:rPr>
          <w:rFonts w:eastAsia="SimSun"/>
          <w:lang w:eastAsia="en-GB"/>
        </w:rPr>
        <w:t xml:space="preserve">If the UE does not provide the Unavailability period duration IE in the REGISTRATION REQUEST message, the AMF shall delete any stored value of the Unavailability period duration IE </w:t>
      </w:r>
      <w:r w:rsidRPr="00B64E93">
        <w:rPr>
          <w:rFonts w:eastAsia="Times New Roman"/>
          <w:lang w:eastAsia="en-GB"/>
        </w:rPr>
        <w:t>if exists</w:t>
      </w:r>
      <w:r w:rsidRPr="00B64E93">
        <w:rPr>
          <w:rFonts w:eastAsia="SimSun" w:hint="eastAsia"/>
          <w:lang w:eastAsia="zh-CN"/>
        </w:rPr>
        <w:t>.</w:t>
      </w:r>
    </w:p>
    <w:p w14:paraId="3C56598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If due to regional subscription restrictions or access restrictions the UE is not allowed to access the TA or due to CAG restrictions the UE is not allowed to access the cell</w:t>
      </w:r>
      <w:r w:rsidRPr="00B64E93">
        <w:rPr>
          <w:rFonts w:eastAsia="Times New Roman" w:hint="eastAsia"/>
          <w:noProof/>
          <w:lang w:eastAsia="zh-CN"/>
        </w:rPr>
        <w:t>,</w:t>
      </w:r>
      <w:r w:rsidRPr="00B64E93">
        <w:rPr>
          <w:rFonts w:eastAsia="Times New Roman" w:hint="eastAsia"/>
          <w:lang w:eastAsia="en-GB"/>
        </w:rPr>
        <w:t xml:space="preserve"> </w:t>
      </w:r>
      <w:r w:rsidRPr="00B64E93">
        <w:rPr>
          <w:rFonts w:eastAsia="Times New Roman" w:hint="eastAsia"/>
          <w:lang w:eastAsia="zh-CN"/>
        </w:rPr>
        <w:t xml:space="preserve">but </w:t>
      </w:r>
      <w:r w:rsidRPr="00B64E93">
        <w:rPr>
          <w:rFonts w:eastAsia="Times New Roman"/>
          <w:lang w:eastAsia="zh-CN"/>
        </w:rPr>
        <w:t>the UE</w:t>
      </w:r>
      <w:r w:rsidRPr="00B64E93">
        <w:rPr>
          <w:rFonts w:eastAsia="Times New Roman" w:hint="eastAsia"/>
          <w:lang w:eastAsia="zh-CN"/>
        </w:rPr>
        <w:t xml:space="preserve"> has a</w:t>
      </w:r>
      <w:r w:rsidRPr="00B64E93">
        <w:rPr>
          <w:rFonts w:eastAsia="Times New Roman"/>
          <w:lang w:eastAsia="zh-CN"/>
        </w:rPr>
        <w:t>n emergency</w:t>
      </w:r>
      <w:r w:rsidRPr="00B64E93">
        <w:rPr>
          <w:rFonts w:eastAsia="Times New Roman" w:hint="eastAsia"/>
          <w:lang w:eastAsia="zh-CN"/>
        </w:rPr>
        <w:t xml:space="preserve"> PD</w:t>
      </w:r>
      <w:r w:rsidRPr="00B64E93">
        <w:rPr>
          <w:rFonts w:eastAsia="Times New Roman"/>
          <w:lang w:eastAsia="zh-CN"/>
        </w:rPr>
        <w:t>U session</w:t>
      </w:r>
      <w:r w:rsidRPr="00B64E93">
        <w:rPr>
          <w:rFonts w:eastAsia="Times New Roman" w:hint="eastAsia"/>
          <w:lang w:eastAsia="zh-CN"/>
        </w:rPr>
        <w:t xml:space="preserve"> established</w:t>
      </w:r>
      <w:r w:rsidRPr="00B64E93">
        <w:rPr>
          <w:rFonts w:eastAsia="Times New Roman"/>
          <w:lang w:eastAsia="en-GB"/>
        </w:rPr>
        <w:t>, the</w:t>
      </w:r>
      <w:r w:rsidRPr="00B64E93">
        <w:rPr>
          <w:rFonts w:eastAsia="Times New Roman" w:hint="eastAsia"/>
          <w:lang w:eastAsia="zh-CN"/>
        </w:rPr>
        <w:t xml:space="preserve"> </w:t>
      </w:r>
      <w:r w:rsidRPr="00B64E93">
        <w:rPr>
          <w:rFonts w:eastAsia="Times New Roman"/>
          <w:lang w:eastAsia="en-GB"/>
        </w:rPr>
        <w:t xml:space="preserve">AMF </w:t>
      </w:r>
      <w:r w:rsidRPr="00B64E93">
        <w:rPr>
          <w:rFonts w:eastAsia="Times New Roman" w:hint="eastAsia"/>
          <w:lang w:eastAsia="zh-CN"/>
        </w:rPr>
        <w:t xml:space="preserve">may </w:t>
      </w:r>
      <w:r w:rsidRPr="00B64E93">
        <w:rPr>
          <w:rFonts w:eastAsia="Times New Roman"/>
          <w:lang w:eastAsia="en-GB"/>
        </w:rPr>
        <w:t xml:space="preserve">accept the REGISTRATION REQUEST </w:t>
      </w:r>
      <w:r w:rsidRPr="00B64E93">
        <w:rPr>
          <w:rFonts w:eastAsia="Times New Roman" w:hint="eastAsia"/>
          <w:lang w:eastAsia="zh-CN"/>
        </w:rPr>
        <w:t xml:space="preserve">message </w:t>
      </w:r>
      <w:r w:rsidRPr="00B64E93">
        <w:rPr>
          <w:rFonts w:eastAsia="Times New Roman"/>
          <w:lang w:eastAsia="en-GB"/>
        </w:rPr>
        <w:t>and indicate to the SMF</w:t>
      </w:r>
      <w:r w:rsidRPr="00B64E93">
        <w:rPr>
          <w:rFonts w:eastAsia="Times New Roman"/>
          <w:lang w:eastAsia="zh-CN"/>
        </w:rPr>
        <w:t xml:space="preserve"> to</w:t>
      </w:r>
      <w:r w:rsidRPr="00B64E93">
        <w:rPr>
          <w:rFonts w:eastAsia="Times New Roman" w:hint="eastAsia"/>
          <w:lang w:eastAsia="zh-CN"/>
        </w:rPr>
        <w:t xml:space="preserve"> </w:t>
      </w:r>
      <w:r w:rsidRPr="00B64E93">
        <w:rPr>
          <w:rFonts w:eastAsia="Times New Roman"/>
          <w:lang w:eastAsia="zh-CN"/>
        </w:rPr>
        <w:t>perform a local release of</w:t>
      </w:r>
      <w:r w:rsidRPr="00B64E93">
        <w:rPr>
          <w:rFonts w:eastAsia="Times New Roman" w:hint="eastAsia"/>
          <w:lang w:eastAsia="zh-CN"/>
        </w:rPr>
        <w:t xml:space="preserve"> all non-emergency </w:t>
      </w:r>
      <w:r w:rsidRPr="00B64E93">
        <w:rPr>
          <w:rFonts w:eastAsia="Times New Roman"/>
          <w:lang w:eastAsia="zh-CN"/>
        </w:rPr>
        <w:t>PDU session</w:t>
      </w:r>
      <w:r w:rsidRPr="00B64E93">
        <w:rPr>
          <w:rFonts w:eastAsia="Times New Roman" w:hint="eastAsia"/>
          <w:lang w:eastAsia="zh-CN"/>
        </w:rPr>
        <w:t>s</w:t>
      </w:r>
      <w:r w:rsidRPr="00B64E93">
        <w:rPr>
          <w:rFonts w:eastAsia="Times New Roman"/>
          <w:lang w:eastAsia="zh-CN"/>
        </w:rPr>
        <w:t xml:space="preserve"> (associated with 3GPP access if it is due to CAG restrictions)</w:t>
      </w:r>
      <w:r w:rsidRPr="00B64E93">
        <w:rPr>
          <w:rFonts w:eastAsia="Times New Roman" w:hint="eastAsia"/>
          <w:lang w:eastAsia="zh-CN"/>
        </w:rPr>
        <w:t xml:space="preserve"> and informs the UE via the </w:t>
      </w:r>
      <w:r w:rsidRPr="00B64E93">
        <w:rPr>
          <w:rFonts w:eastAsia="Times New Roman"/>
          <w:lang w:eastAsia="en-GB"/>
        </w:rPr>
        <w:t xml:space="preserve">PDU session </w:t>
      </w:r>
      <w:r w:rsidRPr="00B64E93">
        <w:rPr>
          <w:rFonts w:eastAsia="Times New Roman" w:hint="eastAsia"/>
          <w:lang w:eastAsia="en-GB"/>
        </w:rPr>
        <w:t xml:space="preserve">status </w:t>
      </w:r>
      <w:r w:rsidRPr="00B64E93">
        <w:rPr>
          <w:rFonts w:eastAsia="Times New Roman"/>
          <w:lang w:eastAsia="en-GB"/>
        </w:rPr>
        <w:t>IE in the REGISTRATION ACCEPT message</w:t>
      </w:r>
      <w:r w:rsidRPr="00B64E93">
        <w:rPr>
          <w:rFonts w:eastAsia="Times New Roman" w:hint="eastAsia"/>
          <w:lang w:eastAsia="zh-CN"/>
        </w:rPr>
        <w:t xml:space="preserve">. The </w:t>
      </w:r>
      <w:r w:rsidRPr="00B64E93">
        <w:rPr>
          <w:rFonts w:eastAsia="Times New Roman"/>
          <w:lang w:eastAsia="zh-CN"/>
        </w:rPr>
        <w:t xml:space="preserve">AMF shall not indicate to the SMF to release the </w:t>
      </w:r>
      <w:r w:rsidRPr="00B64E93">
        <w:rPr>
          <w:rFonts w:eastAsia="Times New Roman" w:hint="eastAsia"/>
          <w:lang w:eastAsia="zh-CN"/>
        </w:rPr>
        <w:t xml:space="preserve">emergency </w:t>
      </w:r>
      <w:r w:rsidRPr="00B64E93">
        <w:rPr>
          <w:rFonts w:eastAsia="Times New Roman"/>
          <w:lang w:eastAsia="zh-CN"/>
        </w:rPr>
        <w:t>PDU session</w:t>
      </w:r>
      <w:r w:rsidRPr="00B64E93">
        <w:rPr>
          <w:rFonts w:eastAsia="Times New Roman" w:hint="eastAsia"/>
          <w:lang w:eastAsia="zh-CN"/>
        </w:rPr>
        <w:t xml:space="preserve">. </w:t>
      </w:r>
      <w:r w:rsidRPr="00B64E93">
        <w:rPr>
          <w:rFonts w:eastAsia="Times New Roman"/>
          <w:lang w:eastAsia="en-GB"/>
        </w:rPr>
        <w:t>If the AMF indicated to the SMF to perform a local release of all non-emergency PDU sessions</w:t>
      </w:r>
      <w:r w:rsidRPr="00B64E93">
        <w:rPr>
          <w:rFonts w:eastAsia="Times New Roman"/>
          <w:lang w:eastAsia="zh-CN"/>
        </w:rPr>
        <w:t xml:space="preserve"> (associated with 3GPP access if it is due to CAG restrictions), the network shall behave as if the UE is registered for emergency services and shall set </w:t>
      </w:r>
      <w:r w:rsidRPr="00B64E93">
        <w:rPr>
          <w:rFonts w:eastAsia="Times New Roman"/>
          <w:noProof/>
          <w:lang w:eastAsia="en-GB"/>
        </w:rPr>
        <w:t xml:space="preserve">the emergency registered bit of </w:t>
      </w:r>
      <w:r w:rsidRPr="00B64E93">
        <w:rPr>
          <w:rFonts w:eastAsia="Times New Roman"/>
          <w:lang w:eastAsia="zh-CN"/>
        </w:rPr>
        <w:t>the 5GS registration result IE to "Registered for emergency services" in the REGISTRATION ACCEPT message.</w:t>
      </w:r>
    </w:p>
    <w:p w14:paraId="57B4C7E3" w14:textId="77777777" w:rsidR="00B64E93" w:rsidRPr="00B64E93" w:rsidRDefault="00B64E93" w:rsidP="00B64E93">
      <w:pPr>
        <w:overflowPunct w:val="0"/>
        <w:autoSpaceDE w:val="0"/>
        <w:autoSpaceDN w:val="0"/>
        <w:adjustRightInd w:val="0"/>
        <w:textAlignment w:val="baseline"/>
        <w:rPr>
          <w:rFonts w:eastAsia="Times New Roman"/>
          <w:lang w:eastAsia="zh-CN"/>
        </w:rPr>
      </w:pPr>
      <w:r w:rsidRPr="00B64E93">
        <w:rPr>
          <w:rFonts w:eastAsia="Times New Roman"/>
          <w:lang w:eastAsia="en-GB"/>
        </w:rPr>
        <w:t xml:space="preserve">If the REGISTRATION ACCEPT message includes </w:t>
      </w:r>
      <w:r w:rsidRPr="00B64E93">
        <w:rPr>
          <w:rFonts w:eastAsia="Times New Roman"/>
          <w:lang w:eastAsia="ko-KR"/>
        </w:rPr>
        <w:t xml:space="preserve">the PDU session reactivation result error cause IE with the 5GMM cause set to #28 "Restricted service area", the UE </w:t>
      </w:r>
      <w:r w:rsidRPr="00B64E93">
        <w:rPr>
          <w:rFonts w:eastAsia="Times New Roman"/>
          <w:lang w:eastAsia="en-GB"/>
        </w:rPr>
        <w:t xml:space="preserve">shall enter the state 5GMM-REGISTERED.NON-ALLOWED-SERVICE and behave as specified in </w:t>
      </w:r>
      <w:proofErr w:type="spellStart"/>
      <w:r w:rsidRPr="00B64E93">
        <w:rPr>
          <w:rFonts w:eastAsia="Times New Roman"/>
          <w:lang w:eastAsia="en-GB"/>
        </w:rPr>
        <w:t>subclause</w:t>
      </w:r>
      <w:proofErr w:type="spellEnd"/>
      <w:r w:rsidRPr="00B64E93">
        <w:rPr>
          <w:rFonts w:eastAsia="Times New Roman"/>
          <w:lang w:eastAsia="en-GB"/>
        </w:rPr>
        <w:t> 5.3.5.</w:t>
      </w:r>
    </w:p>
    <w:p w14:paraId="4D652C60"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w:t>
      </w:r>
    </w:p>
    <w:p w14:paraId="3D6441B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r>
      <w:r w:rsidRPr="00B64E93">
        <w:rPr>
          <w:rFonts w:eastAsia="Arial"/>
          <w:lang w:eastAsia="en-GB"/>
        </w:rPr>
        <w:t>the SOR transparent container IE</w:t>
      </w:r>
      <w:r w:rsidRPr="00B64E93">
        <w:rPr>
          <w:rFonts w:eastAsia="Times New Roman"/>
          <w:lang w:eastAsia="en-GB"/>
        </w:rPr>
        <w:t xml:space="preserve"> does not successfully pass the integrity check (see 3GPP TS 33.501 [24]); and</w:t>
      </w:r>
    </w:p>
    <w:p w14:paraId="4A3986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3GPP TS 23.122 [5] annex C</w:t>
      </w:r>
      <w:r w:rsidRPr="00B64E93">
        <w:rPr>
          <w:rFonts w:eastAsia="Times New Roman"/>
          <w:lang w:eastAsia="en-GB"/>
        </w:rPr>
        <w:t>;</w:t>
      </w:r>
    </w:p>
    <w:p w14:paraId="1BEED27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then the UE shall release locally the established NAS signalling connection after sending a REGISTRATION COMPLETE message</w:t>
      </w:r>
      <w:r w:rsidRPr="00B64E93">
        <w:rPr>
          <w:rFonts w:eastAsia="Times New Roman"/>
          <w:noProof/>
          <w:lang w:eastAsia="ko-KR"/>
        </w:rPr>
        <w:t>.</w:t>
      </w:r>
    </w:p>
    <w:p w14:paraId="340BE782"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w:t>
      </w:r>
      <w:r w:rsidRPr="00B64E93">
        <w:rPr>
          <w:rFonts w:eastAsia="Arial"/>
          <w:lang w:eastAsia="en-GB"/>
        </w:rPr>
        <w:t>REGISTRATION</w:t>
      </w:r>
      <w:r w:rsidRPr="00B64E93">
        <w:rPr>
          <w:rFonts w:eastAsia="Times New Roman"/>
          <w:lang w:eastAsia="en-GB"/>
        </w:rPr>
        <w:t xml:space="preserve"> ACCEPT message includes the SOR transparent container IE and the SOR transparent container IE successfully passes the integrity check (see 3GPP TS 33.501 [24]),</w:t>
      </w:r>
      <w:r w:rsidRPr="00B64E93">
        <w:rPr>
          <w:rFonts w:eastAsia="Times New Roman"/>
          <w:lang w:val="en-US" w:eastAsia="en-GB"/>
        </w:rPr>
        <w:t xml:space="preserve"> the ME shall store the received SOR counter as specified in annex C and proceed as follows</w:t>
      </w:r>
      <w:r w:rsidRPr="00B64E93">
        <w:rPr>
          <w:rFonts w:eastAsia="Times New Roman"/>
          <w:lang w:eastAsia="en-GB"/>
        </w:rPr>
        <w:t>:</w:t>
      </w:r>
    </w:p>
    <w:p w14:paraId="47BD316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en-GB"/>
        </w:rPr>
      </w:pPr>
      <w:r w:rsidRPr="00B64E93">
        <w:rPr>
          <w:rFonts w:eastAsia="Times New Roman"/>
          <w:noProof/>
          <w:lang w:eastAsia="en-GB"/>
        </w:rPr>
        <w:t>a)</w:t>
      </w:r>
      <w:r w:rsidRPr="00B64E93">
        <w:rPr>
          <w:rFonts w:eastAsia="Times New Roman"/>
          <w:noProof/>
          <w:lang w:eastAsia="en-GB"/>
        </w:rPr>
        <w:tab/>
        <w:t xml:space="preserve">the UE shall proceed with the behaviour as specified in </w:t>
      </w:r>
      <w:r w:rsidRPr="00B64E93">
        <w:rPr>
          <w:rFonts w:eastAsia="Times New Roman"/>
          <w:noProof/>
          <w:lang w:eastAsia="ko-KR"/>
        </w:rPr>
        <w:t>3GPP TS 23.122 [5] annex C; and</w:t>
      </w:r>
    </w:p>
    <w:p w14:paraId="401C3732"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en-GB"/>
        </w:rPr>
        <w:t>b)</w:t>
      </w:r>
      <w:r w:rsidRPr="00B64E93">
        <w:rPr>
          <w:rFonts w:eastAsia="Times New Roman"/>
          <w:noProof/>
          <w:lang w:eastAsia="en-GB"/>
        </w:rPr>
        <w:tab/>
      </w:r>
      <w:r w:rsidRPr="00B64E93">
        <w:rPr>
          <w:rFonts w:eastAsia="Times New Roman"/>
          <w:noProof/>
          <w:lang w:eastAsia="ko-KR"/>
        </w:rPr>
        <w:t xml:space="preserve">if the registration procedure is performed over 3GPP access and the UE </w:t>
      </w:r>
      <w:r w:rsidRPr="00B64E93">
        <w:rPr>
          <w:rFonts w:eastAsia="Times New Roman"/>
          <w:lang w:eastAsia="en-GB"/>
        </w:rPr>
        <w:t xml:space="preserve">attempts obtaining service on another PLMNs or SNPNs as specified in </w:t>
      </w:r>
      <w:r w:rsidRPr="00B64E93">
        <w:rPr>
          <w:rFonts w:eastAsia="Times New Roman"/>
          <w:noProof/>
          <w:lang w:eastAsia="ko-KR"/>
        </w:rPr>
        <w:t xml:space="preserve">3GPP TS 23.122 [5] annex C </w:t>
      </w:r>
      <w:r w:rsidRPr="00B64E93">
        <w:rPr>
          <w:rFonts w:eastAsia="Times New Roman"/>
          <w:lang w:eastAsia="en-GB"/>
        </w:rPr>
        <w:t>then the UE may release locally the established NAS signalling connection after sending a REGISTRATION COMPLETE message. Otherwise the UE shall send a REGISTRATION COMPLETE message and</w:t>
      </w:r>
      <w:r w:rsidRPr="00B64E93">
        <w:rPr>
          <w:rFonts w:eastAsia="Times New Roman"/>
          <w:noProof/>
          <w:lang w:eastAsia="en-GB"/>
        </w:rPr>
        <w:t xml:space="preserve"> not release the current N1 NAS signalling connection locally</w:t>
      </w:r>
      <w:r w:rsidRPr="00B64E93">
        <w:rPr>
          <w:rFonts w:eastAsia="Times New Roman"/>
          <w:lang w:eastAsia="en-GB"/>
        </w:rPr>
        <w:t>.</w:t>
      </w:r>
      <w:r w:rsidRPr="00B64E93">
        <w:rPr>
          <w:rFonts w:eastAsia="Times New Roman"/>
          <w:noProof/>
          <w:lang w:eastAsia="en-GB"/>
        </w:rPr>
        <w:t xml:space="preserve"> If an </w:t>
      </w:r>
      <w:r w:rsidRPr="00B64E93">
        <w:rPr>
          <w:rFonts w:eastAsia="Times New Roman"/>
          <w:lang w:eastAsia="en-GB"/>
        </w:rPr>
        <w:t xml:space="preserve">acknowledgement is requested in the SOR transparent container IE of the REGISTRATION ACCEPT message, the UE acknowledgement is included in the SOR transparent container IE of the REGISTRATION COMPLETE message. </w:t>
      </w:r>
      <w:r w:rsidRPr="00B64E93">
        <w:rPr>
          <w:rFonts w:eastAsia="Times New Roman"/>
          <w:noProof/>
          <w:lang w:eastAsia="en-GB"/>
        </w:rPr>
        <w:t xml:space="preserve">In the SOR transparent container IE carrying the acknowledgement, </w:t>
      </w:r>
      <w:r w:rsidRPr="00B64E93">
        <w:rPr>
          <w:rFonts w:eastAsia="Times New Roman"/>
          <w:lang w:eastAsia="en-GB"/>
        </w:rPr>
        <w:t xml:space="preserve">the UE shall set the </w:t>
      </w:r>
      <w:r w:rsidRPr="00B64E93">
        <w:rPr>
          <w:rFonts w:eastAsia="Times New Roman"/>
          <w:noProof/>
          <w:lang w:eastAsia="en-GB"/>
        </w:rPr>
        <w:t xml:space="preserve">ME support of SOR-CMCI indicator to "SOR-CMCI supported by the ME". Additionally, if the UE supports </w:t>
      </w:r>
      <w:r w:rsidRPr="00B64E93">
        <w:rPr>
          <w:rFonts w:eastAsia="Times New Roman"/>
          <w:lang w:eastAsia="en-GB"/>
        </w:rPr>
        <w:t>access to an SNPN using credentials from a credentials holder and the UE is not operating in SNPN access operation mode</w:t>
      </w:r>
      <w:r w:rsidRPr="00B64E93">
        <w:rPr>
          <w:rFonts w:eastAsia="Times New Roman"/>
          <w:noProof/>
          <w:lang w:eastAsia="en-GB"/>
        </w:rPr>
        <w:t xml:space="preserve">, </w:t>
      </w:r>
      <w:r w:rsidRPr="00B64E93">
        <w:rPr>
          <w:rFonts w:eastAsia="Times New Roman"/>
          <w:lang w:eastAsia="en-GB"/>
        </w:rPr>
        <w:t xml:space="preserve">the UE may set the </w:t>
      </w:r>
      <w:r w:rsidRPr="00B64E93">
        <w:rPr>
          <w:rFonts w:eastAsia="Times New Roman"/>
          <w:noProof/>
          <w:lang w:eastAsia="en-GB"/>
        </w:rPr>
        <w:t xml:space="preserve">ME support of SOR-SNPN-SI indicator to "SOR-SNPN-SI supported by the ME". Additionally, if the UE supports access to an SNPN providing access for localized </w:t>
      </w:r>
      <w:r w:rsidRPr="00B64E93">
        <w:rPr>
          <w:rFonts w:eastAsia="Times New Roman"/>
          <w:noProof/>
          <w:lang w:eastAsia="en-GB"/>
        </w:rPr>
        <w:lastRenderedPageBreak/>
        <w:t>services in SNPN, the UE shall set the ME support of SOR-SNPN-SI-LS indicator to "SOR-SNPN-SI-LS supported by the ME".</w:t>
      </w:r>
    </w:p>
    <w:p w14:paraId="157E54A8"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noProof/>
          <w:lang w:eastAsia="ko-KR"/>
        </w:rPr>
        <w:t xml:space="preserve">If the SOR transparent container IE </w:t>
      </w:r>
      <w:r w:rsidRPr="00B64E93">
        <w:rPr>
          <w:rFonts w:eastAsia="Times New Roman"/>
          <w:lang w:eastAsia="en-GB"/>
        </w:rPr>
        <w:t>successfully passes the integrity check (see 3GPP TS 33.501 [24]), and</w:t>
      </w:r>
      <w:r w:rsidRPr="00B64E93">
        <w:rPr>
          <w:rFonts w:eastAsia="Times New Roman"/>
          <w:noProof/>
          <w:lang w:eastAsia="ko-KR"/>
        </w:rPr>
        <w:t>:</w:t>
      </w:r>
    </w:p>
    <w:p w14:paraId="2A825C31"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a)</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noProof/>
          <w:lang w:eastAsia="ko-KR"/>
        </w:rPr>
        <w:t>SOR transparent</w:t>
      </w:r>
      <w:r w:rsidRPr="00B64E93">
        <w:rPr>
          <w:rFonts w:eastAsia="Times New Roman"/>
          <w:lang w:val="en-US" w:eastAsia="en-GB"/>
        </w:rPr>
        <w:t xml:space="preserve"> container IE</w:t>
      </w:r>
      <w:r w:rsidRPr="00B64E93">
        <w:rPr>
          <w:rFonts w:eastAsia="Times New Roman"/>
          <w:lang w:eastAsia="en-GB"/>
        </w:rPr>
        <w:t xml:space="preserve"> indicates a list of preferred PLMN/access technology combinations is provided and the list type indicates "</w:t>
      </w:r>
      <w:r w:rsidRPr="00B64E93">
        <w:rPr>
          <w:rFonts w:eastAsia="Times New Roman"/>
          <w:lang w:val="es-ES" w:eastAsia="en-GB"/>
        </w:rPr>
        <w:t>PLMN ID and access technology list</w:t>
      </w:r>
      <w:r w:rsidRPr="00B64E93">
        <w:rPr>
          <w:rFonts w:eastAsia="Times New Roman"/>
          <w:lang w:eastAsia="en-GB"/>
        </w:rPr>
        <w:t xml:space="preserve">", then the ME shall </w:t>
      </w:r>
      <w:r w:rsidRPr="00B64E93">
        <w:rPr>
          <w:rFonts w:eastAsia="Times New Roman"/>
          <w:noProof/>
          <w:lang w:eastAsia="en-GB"/>
        </w:rPr>
        <w:t xml:space="preserve">replace the highest priority entries in the "Operator Controlled PLMN Selector with Access Technology" list stored in the ME and shall proceed with the behaviour as specified in </w:t>
      </w:r>
      <w:r w:rsidRPr="00B64E93">
        <w:rPr>
          <w:rFonts w:eastAsia="Times New Roman"/>
          <w:noProof/>
          <w:lang w:eastAsia="ko-KR"/>
        </w:rPr>
        <w:t>3GPP TS 23.122 [5] annex C.</w:t>
      </w:r>
    </w:p>
    <w:p w14:paraId="66178F4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30DF871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ko-KR"/>
        </w:rPr>
        <w:t>b)</w:t>
      </w:r>
      <w:r w:rsidRPr="00B64E93">
        <w:rPr>
          <w:rFonts w:eastAsia="Times New Roman"/>
          <w:noProof/>
          <w:lang w:eastAsia="ko-KR"/>
        </w:rPr>
        <w:tab/>
      </w:r>
      <w:r w:rsidRPr="00B64E93">
        <w:rPr>
          <w:rFonts w:eastAsia="Times New Roman"/>
          <w:lang w:val="en-US" w:eastAsia="en-GB"/>
        </w:rPr>
        <w:t xml:space="preserve">the </w:t>
      </w:r>
      <w:r w:rsidRPr="00B64E93">
        <w:rPr>
          <w:rFonts w:eastAsia="Times New Roman"/>
          <w:lang w:eastAsia="en-GB"/>
        </w:rPr>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0A4DFBA3" w14:textId="77777777" w:rsidR="00B64E93" w:rsidRPr="00B64E93" w:rsidRDefault="00B64E93" w:rsidP="00B64E93">
      <w:pPr>
        <w:overflowPunct w:val="0"/>
        <w:autoSpaceDE w:val="0"/>
        <w:autoSpaceDN w:val="0"/>
        <w:adjustRightInd w:val="0"/>
        <w:ind w:left="568" w:hanging="284"/>
        <w:textAlignment w:val="baseline"/>
        <w:rPr>
          <w:rFonts w:eastAsia="Times New Roman"/>
          <w:noProof/>
          <w:lang w:eastAsia="ko-KR"/>
        </w:rPr>
      </w:pPr>
      <w:r w:rsidRPr="00B64E93">
        <w:rPr>
          <w:rFonts w:eastAsia="Times New Roman"/>
          <w:noProof/>
          <w:lang w:eastAsia="ko-KR"/>
        </w:rPr>
        <w:t>c)</w:t>
      </w:r>
      <w:r w:rsidRPr="00B64E93">
        <w:rPr>
          <w:rFonts w:eastAsia="Times New Roman"/>
          <w:noProof/>
          <w:lang w:eastAsia="ko-KR"/>
        </w:rPr>
        <w:tab/>
        <w:t>the SOR transparent container IE</w:t>
      </w:r>
      <w:r w:rsidRPr="00B64E93">
        <w:rPr>
          <w:rFonts w:eastAsia="Times New Roman"/>
          <w:lang w:eastAsia="en-GB"/>
        </w:rPr>
        <w:t xml:space="preserve"> indicates "HPLMN indication that 'no change of the "Operator Controlled PLMN Selector with Access Technology" list stored in the UE is needed and thus no list of preferred PLMN/access technology combinations is provided'", </w:t>
      </w:r>
      <w:r w:rsidRPr="00B64E93">
        <w:rPr>
          <w:rFonts w:eastAsia="Times New Roman"/>
          <w:lang w:val="en-US" w:eastAsia="en-GB"/>
        </w:rPr>
        <w:t xml:space="preserve">the UE operates in SNPN access operation mode and the </w:t>
      </w:r>
      <w:r w:rsidRPr="00B64E93">
        <w:rPr>
          <w:rFonts w:eastAsia="Times New Roman"/>
          <w:noProof/>
          <w:lang w:eastAsia="ko-KR"/>
        </w:rPr>
        <w:t>SOR transparent</w:t>
      </w:r>
      <w:r w:rsidRPr="00B64E93">
        <w:rPr>
          <w:rFonts w:eastAsia="Times New Roman"/>
          <w:lang w:val="en-US" w:eastAsia="en-GB"/>
        </w:rPr>
        <w:t xml:space="preserve"> container IE </w:t>
      </w:r>
      <w:r w:rsidRPr="00B64E93">
        <w:rPr>
          <w:rFonts w:eastAsia="Times New Roman"/>
          <w:lang w:eastAsia="en-GB"/>
        </w:rPr>
        <w:t xml:space="preserve">includes SOR-SNPN-SI, the ME shall </w:t>
      </w:r>
      <w:r w:rsidRPr="00B64E93">
        <w:rPr>
          <w:rFonts w:eastAsia="Times New Roman"/>
          <w:noProof/>
          <w:lang w:eastAsia="en-GB"/>
        </w:rPr>
        <w:t xml:space="preserve">replace </w:t>
      </w:r>
      <w:r w:rsidRPr="00B64E93">
        <w:rPr>
          <w:rFonts w:eastAsia="Times New Roman"/>
          <w:lang w:eastAsia="en-GB"/>
        </w:rPr>
        <w:t>SOR-SNPN-SI</w:t>
      </w:r>
      <w:r w:rsidRPr="00B64E93">
        <w:rPr>
          <w:rFonts w:eastAsia="Times New Roman"/>
          <w:noProof/>
          <w:lang w:eastAsia="en-GB"/>
        </w:rPr>
        <w:t xml:space="preserve"> of </w:t>
      </w:r>
      <w:r w:rsidRPr="00B64E93">
        <w:rPr>
          <w:rFonts w:eastAsia="Times New Roman"/>
          <w:lang w:eastAsia="en-GB"/>
        </w:rPr>
        <w:t>the selected entry of the "list of subscriber data" or associated with the selected PLMN subscription</w:t>
      </w:r>
      <w:r w:rsidRPr="00B64E93">
        <w:rPr>
          <w:rFonts w:eastAsia="Times New Roman"/>
          <w:noProof/>
          <w:lang w:eastAsia="en-GB"/>
        </w:rPr>
        <w:t xml:space="preserve">, as specified in 3GPP TS 23.122 [5] with the received </w:t>
      </w:r>
      <w:r w:rsidRPr="00B64E93">
        <w:rPr>
          <w:rFonts w:eastAsia="Times New Roman"/>
          <w:lang w:eastAsia="en-GB"/>
        </w:rPr>
        <w:t>SOR-SNPN-SI.</w:t>
      </w:r>
    </w:p>
    <w:p w14:paraId="6CBB48D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noProof/>
          <w:lang w:eastAsia="en-GB"/>
        </w:rPr>
        <w:tab/>
        <w:t xml:space="preserve">If the </w:t>
      </w:r>
      <w:r w:rsidRPr="00B64E93">
        <w:rPr>
          <w:rFonts w:eastAsia="Times New Roman"/>
          <w:lang w:eastAsia="en-GB"/>
        </w:rPr>
        <w:t>SOR-CMCI is present and the Store SOR-CMCI in ME indicator is set to "Store SOR-CMCI in ME" then the UE shall store or delete the SOR-CMCI in the non-volatile memory of the ME as described in annex C.1;</w:t>
      </w:r>
    </w:p>
    <w:p w14:paraId="67E776BD" w14:textId="77777777" w:rsidR="00B64E93" w:rsidRPr="00B64E93" w:rsidRDefault="00B64E93" w:rsidP="00B64E93">
      <w:pPr>
        <w:overflowPunct w:val="0"/>
        <w:autoSpaceDE w:val="0"/>
        <w:autoSpaceDN w:val="0"/>
        <w:adjustRightInd w:val="0"/>
        <w:textAlignment w:val="baseline"/>
        <w:rPr>
          <w:rFonts w:eastAsia="Times New Roman"/>
          <w:noProof/>
          <w:lang w:eastAsia="ko-KR"/>
        </w:rPr>
      </w:pPr>
      <w:r w:rsidRPr="00B64E93">
        <w:rPr>
          <w:rFonts w:eastAsia="Times New Roman"/>
          <w:lang w:eastAsia="en-GB"/>
        </w:rPr>
        <w:t>and the UE shall proceed with the behaviour as specified in 3GPP TS 23.122 [5] annex C.</w:t>
      </w:r>
    </w:p>
    <w:p w14:paraId="35C327DF"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SOR transparent container IE does not pass the integrity check successfully, then the UE shall discard the content of the SOR transparent container IE.</w:t>
      </w:r>
    </w:p>
    <w:p w14:paraId="1ADD6F7B"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required by operator policy, the AMF shall include the NSSAI inclusion mode IE in the REGISTRATION ACCEPT message (see table 4.6.2.3.1 of </w:t>
      </w:r>
      <w:proofErr w:type="spellStart"/>
      <w:r w:rsidRPr="00B64E93">
        <w:rPr>
          <w:rFonts w:eastAsia="Times New Roman"/>
          <w:lang w:eastAsia="en-GB"/>
        </w:rPr>
        <w:t>subclause</w:t>
      </w:r>
      <w:proofErr w:type="spellEnd"/>
      <w:r w:rsidRPr="00B64E93">
        <w:rPr>
          <w:rFonts w:eastAsia="Times New Roman"/>
          <w:lang w:eastAsia="en-GB"/>
        </w:rPr>
        <w:t> 4.6.2.3). Upon receipt of the REGISTRATION ACCEPT message:</w:t>
      </w:r>
    </w:p>
    <w:p w14:paraId="3C0A7084"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if the message includes the NSSAI inclusion mode IE, the UE shall operate in the NSSAI inclusion mode indicated in the NSSAI inclusion mode IE over the current access within the current PLMN and its equivalent PLMN(s)</w:t>
      </w:r>
      <w:r w:rsidRPr="00B64E93">
        <w:rPr>
          <w:rFonts w:eastAsia="Times New Roman" w:hint="eastAsia"/>
          <w:lang w:eastAsia="zh-CN"/>
        </w:rPr>
        <w:t xml:space="preserve">, if any, </w:t>
      </w:r>
      <w:r w:rsidRPr="00B64E93">
        <w:rPr>
          <w:rFonts w:eastAsia="Times New Roman"/>
          <w:lang w:eastAsia="en-GB"/>
        </w:rPr>
        <w:t>or the current SNPN,</w:t>
      </w:r>
      <w:r w:rsidRPr="00B64E93">
        <w:rPr>
          <w:rFonts w:eastAsia="Times New Roman" w:hint="eastAsia"/>
          <w:lang w:eastAsia="zh-CN"/>
        </w:rPr>
        <w:t xml:space="preserve"> </w:t>
      </w:r>
      <w:r w:rsidRPr="00B64E93">
        <w:rPr>
          <w:rFonts w:eastAsia="Times New Roman"/>
          <w:lang w:eastAsia="en-GB"/>
        </w:rPr>
        <w:t xml:space="preserve">in the </w:t>
      </w:r>
      <w:r w:rsidRPr="00B64E93">
        <w:rPr>
          <w:rFonts w:eastAsia="Times New Roman" w:hint="eastAsia"/>
          <w:lang w:eastAsia="zh-CN"/>
        </w:rPr>
        <w:t xml:space="preserve">current </w:t>
      </w:r>
      <w:r w:rsidRPr="00B64E93">
        <w:rPr>
          <w:rFonts w:eastAsia="Times New Roman"/>
          <w:lang w:eastAsia="en-GB"/>
        </w:rPr>
        <w:t>registration area; or</w:t>
      </w:r>
    </w:p>
    <w:p w14:paraId="778B3F9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otherwise:</w:t>
      </w:r>
    </w:p>
    <w:p w14:paraId="341329D8"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if the UE has NSSAI inclusion mode for the current PLMN or SNPN and access type stored in the UE, the UE shall operate in the stored NSSAI inclusion mode;</w:t>
      </w:r>
    </w:p>
    <w:p w14:paraId="5E3920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if the UE does not have NSSAI inclusion mode for the current PLMN or SNPN and the access type stored in the UE and if the UE is performing the registration procedure over:</w:t>
      </w:r>
    </w:p>
    <w:p w14:paraId="50B02B2A"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proofErr w:type="spellStart"/>
      <w:r w:rsidRPr="00B64E93">
        <w:rPr>
          <w:rFonts w:eastAsia="Times New Roman"/>
          <w:lang w:eastAsia="en-GB"/>
        </w:rPr>
        <w:t>i</w:t>
      </w:r>
      <w:proofErr w:type="spellEnd"/>
      <w:r w:rsidRPr="00B64E93">
        <w:rPr>
          <w:rFonts w:eastAsia="Times New Roman"/>
          <w:lang w:eastAsia="en-GB"/>
        </w:rPr>
        <w:t>)</w:t>
      </w:r>
      <w:r w:rsidRPr="00B64E93">
        <w:rPr>
          <w:rFonts w:eastAsia="Times New Roman"/>
          <w:lang w:eastAsia="en-GB"/>
        </w:rPr>
        <w:tab/>
        <w:t xml:space="preserve">3GPP access, the UE shall operate in NSSAI inclusion mode D in the current PLMN or SNPN and </w:t>
      </w:r>
      <w:r w:rsidRPr="00B64E93">
        <w:rPr>
          <w:rFonts w:eastAsia="Times New Roman" w:hint="eastAsia"/>
          <w:lang w:eastAsia="zh-CN"/>
        </w:rPr>
        <w:t xml:space="preserve">the current </w:t>
      </w:r>
      <w:r w:rsidRPr="00B64E93">
        <w:rPr>
          <w:rFonts w:eastAsia="Times New Roman"/>
          <w:lang w:eastAsia="en-GB"/>
        </w:rPr>
        <w:t>access type;</w:t>
      </w:r>
    </w:p>
    <w:p w14:paraId="1174BDA8"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w:t>
      </w:r>
      <w:r w:rsidRPr="00B64E93">
        <w:rPr>
          <w:rFonts w:eastAsia="Times New Roman"/>
          <w:lang w:eastAsia="en-GB"/>
        </w:rPr>
        <w:tab/>
        <w:t xml:space="preserve">untrusted non-3GPP access, the UE shall operate in NSSAI inclusion mode C in the current PLMN and </w:t>
      </w:r>
      <w:r w:rsidRPr="00B64E93">
        <w:rPr>
          <w:rFonts w:eastAsia="Times New Roman" w:hint="eastAsia"/>
          <w:lang w:eastAsia="zh-CN"/>
        </w:rPr>
        <w:t xml:space="preserve">the current </w:t>
      </w:r>
      <w:r w:rsidRPr="00B64E93">
        <w:rPr>
          <w:rFonts w:eastAsia="Times New Roman"/>
          <w:lang w:eastAsia="en-GB"/>
        </w:rPr>
        <w:t>access type; or</w:t>
      </w:r>
    </w:p>
    <w:p w14:paraId="469C8FE0" w14:textId="77777777" w:rsidR="00B64E93" w:rsidRPr="00B64E93" w:rsidRDefault="00B64E93" w:rsidP="00B64E93">
      <w:pPr>
        <w:overflowPunct w:val="0"/>
        <w:autoSpaceDE w:val="0"/>
        <w:autoSpaceDN w:val="0"/>
        <w:adjustRightInd w:val="0"/>
        <w:ind w:left="1135" w:hanging="284"/>
        <w:textAlignment w:val="baseline"/>
        <w:rPr>
          <w:rFonts w:eastAsia="Times New Roman"/>
          <w:lang w:eastAsia="en-GB"/>
        </w:rPr>
      </w:pPr>
      <w:r w:rsidRPr="00B64E93">
        <w:rPr>
          <w:rFonts w:eastAsia="Times New Roman"/>
          <w:lang w:eastAsia="en-GB"/>
        </w:rPr>
        <w:t>iii)</w:t>
      </w:r>
      <w:r w:rsidRPr="00B64E93">
        <w:rPr>
          <w:rFonts w:eastAsia="Times New Roman"/>
          <w:lang w:eastAsia="en-GB"/>
        </w:rPr>
        <w:tab/>
        <w:t>trusted non-3GPP access, the UE shall operate in NSSAI inclusion mode D in the current PLMN and</w:t>
      </w:r>
      <w:r w:rsidRPr="00B64E93">
        <w:rPr>
          <w:rFonts w:eastAsia="Times New Roman"/>
          <w:lang w:eastAsia="zh-CN"/>
        </w:rPr>
        <w:t xml:space="preserve"> the current</w:t>
      </w:r>
      <w:r w:rsidRPr="00B64E93">
        <w:rPr>
          <w:rFonts w:eastAsia="Times New Roman"/>
          <w:lang w:eastAsia="en-GB"/>
        </w:rPr>
        <w:t xml:space="preserve"> access type; or</w:t>
      </w:r>
    </w:p>
    <w:p w14:paraId="7F4866E7"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3)</w:t>
      </w:r>
      <w:r w:rsidRPr="00B64E93">
        <w:rPr>
          <w:rFonts w:eastAsia="Times New Roman"/>
          <w:lang w:eastAsia="en-GB"/>
        </w:rPr>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B64E93">
        <w:rPr>
          <w:rFonts w:eastAsia="Times New Roman"/>
          <w:lang w:eastAsia="zh-CN"/>
        </w:rPr>
        <w:t xml:space="preserve"> the current</w:t>
      </w:r>
      <w:r w:rsidRPr="00B64E93">
        <w:rPr>
          <w:rFonts w:eastAsia="Times New Roman"/>
          <w:lang w:eastAsia="en-GB"/>
        </w:rPr>
        <w:t xml:space="preserve"> access type.</w:t>
      </w:r>
    </w:p>
    <w:p w14:paraId="17A0A6A7"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eastAsia="en-GB"/>
        </w:rPr>
        <w:t xml:space="preserve">The AMF may include </w:t>
      </w:r>
      <w:r w:rsidRPr="00B64E93">
        <w:rPr>
          <w:rFonts w:eastAsia="Times New Roman"/>
          <w:lang w:val="en-US" w:eastAsia="en-GB"/>
        </w:rPr>
        <w:t>operator-defined access category definitions in the REGISTRATION ACCEPT message.</w:t>
      </w:r>
    </w:p>
    <w:p w14:paraId="09261C87" w14:textId="77777777" w:rsidR="00B64E93" w:rsidRPr="00B64E93" w:rsidRDefault="00B64E93" w:rsidP="00B64E93">
      <w:pPr>
        <w:overflowPunct w:val="0"/>
        <w:autoSpaceDE w:val="0"/>
        <w:autoSpaceDN w:val="0"/>
        <w:adjustRightInd w:val="0"/>
        <w:textAlignment w:val="baseline"/>
        <w:rPr>
          <w:rFonts w:eastAsia="Times New Roman"/>
          <w:lang w:val="en-US" w:eastAsia="zh-CN"/>
        </w:rPr>
      </w:pPr>
      <w:r w:rsidRPr="00B64E93">
        <w:rPr>
          <w:rFonts w:eastAsia="Times New Roman"/>
          <w:lang w:val="en-US" w:eastAsia="en-GB"/>
        </w:rPr>
        <w:t xml:space="preserve">If there is a running T3447 timer in the AMF and the Uplink data status IE is included </w:t>
      </w:r>
      <w:r w:rsidRPr="00B64E93">
        <w:rPr>
          <w:rFonts w:eastAsia="맑은 고딕"/>
          <w:lang w:eastAsia="en-GB"/>
        </w:rPr>
        <w:t xml:space="preserve">or the Follow-on request indicator is set to </w:t>
      </w:r>
      <w:r w:rsidRPr="00B64E93">
        <w:rPr>
          <w:rFonts w:eastAsia="Times New Roman"/>
          <w:lang w:eastAsia="ja-JP"/>
        </w:rPr>
        <w:t>"</w:t>
      </w:r>
      <w:r w:rsidRPr="00B64E93">
        <w:rPr>
          <w:rFonts w:eastAsia="맑은 고딕"/>
          <w:lang w:eastAsia="en-GB"/>
        </w:rPr>
        <w:t>Follow-on request pending</w:t>
      </w:r>
      <w:r w:rsidRPr="00B64E93">
        <w:rPr>
          <w:rFonts w:eastAsia="Times New Roman"/>
          <w:lang w:eastAsia="ja-JP"/>
        </w:rPr>
        <w:t>"</w:t>
      </w:r>
      <w:r w:rsidRPr="00B64E93">
        <w:rPr>
          <w:rFonts w:eastAsia="Times New Roman"/>
          <w:lang w:val="en-US" w:eastAsia="en-GB"/>
        </w:rPr>
        <w:t xml:space="preserve"> in the REGISTRATION REQUEST message, the AMF shall ignore the Uplink data status IE or that the Follow-on request indicator is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lang w:val="en-US" w:eastAsia="en-GB"/>
        </w:rPr>
        <w:t xml:space="preserve"> and proceed as if the </w:t>
      </w:r>
      <w:r w:rsidRPr="00B64E93">
        <w:rPr>
          <w:rFonts w:eastAsia="Times New Roman"/>
          <w:lang w:val="en-US" w:eastAsia="en-GB"/>
        </w:rPr>
        <w:lastRenderedPageBreak/>
        <w:t xml:space="preserve">Uplink data status IE was not received or the Follow-on request indicator was not set to </w:t>
      </w:r>
      <w:r w:rsidRPr="00B64E93">
        <w:rPr>
          <w:rFonts w:eastAsia="Times New Roman"/>
          <w:lang w:eastAsia="ja-JP"/>
        </w:rPr>
        <w:t>"</w:t>
      </w:r>
      <w:r w:rsidRPr="00B64E93">
        <w:rPr>
          <w:rFonts w:eastAsia="Times New Roman"/>
          <w:lang w:val="en-US" w:eastAsia="en-GB"/>
        </w:rPr>
        <w:t>Follow-on request pending</w:t>
      </w:r>
      <w:r w:rsidRPr="00B64E93">
        <w:rPr>
          <w:rFonts w:eastAsia="Times New Roman"/>
          <w:lang w:eastAsia="ja-JP"/>
        </w:rPr>
        <w:t>"</w:t>
      </w:r>
      <w:r w:rsidRPr="00B64E93">
        <w:rPr>
          <w:rFonts w:eastAsia="Times New Roman" w:hint="eastAsia"/>
          <w:lang w:val="en-US" w:eastAsia="zh-CN"/>
        </w:rPr>
        <w:t xml:space="preserve"> except for the following case:</w:t>
      </w:r>
    </w:p>
    <w:p w14:paraId="162121F1"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zh-CN"/>
        </w:rPr>
      </w:pPr>
      <w:r w:rsidRPr="00B64E93">
        <w:rPr>
          <w:rFonts w:eastAsia="Times New Roman" w:hint="eastAsia"/>
          <w:lang w:val="en-US" w:eastAsia="zh-CN"/>
        </w:rPr>
        <w:t>-</w:t>
      </w:r>
      <w:r w:rsidRPr="00B64E93">
        <w:rPr>
          <w:rFonts w:eastAsia="Times New Roman" w:hint="eastAsia"/>
          <w:lang w:val="en-US" w:eastAsia="zh-CN"/>
        </w:rPr>
        <w:tab/>
      </w:r>
      <w:r w:rsidRPr="00B64E93">
        <w:rPr>
          <w:rFonts w:eastAsia="Times New Roman"/>
          <w:lang w:eastAsia="ko-KR"/>
        </w:rPr>
        <w:t>the PDU session indicated by the U</w:t>
      </w:r>
      <w:r w:rsidRPr="00B64E93">
        <w:rPr>
          <w:rFonts w:eastAsia="Times New Roman" w:hint="eastAsia"/>
          <w:lang w:eastAsia="ko-KR"/>
        </w:rPr>
        <w:t>plink data status IE</w:t>
      </w:r>
      <w:r w:rsidRPr="00B64E93">
        <w:rPr>
          <w:rFonts w:eastAsia="Times New Roman"/>
          <w:lang w:eastAsia="ko-KR"/>
        </w:rPr>
        <w:t xml:space="preserve"> is emergency PDU session</w:t>
      </w:r>
      <w:r w:rsidRPr="00B64E93">
        <w:rPr>
          <w:rFonts w:eastAsia="Times New Roman" w:hint="eastAsia"/>
          <w:lang w:eastAsia="zh-CN"/>
        </w:rPr>
        <w:t>;</w:t>
      </w:r>
    </w:p>
    <w:p w14:paraId="101FC530"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configured for high priority access in selected PLMN;</w:t>
      </w:r>
    </w:p>
    <w:p w14:paraId="2DDC837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 xml:space="preserve">the </w:t>
      </w:r>
      <w:r w:rsidRPr="00B64E93">
        <w:rPr>
          <w:rFonts w:eastAsia="Times New Roman"/>
          <w:lang w:val="en-US" w:eastAsia="en-GB"/>
        </w:rPr>
        <w:t>REGISTRATION REQUEST message is as a paging response</w:t>
      </w:r>
      <w:r w:rsidRPr="00B64E93">
        <w:rPr>
          <w:rFonts w:eastAsia="Times New Roman"/>
          <w:lang w:eastAsia="en-GB"/>
        </w:rPr>
        <w:t>; or</w:t>
      </w:r>
    </w:p>
    <w:p w14:paraId="7FACAC45"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hint="eastAsia"/>
          <w:lang w:eastAsia="zh-CN"/>
        </w:rPr>
        <w:t>-</w:t>
      </w:r>
      <w:r w:rsidRPr="00B64E93">
        <w:rPr>
          <w:rFonts w:eastAsia="Times New Roman" w:hint="eastAsia"/>
          <w:lang w:eastAsia="zh-CN"/>
        </w:rPr>
        <w:tab/>
      </w:r>
      <w:r w:rsidRPr="00B64E93">
        <w:rPr>
          <w:rFonts w:eastAsia="Times New Roman"/>
          <w:lang w:eastAsia="en-GB"/>
        </w:rPr>
        <w:t>the UE i</w:t>
      </w:r>
      <w:r w:rsidRPr="00B64E93">
        <w:rPr>
          <w:rFonts w:eastAsia="Times New Roman" w:hint="eastAsia"/>
          <w:lang w:eastAsia="en-GB"/>
        </w:rPr>
        <w:t xml:space="preserve">s </w:t>
      </w:r>
      <w:r w:rsidRPr="00B64E93">
        <w:rPr>
          <w:rFonts w:eastAsia="Times New Roman"/>
          <w:lang w:eastAsia="en-GB"/>
        </w:rPr>
        <w:t xml:space="preserve">establishing an emergency PDU session or performing emergency services </w:t>
      </w:r>
      <w:proofErr w:type="spellStart"/>
      <w:r w:rsidRPr="00B64E93">
        <w:rPr>
          <w:rFonts w:eastAsia="Times New Roman"/>
          <w:lang w:eastAsia="en-GB"/>
        </w:rPr>
        <w:t>fallback</w:t>
      </w:r>
      <w:proofErr w:type="spellEnd"/>
      <w:r w:rsidRPr="00B64E93">
        <w:rPr>
          <w:rFonts w:eastAsia="Times New Roman"/>
          <w:lang w:eastAsia="en-GB"/>
        </w:rPr>
        <w:t>.</w:t>
      </w:r>
    </w:p>
    <w:p w14:paraId="1E59C1D0"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hint="eastAsia"/>
          <w:lang w:eastAsia="en-GB"/>
        </w:rPr>
        <w:t xml:space="preserve">If the UE receives </w:t>
      </w:r>
      <w:r w:rsidRPr="00B64E93">
        <w:rPr>
          <w:rFonts w:eastAsia="Times New Roman"/>
          <w:lang w:eastAsia="en-GB"/>
        </w:rPr>
        <w:t xml:space="preserve">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one or more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hint="eastAsia"/>
          <w:lang w:eastAsia="en-GB"/>
        </w:rPr>
        <w:t xml:space="preserve"> and </w:t>
      </w:r>
      <w:r w:rsidRPr="00B64E93">
        <w:rPr>
          <w:rFonts w:eastAsia="Times New Roman"/>
          <w:lang w:eastAsia="en-GB"/>
        </w:rPr>
        <w:t xml:space="preserve">shall store </w:t>
      </w:r>
      <w:r w:rsidRPr="00B64E93">
        <w:rPr>
          <w:rFonts w:eastAsia="Times New Roman" w:hint="eastAsia"/>
          <w:lang w:eastAsia="en-GB"/>
        </w:rPr>
        <w:t xml:space="preserve">the </w:t>
      </w:r>
      <w:r w:rsidRPr="00B64E93">
        <w:rPr>
          <w:rFonts w:eastAsia="Times New Roman"/>
          <w:lang w:eastAsia="en-GB"/>
        </w:rPr>
        <w:t>received</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for the RPLMN. </w:t>
      </w:r>
      <w:r w:rsidRPr="00B64E93">
        <w:rPr>
          <w:rFonts w:eastAsia="Times New Roman" w:hint="eastAsia"/>
          <w:lang w:eastAsia="en-GB"/>
        </w:rPr>
        <w:t xml:space="preserve">If the UE receives </w:t>
      </w:r>
      <w:r w:rsidRPr="00B64E93">
        <w:rPr>
          <w:rFonts w:eastAsia="Times New Roman"/>
          <w:lang w:eastAsia="en-GB"/>
        </w:rPr>
        <w:t xml:space="preserve">the Operator-defined access </w:t>
      </w:r>
      <w:r w:rsidRPr="00B64E93">
        <w:rPr>
          <w:rFonts w:eastAsia="Times New Roman"/>
          <w:lang w:val="en-US" w:eastAsia="en-GB"/>
        </w:rPr>
        <w:t xml:space="preserve">category definitions </w:t>
      </w:r>
      <w:r w:rsidRPr="00B64E93">
        <w:rPr>
          <w:rFonts w:eastAsia="Times New Roman"/>
          <w:lang w:eastAsia="en-GB"/>
        </w:rPr>
        <w:t xml:space="preserve">IE </w:t>
      </w:r>
      <w:r w:rsidRPr="00B64E93">
        <w:rPr>
          <w:rFonts w:eastAsia="Times New Roman" w:hint="eastAsia"/>
          <w:lang w:eastAsia="en-GB"/>
        </w:rPr>
        <w:t xml:space="preserve">in 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and the Operator-defined access </w:t>
      </w:r>
      <w:r w:rsidRPr="00B64E93">
        <w:rPr>
          <w:rFonts w:eastAsia="Times New Roman"/>
          <w:lang w:val="en-US" w:eastAsia="en-GB"/>
        </w:rPr>
        <w:t xml:space="preserve">category definitions </w:t>
      </w:r>
      <w:r w:rsidRPr="00B64E93">
        <w:rPr>
          <w:rFonts w:eastAsia="Times New Roman"/>
          <w:lang w:eastAsia="en-GB"/>
        </w:rPr>
        <w:t>IE contains no operator-defined access category definitions</w:t>
      </w:r>
      <w:r w:rsidRPr="00B64E93">
        <w:rPr>
          <w:rFonts w:eastAsia="Times New Roman" w:hint="eastAsia"/>
          <w:lang w:eastAsia="en-GB"/>
        </w:rPr>
        <w:t xml:space="preserve">, the UE shall </w:t>
      </w:r>
      <w:r w:rsidRPr="00B64E93">
        <w:rPr>
          <w:rFonts w:eastAsia="Times New Roman"/>
          <w:lang w:eastAsia="en-GB"/>
        </w:rPr>
        <w:t>delete any</w:t>
      </w:r>
      <w:r w:rsidRPr="00B64E93">
        <w:rPr>
          <w:rFonts w:eastAsia="Times New Roman" w:hint="eastAsia"/>
          <w:lang w:eastAsia="en-GB"/>
        </w:rPr>
        <w:t xml:space="preserv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 If </w:t>
      </w:r>
      <w:r w:rsidRPr="00B64E93">
        <w:rPr>
          <w:rFonts w:eastAsia="Times New Roman" w:hint="eastAsia"/>
          <w:lang w:eastAsia="en-GB"/>
        </w:rPr>
        <w:t xml:space="preserve">the </w:t>
      </w:r>
      <w:r w:rsidRPr="00B64E93">
        <w:rPr>
          <w:rFonts w:eastAsia="Times New Roman"/>
          <w:lang w:val="en-US" w:eastAsia="en-GB"/>
        </w:rPr>
        <w:t xml:space="preserve">REGISTRATION ACCEPT </w:t>
      </w:r>
      <w:r w:rsidRPr="00B64E93">
        <w:rPr>
          <w:rFonts w:eastAsia="Times New Roman" w:hint="eastAsia"/>
          <w:lang w:eastAsia="en-GB"/>
        </w:rPr>
        <w:t>message</w:t>
      </w:r>
      <w:r w:rsidRPr="00B64E93">
        <w:rPr>
          <w:rFonts w:eastAsia="Times New Roman"/>
          <w:lang w:eastAsia="en-GB"/>
        </w:rPr>
        <w:t xml:space="preserve"> does not contain the Operator-defined access </w:t>
      </w:r>
      <w:r w:rsidRPr="00B64E93">
        <w:rPr>
          <w:rFonts w:eastAsia="Times New Roman"/>
          <w:lang w:val="en-US" w:eastAsia="en-GB"/>
        </w:rPr>
        <w:t xml:space="preserve">category definitions </w:t>
      </w:r>
      <w:r w:rsidRPr="00B64E93">
        <w:rPr>
          <w:rFonts w:eastAsia="Times New Roman"/>
          <w:lang w:eastAsia="en-GB"/>
        </w:rPr>
        <w:t xml:space="preserve">IE, the UE shall not delete </w:t>
      </w:r>
      <w:r w:rsidRPr="00B64E93">
        <w:rPr>
          <w:rFonts w:eastAsia="Times New Roman" w:hint="eastAsia"/>
          <w:lang w:eastAsia="en-GB"/>
        </w:rPr>
        <w:t xml:space="preserve">the </w:t>
      </w:r>
      <w:r w:rsidRPr="00B64E93">
        <w:rPr>
          <w:rFonts w:eastAsia="Times New Roman"/>
          <w:lang w:eastAsia="en-GB"/>
        </w:rPr>
        <w:t xml:space="preserve">operator-defined access </w:t>
      </w:r>
      <w:r w:rsidRPr="00B64E93">
        <w:rPr>
          <w:rFonts w:eastAsia="Times New Roman"/>
          <w:lang w:val="en-US" w:eastAsia="en-GB"/>
        </w:rPr>
        <w:t>category definitions</w:t>
      </w:r>
      <w:r w:rsidRPr="00B64E93">
        <w:rPr>
          <w:rFonts w:eastAsia="Times New Roman"/>
          <w:lang w:eastAsia="en-GB"/>
        </w:rPr>
        <w:t xml:space="preserve"> stored for the RPLMN</w:t>
      </w:r>
      <w:r w:rsidRPr="00B64E93">
        <w:rPr>
          <w:rFonts w:eastAsia="Times New Roman"/>
          <w:lang w:val="en-US" w:eastAsia="en-GB"/>
        </w:rPr>
        <w:t>.</w:t>
      </w:r>
    </w:p>
    <w:p w14:paraId="746D0E05"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has indicated support for service gap control in the REGISTRATION REQUEST message and:</w:t>
      </w:r>
    </w:p>
    <w:p w14:paraId="16BFBE45"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contains the T3447 value IE, then the UE shall store the new T3447 value, erase any previous stored T3447 value if exists and use the new T3447 value with the timer T3447 next time it is started; or</w:t>
      </w:r>
    </w:p>
    <w:p w14:paraId="54F318A2"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REGISTRATION ACCEPT message does not contain the T3447 value IE, then the UE shall erase any previous stored T3447 value if exists and stop the timer T3447 if running.</w:t>
      </w:r>
    </w:p>
    <w:p w14:paraId="0D04E834" w14:textId="77777777" w:rsidR="00B64E93" w:rsidRPr="00B64E93" w:rsidRDefault="00B64E93" w:rsidP="00B64E93">
      <w:pPr>
        <w:overflowPunct w:val="0"/>
        <w:autoSpaceDE w:val="0"/>
        <w:autoSpaceDN w:val="0"/>
        <w:adjustRightInd w:val="0"/>
        <w:textAlignment w:val="baseline"/>
        <w:rPr>
          <w:rFonts w:eastAsia="맑은 고딕"/>
          <w:lang w:eastAsia="en-GB"/>
        </w:rPr>
      </w:pPr>
      <w:r w:rsidRPr="00B64E93">
        <w:rPr>
          <w:rFonts w:eastAsia="맑은 고딕"/>
          <w:lang w:eastAsia="en-GB"/>
        </w:rPr>
        <w:t>I</w:t>
      </w:r>
      <w:r w:rsidRPr="00B64E93">
        <w:rPr>
          <w:rFonts w:eastAsia="맑은 고딕" w:hint="eastAsia"/>
          <w:lang w:eastAsia="en-GB"/>
        </w:rPr>
        <w:t xml:space="preserve">f the </w:t>
      </w:r>
      <w:r w:rsidRPr="00B64E93">
        <w:rPr>
          <w:rFonts w:eastAsia="맑은 고딕"/>
          <w:lang w:eastAsia="en-GB"/>
        </w:rPr>
        <w:t>REGISTRATION ACCEPT</w:t>
      </w:r>
      <w:r w:rsidRPr="00B64E93">
        <w:rPr>
          <w:rFonts w:eastAsia="맑은 고딕" w:hint="eastAsia"/>
          <w:lang w:eastAsia="en-GB"/>
        </w:rPr>
        <w:t xml:space="preserve"> </w:t>
      </w:r>
      <w:r w:rsidRPr="00B64E93">
        <w:rPr>
          <w:rFonts w:eastAsia="맑은 고딕"/>
          <w:lang w:eastAsia="en-GB"/>
        </w:rPr>
        <w:t xml:space="preserve">message </w:t>
      </w:r>
      <w:r w:rsidRPr="00B64E93">
        <w:rPr>
          <w:rFonts w:eastAsia="맑은 고딕" w:hint="eastAsia"/>
          <w:lang w:eastAsia="en-GB"/>
        </w:rPr>
        <w:t>contain</w:t>
      </w:r>
      <w:r w:rsidRPr="00B64E93">
        <w:rPr>
          <w:rFonts w:eastAsia="Times New Roman" w:hint="eastAsia"/>
          <w:lang w:eastAsia="en-GB"/>
        </w:rPr>
        <w:t>s</w:t>
      </w:r>
      <w:r w:rsidRPr="00B64E93">
        <w:rPr>
          <w:rFonts w:eastAsia="맑은 고딕" w:hint="eastAsia"/>
          <w:lang w:eastAsia="en-GB"/>
        </w:rPr>
        <w:t xml:space="preserve"> the </w:t>
      </w:r>
      <w:r w:rsidRPr="00B64E93">
        <w:rPr>
          <w:rFonts w:eastAsia="Times New Roman"/>
          <w:lang w:eastAsia="en-GB"/>
        </w:rPr>
        <w:t>Truncated 5G-S-TMSI configuration IE</w:t>
      </w:r>
      <w:r w:rsidRPr="00B64E93">
        <w:rPr>
          <w:rFonts w:eastAsia="맑은 고딕" w:hint="eastAsia"/>
          <w:lang w:eastAsia="en-GB"/>
        </w:rPr>
        <w:t xml:space="preserve">, </w:t>
      </w:r>
      <w:r w:rsidRPr="00B64E93">
        <w:rPr>
          <w:rFonts w:eastAsia="맑은 고딕"/>
          <w:lang w:eastAsia="en-GB"/>
        </w:rPr>
        <w:t xml:space="preserve">then the UE shall store the included </w:t>
      </w:r>
      <w:r w:rsidRPr="00B64E93">
        <w:rPr>
          <w:rFonts w:eastAsia="Times New Roman"/>
          <w:lang w:eastAsia="en-GB"/>
        </w:rPr>
        <w:t>truncated 5G-S-TMSI configuration and return a REGISTRATION COMPLETE message to the AMF to acknowledge reception of the truncated 5G-S-TMSI configuration</w:t>
      </w:r>
      <w:r w:rsidRPr="00B64E93">
        <w:rPr>
          <w:rFonts w:eastAsia="맑은 고딕"/>
          <w:lang w:eastAsia="en-GB"/>
        </w:rPr>
        <w:t>.</w:t>
      </w:r>
    </w:p>
    <w:p w14:paraId="104CD535" w14:textId="77777777" w:rsidR="00B64E93" w:rsidRPr="00B64E93" w:rsidRDefault="00B64E93" w:rsidP="00B64E93">
      <w:pPr>
        <w:keepLines/>
        <w:overflowPunct w:val="0"/>
        <w:autoSpaceDE w:val="0"/>
        <w:autoSpaceDN w:val="0"/>
        <w:adjustRightInd w:val="0"/>
        <w:ind w:left="1135" w:hanging="851"/>
        <w:textAlignment w:val="baseline"/>
        <w:rPr>
          <w:rFonts w:eastAsia="맑은 고딕"/>
          <w:lang w:eastAsia="en-GB"/>
        </w:rPr>
      </w:pPr>
      <w:r w:rsidRPr="00B64E93">
        <w:rPr>
          <w:rFonts w:eastAsia="Times New Roman"/>
          <w:lang w:eastAsia="en-GB"/>
        </w:rPr>
        <w:t>NOTE 21: The UE provides the truncated 5G-S-TMSI configuration to the lower layers.</w:t>
      </w:r>
    </w:p>
    <w:p w14:paraId="6E9BFC36"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 xml:space="preserve">If the UE is not in NB-N1 mode, the UE has set the RACS bit to </w:t>
      </w:r>
      <w:r w:rsidRPr="00B64E93">
        <w:rPr>
          <w:rFonts w:eastAsia="Times New Roman"/>
          <w:lang w:eastAsia="en-GB"/>
        </w:rPr>
        <w:t>"</w:t>
      </w:r>
      <w:r w:rsidRPr="00B64E93">
        <w:rPr>
          <w:rFonts w:eastAsia="Times New Roman"/>
          <w:lang w:val="en-US" w:eastAsia="en-GB"/>
        </w:rPr>
        <w:t>RACS supported</w:t>
      </w:r>
      <w:r w:rsidRPr="00B64E93">
        <w:rPr>
          <w:rFonts w:eastAsia="Times New Roman"/>
          <w:lang w:eastAsia="en-GB"/>
        </w:rPr>
        <w:t>"</w:t>
      </w:r>
      <w:r w:rsidRPr="00B64E93">
        <w:rPr>
          <w:rFonts w:eastAsia="Times New Roman"/>
          <w:lang w:val="en-US" w:eastAsia="en-GB"/>
        </w:rPr>
        <w:t xml:space="preserve"> in the 5GMM Capability IE of the REGISTRATION REQUEST message, and the REGISTRATION ACCEPT message includes:</w:t>
      </w:r>
    </w:p>
    <w:p w14:paraId="71279907" w14:textId="77777777" w:rsidR="00B64E93" w:rsidRPr="00B64E93" w:rsidRDefault="00B64E93" w:rsidP="00B64E93">
      <w:pPr>
        <w:overflowPunct w:val="0"/>
        <w:autoSpaceDE w:val="0"/>
        <w:autoSpaceDN w:val="0"/>
        <w:adjustRightInd w:val="0"/>
        <w:ind w:left="568" w:hanging="284"/>
        <w:textAlignment w:val="baseline"/>
        <w:rPr>
          <w:rFonts w:eastAsia="Times New Roman"/>
          <w:lang w:val="en-US" w:eastAsia="en-GB"/>
        </w:rPr>
      </w:pPr>
      <w:r w:rsidRPr="00B64E93">
        <w:rPr>
          <w:rFonts w:eastAsia="Times New Roman"/>
          <w:lang w:val="en-US" w:eastAsia="en-GB"/>
        </w:rPr>
        <w:t>a)</w:t>
      </w:r>
      <w:r w:rsidRPr="00B64E93">
        <w:rPr>
          <w:rFonts w:eastAsia="Times New Roman"/>
          <w:lang w:val="en-US" w:eastAsia="en-GB"/>
        </w:rPr>
        <w:tab/>
        <w:t xml:space="preserve">a UE radio capability ID deletion indication IE set to </w:t>
      </w:r>
      <w:r w:rsidRPr="00B64E93">
        <w:rPr>
          <w:rFonts w:eastAsia="Times New Roman"/>
          <w:lang w:eastAsia="en-GB"/>
        </w:rPr>
        <w:t>"Network-assigned UE radio capability IDs deletion requested"</w:t>
      </w:r>
      <w:r w:rsidRPr="00B64E93">
        <w:rPr>
          <w:rFonts w:eastAsia="Times New Roman"/>
          <w:lang w:val="en-US" w:eastAsia="en-GB"/>
        </w:rPr>
        <w:t>, the UE shall delete any network-assigned UE radio capability IDs associated with the RPLMN or RSNPN</w:t>
      </w:r>
      <w:r w:rsidRPr="00B64E93">
        <w:rPr>
          <w:rFonts w:eastAsia="Times New Roman"/>
          <w:lang w:eastAsia="en-GB"/>
        </w:rPr>
        <w:t xml:space="preserve"> and, if the UE supports access to an SNPN using credentials from a credentials holder, equivalent SNPNs or both, the selected entry of the "list of subscriber data" or the selected PLMN subscription</w:t>
      </w:r>
      <w:r w:rsidRPr="00B64E93">
        <w:rPr>
          <w:rFonts w:eastAsia="Times New Roman"/>
          <w:lang w:val="en-US" w:eastAsia="en-GB"/>
        </w:rPr>
        <w:t xml:space="preserve"> stored at the UE, then the UE shall initiate a registration procedure for mobility and periodic registration update as specified in </w:t>
      </w:r>
      <w:proofErr w:type="spellStart"/>
      <w:r w:rsidRPr="00B64E93">
        <w:rPr>
          <w:rFonts w:eastAsia="Times New Roman"/>
          <w:lang w:val="en-US" w:eastAsia="en-GB"/>
        </w:rPr>
        <w:t>subclause</w:t>
      </w:r>
      <w:proofErr w:type="spellEnd"/>
      <w:r w:rsidRPr="00B64E93">
        <w:rPr>
          <w:rFonts w:eastAsia="Times New Roman"/>
          <w:lang w:eastAsia="en-GB"/>
        </w:rPr>
        <w:t> 5.5.1.3.2 over the existing N1 NAS signalling connection; or</w:t>
      </w:r>
    </w:p>
    <w:p w14:paraId="172693A9"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val="en-US" w:eastAsia="en-GB"/>
        </w:rPr>
        <w:t>b)</w:t>
      </w:r>
      <w:r w:rsidRPr="00B64E93">
        <w:rPr>
          <w:rFonts w:eastAsia="Times New Roman"/>
          <w:lang w:val="en-US" w:eastAsia="en-GB"/>
        </w:rPr>
        <w:tab/>
        <w:t>a UE radio capability ID IE, the UE shall store the UE radio capability ID as specified in annex</w:t>
      </w:r>
      <w:r w:rsidRPr="00B64E93">
        <w:rPr>
          <w:rFonts w:eastAsia="Times New Roman"/>
          <w:lang w:eastAsia="en-GB"/>
        </w:rPr>
        <w:t> </w:t>
      </w:r>
      <w:r w:rsidRPr="00B64E93">
        <w:rPr>
          <w:rFonts w:eastAsia="Times New Roman"/>
          <w:lang w:val="en-US" w:eastAsia="en-GB"/>
        </w:rPr>
        <w:t>C.</w:t>
      </w:r>
    </w:p>
    <w:p w14:paraId="3DFB8672"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Times New Roman"/>
          <w:lang w:eastAsia="en-GB"/>
        </w:rPr>
        <w:t xml:space="preserve">If the registration procedure for mobility and periodic registration update was initiated and there is a request from the upper layers to perform </w:t>
      </w:r>
      <w:r w:rsidRPr="00B64E93">
        <w:rPr>
          <w:rFonts w:eastAsia="Times New Roman"/>
          <w:lang w:eastAsia="ja-JP"/>
        </w:rPr>
        <w:t xml:space="preserve">"emergency services </w:t>
      </w:r>
      <w:proofErr w:type="spellStart"/>
      <w:r w:rsidRPr="00B64E93">
        <w:rPr>
          <w:rFonts w:eastAsia="Times New Roman"/>
          <w:lang w:eastAsia="ja-JP"/>
        </w:rPr>
        <w:t>fallback</w:t>
      </w:r>
      <w:proofErr w:type="spellEnd"/>
      <w:r w:rsidRPr="00B64E93">
        <w:rPr>
          <w:rFonts w:eastAsia="Times New Roman"/>
          <w:lang w:eastAsia="ja-JP"/>
        </w:rPr>
        <w:t>" pending, the UE shall restart the service request procedure after the successful completion of the mobility and periodic registration update.</w:t>
      </w:r>
    </w:p>
    <w:p w14:paraId="7561AB43" w14:textId="77777777" w:rsidR="00B64E93" w:rsidRPr="00B64E93" w:rsidRDefault="00B64E93" w:rsidP="00B64E93">
      <w:pPr>
        <w:overflowPunct w:val="0"/>
        <w:autoSpaceDE w:val="0"/>
        <w:autoSpaceDN w:val="0"/>
        <w:adjustRightInd w:val="0"/>
        <w:textAlignment w:val="baseline"/>
        <w:rPr>
          <w:rFonts w:eastAsia="Times New Roman"/>
          <w:lang w:eastAsia="ja-JP"/>
        </w:rPr>
      </w:pPr>
      <w:r w:rsidRPr="00B64E93">
        <w:rPr>
          <w:rFonts w:eastAsia="MS Mincho"/>
          <w:lang w:eastAsia="ja-JP"/>
        </w:rPr>
        <w:t xml:space="preserve">When AMF re-allocation occurs in the registration procedure for mobility and periodic registration update, if the new AMF receives in </w:t>
      </w:r>
      <w:r w:rsidRPr="00B64E93">
        <w:rPr>
          <w:rFonts w:eastAsia="Times New Roman"/>
          <w:lang w:eastAsia="en-GB"/>
        </w:rPr>
        <w:t>the 5GMM context of the UE</w:t>
      </w:r>
      <w:r w:rsidRPr="00B64E93">
        <w:rPr>
          <w:rFonts w:eastAsia="MS Mincho"/>
          <w:lang w:eastAsia="ja-JP"/>
        </w:rPr>
        <w:t xml:space="preserve"> the indication that the UE is registered for</w:t>
      </w:r>
      <w:r w:rsidRPr="00B64E93">
        <w:rPr>
          <w:rFonts w:eastAsia="Times New Roman"/>
          <w:lang w:eastAsia="zh-CN"/>
        </w:rPr>
        <w:t xml:space="preserve"> </w:t>
      </w:r>
      <w:proofErr w:type="spellStart"/>
      <w:r w:rsidRPr="00B64E93">
        <w:rPr>
          <w:rFonts w:eastAsia="Times New Roman"/>
          <w:lang w:eastAsia="zh-CN"/>
        </w:rPr>
        <w:t>onboarding</w:t>
      </w:r>
      <w:proofErr w:type="spellEnd"/>
      <w:r w:rsidRPr="00B64E93">
        <w:rPr>
          <w:rFonts w:eastAsia="Times New Roman"/>
          <w:lang w:eastAsia="zh-CN"/>
        </w:rPr>
        <w:t xml:space="preserve"> services in SNPN</w:t>
      </w:r>
      <w:r w:rsidRPr="00B64E93">
        <w:rPr>
          <w:rFonts w:eastAsia="MS Mincho"/>
          <w:lang w:eastAsia="ja-JP"/>
        </w:rPr>
        <w:t xml:space="preserve">, the new AMF may start an implementation specific timer for </w:t>
      </w:r>
      <w:proofErr w:type="spellStart"/>
      <w:r w:rsidRPr="00B64E93">
        <w:rPr>
          <w:rFonts w:eastAsia="MS Mincho"/>
          <w:lang w:eastAsia="ja-JP"/>
        </w:rPr>
        <w:t>onboarding</w:t>
      </w:r>
      <w:proofErr w:type="spellEnd"/>
      <w:r w:rsidRPr="00B64E93">
        <w:rPr>
          <w:rFonts w:eastAsia="MS Mincho"/>
          <w:lang w:eastAsia="ja-JP"/>
        </w:rPr>
        <w:t xml:space="preserve"> services when the registration procedure for mobility and periodic registration update is successfully completed.</w:t>
      </w:r>
    </w:p>
    <w:p w14:paraId="3EF4201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B64E93">
        <w:rPr>
          <w:rFonts w:eastAsia="Times New Roman"/>
          <w:noProof/>
          <w:lang w:eastAsia="en-GB"/>
        </w:rPr>
        <w:t>USS communication</w:t>
      </w:r>
      <w:r w:rsidRPr="00B64E93">
        <w:rPr>
          <w:rFonts w:eastAsia="Times New Roman"/>
          <w:lang w:eastAsia="en-GB"/>
        </w:rPr>
        <w:t xml:space="preserve"> or a PDU session for C2 communication until the UUAA-MM procedure is completed successfully.</w:t>
      </w:r>
    </w:p>
    <w:p w14:paraId="36805B8A"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lastRenderedPageBreak/>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5448BA8" w14:textId="77777777" w:rsidR="00B64E93" w:rsidRPr="00B64E93" w:rsidRDefault="00B64E93" w:rsidP="00B64E93">
      <w:pPr>
        <w:overflowPunct w:val="0"/>
        <w:autoSpaceDE w:val="0"/>
        <w:autoSpaceDN w:val="0"/>
        <w:adjustRightInd w:val="0"/>
        <w:textAlignment w:val="baseline"/>
        <w:rPr>
          <w:rFonts w:eastAsia="Times New Roman"/>
          <w:noProof/>
          <w:lang w:eastAsia="en-GB"/>
        </w:rPr>
      </w:pPr>
      <w:r w:rsidRPr="00B64E93">
        <w:rPr>
          <w:rFonts w:eastAsia="Times New Roman"/>
          <w:noProof/>
          <w:lang w:eastAsia="en-GB"/>
        </w:rPr>
        <w:t xml:space="preserve">If </w:t>
      </w:r>
      <w:r w:rsidRPr="00B64E93">
        <w:rPr>
          <w:rFonts w:eastAsia="SimSun"/>
          <w:lang w:eastAsia="en-GB"/>
        </w:rPr>
        <w:t xml:space="preserve">the UE is registered for </w:t>
      </w:r>
      <w:proofErr w:type="spellStart"/>
      <w:r w:rsidRPr="00B64E93">
        <w:rPr>
          <w:rFonts w:eastAsia="SimSun"/>
          <w:lang w:eastAsia="en-GB"/>
        </w:rPr>
        <w:t>onboarding</w:t>
      </w:r>
      <w:proofErr w:type="spellEnd"/>
      <w:r w:rsidRPr="00B64E93">
        <w:rPr>
          <w:rFonts w:eastAsia="SimSun"/>
          <w:lang w:eastAsia="en-GB"/>
        </w:rPr>
        <w:t xml:space="preserve"> services</w:t>
      </w:r>
      <w:r w:rsidRPr="00B64E93">
        <w:rPr>
          <w:rFonts w:eastAsia="Times New Roman"/>
          <w:lang w:eastAsia="en-GB"/>
        </w:rPr>
        <w:t xml:space="preserve"> </w:t>
      </w:r>
      <w:r w:rsidRPr="00B64E93">
        <w:rPr>
          <w:rFonts w:eastAsia="SimSun"/>
          <w:lang w:eastAsia="en-GB"/>
        </w:rPr>
        <w:t xml:space="preserve">in SNPN or the network determines that the UE's subscription only allows for </w:t>
      </w:r>
      <w:r w:rsidRPr="00B64E93">
        <w:rPr>
          <w:rFonts w:eastAsia="Times New Roman"/>
          <w:noProof/>
          <w:lang w:eastAsia="en-GB"/>
        </w:rPr>
        <w:t>configuration of SNPN subscription parameters in PLMN via the user plane</w:t>
      </w:r>
      <w:r w:rsidRPr="00B64E93">
        <w:rPr>
          <w:rFonts w:eastAsia="SimSun"/>
          <w:lang w:eastAsia="en-GB"/>
        </w:rPr>
        <w:t xml:space="preserve">, </w:t>
      </w:r>
      <w:r w:rsidRPr="00B64E93">
        <w:rPr>
          <w:rFonts w:eastAsia="Times New Roman"/>
          <w:noProof/>
          <w:lang w:eastAsia="en-GB"/>
        </w:rPr>
        <w:t xml:space="preserve">the AMF may start an implementation specific timer for onboarding services, if not running already, when the </w:t>
      </w:r>
      <w:r w:rsidRPr="00B64E93">
        <w:rPr>
          <w:rFonts w:eastAsia="Times New Roman"/>
          <w:lang w:eastAsia="en-GB"/>
        </w:rPr>
        <w:t>network</w:t>
      </w:r>
      <w:r w:rsidRPr="00B64E93">
        <w:rPr>
          <w:rFonts w:eastAsia="Times New Roman"/>
          <w:noProof/>
          <w:lang w:eastAsia="en-GB"/>
        </w:rPr>
        <w:t xml:space="preserve"> considers that the UE is in 5GMM-REGISTERED </w:t>
      </w:r>
      <w:r w:rsidRPr="00B64E93">
        <w:rPr>
          <w:rFonts w:eastAsia="SimSun"/>
          <w:lang w:eastAsia="en-GB"/>
        </w:rPr>
        <w:t xml:space="preserve">(i.e. the </w:t>
      </w:r>
      <w:r w:rsidRPr="00B64E93">
        <w:rPr>
          <w:rFonts w:eastAsia="Times New Roman"/>
          <w:lang w:eastAsia="en-GB"/>
        </w:rPr>
        <w:t>network</w:t>
      </w:r>
      <w:r w:rsidRPr="00B64E93">
        <w:rPr>
          <w:rFonts w:eastAsia="SimSun"/>
          <w:lang w:eastAsia="en-GB"/>
        </w:rPr>
        <w:t xml:space="preserve"> receives the REGISTRATION COMPLETE message from UE)</w:t>
      </w:r>
      <w:r w:rsidRPr="00B64E93">
        <w:rPr>
          <w:rFonts w:eastAsia="Times New Roman"/>
          <w:noProof/>
          <w:lang w:eastAsia="en-GB"/>
        </w:rPr>
        <w:t>.</w:t>
      </w:r>
    </w:p>
    <w:p w14:paraId="61AE93A8"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noProof/>
          <w:lang w:eastAsia="en-GB"/>
        </w:rPr>
        <w:t>NOTE 22:</w:t>
      </w:r>
      <w:r w:rsidRPr="00B64E93">
        <w:rPr>
          <w:rFonts w:eastAsia="Times New Roman"/>
          <w:noProof/>
          <w:lang w:eastAsia="en-GB"/>
        </w:rPr>
        <w:tab/>
      </w:r>
      <w:r w:rsidRPr="00B64E93">
        <w:rPr>
          <w:rFonts w:eastAsia="Times New Roman"/>
          <w:noProof/>
          <w:lang w:eastAsia="zh-CN"/>
        </w:rPr>
        <w:t xml:space="preserve">If the AMF considers that the UE is in 5GMM-IDLE, </w:t>
      </w:r>
      <w:r w:rsidRPr="00B64E93">
        <w:rPr>
          <w:rFonts w:eastAsia="Times New Roman"/>
          <w:noProof/>
          <w:lang w:eastAsia="en-GB"/>
        </w:rPr>
        <w:t xml:space="preserve">when the implementation specific timer for onboarding services expires and the </w:t>
      </w:r>
      <w:r w:rsidRPr="00B64E93">
        <w:rPr>
          <w:rFonts w:eastAsia="Times New Roman"/>
          <w:lang w:eastAsia="en-GB"/>
        </w:rPr>
        <w:t>network</w:t>
      </w:r>
      <w:r w:rsidRPr="00B64E93">
        <w:rPr>
          <w:rFonts w:eastAsia="Times New Roman"/>
          <w:noProof/>
          <w:lang w:eastAsia="en-GB"/>
        </w:rPr>
        <w:t xml:space="preserve"> considers that the UE is still in state 5GMM-REGISTERED,</w:t>
      </w:r>
      <w:r w:rsidRPr="00B64E93">
        <w:rPr>
          <w:rFonts w:eastAsia="Times New Roman"/>
          <w:noProof/>
          <w:lang w:eastAsia="zh-CN"/>
        </w:rPr>
        <w:t xml:space="preserve"> the AMF can locally de-register the UE; or if the UE is in 5GMM-CONNECTED, the AMF </w:t>
      </w:r>
      <w:r w:rsidRPr="00B64E93">
        <w:rPr>
          <w:rFonts w:eastAsia="Times New Roman" w:hint="eastAsia"/>
          <w:noProof/>
          <w:lang w:eastAsia="zh-CN"/>
        </w:rPr>
        <w:t>can</w:t>
      </w:r>
      <w:r w:rsidRPr="00B64E93">
        <w:rPr>
          <w:rFonts w:eastAsia="Times New Roman"/>
          <w:noProof/>
          <w:lang w:eastAsia="zh-CN"/>
        </w:rPr>
        <w:t xml:space="preserve"> initiate the network-initiated de-registration procedure (see subclause 5.5.2.3).</w:t>
      </w:r>
    </w:p>
    <w:p w14:paraId="016375F7" w14:textId="77777777" w:rsidR="00B64E93" w:rsidRPr="00B64E93" w:rsidRDefault="00B64E93" w:rsidP="00B64E93">
      <w:pPr>
        <w:keepLines/>
        <w:overflowPunct w:val="0"/>
        <w:autoSpaceDE w:val="0"/>
        <w:autoSpaceDN w:val="0"/>
        <w:adjustRightInd w:val="0"/>
        <w:ind w:left="1135" w:hanging="851"/>
        <w:textAlignment w:val="baseline"/>
        <w:rPr>
          <w:rFonts w:eastAsia="Times New Roman"/>
          <w:noProof/>
          <w:lang w:eastAsia="en-GB"/>
        </w:rPr>
      </w:pPr>
      <w:r w:rsidRPr="00B64E93">
        <w:rPr>
          <w:rFonts w:eastAsia="Times New Roman"/>
          <w:lang w:eastAsia="en-GB"/>
        </w:rPr>
        <w:t>NOTE </w:t>
      </w:r>
      <w:r w:rsidRPr="00B64E93">
        <w:rPr>
          <w:rFonts w:eastAsia="Times New Roman"/>
          <w:lang w:eastAsia="zh-CN"/>
        </w:rPr>
        <w:t>23</w:t>
      </w:r>
      <w:r w:rsidRPr="00B64E93">
        <w:rPr>
          <w:rFonts w:eastAsia="Times New Roman"/>
          <w:lang w:eastAsia="en-GB"/>
        </w:rPr>
        <w:t>:</w:t>
      </w:r>
      <w:r w:rsidRPr="00B64E93">
        <w:rPr>
          <w:rFonts w:eastAsia="Times New Roman"/>
          <w:lang w:eastAsia="en-GB"/>
        </w:rPr>
        <w:tab/>
        <w:t>T</w:t>
      </w:r>
      <w:r w:rsidRPr="00B64E93">
        <w:rPr>
          <w:rFonts w:eastAsia="Times New Roman"/>
          <w:lang w:eastAsia="ko-KR"/>
        </w:rPr>
        <w:t xml:space="preserve">he value of the implementation specific timer for </w:t>
      </w:r>
      <w:proofErr w:type="spellStart"/>
      <w:r w:rsidRPr="00B64E93">
        <w:rPr>
          <w:rFonts w:eastAsia="Times New Roman"/>
          <w:lang w:eastAsia="ko-KR"/>
        </w:rPr>
        <w:t>onboarding</w:t>
      </w:r>
      <w:proofErr w:type="spellEnd"/>
      <w:r w:rsidRPr="00B64E93">
        <w:rPr>
          <w:rFonts w:eastAsia="Times New Roman"/>
          <w:lang w:eastAsia="ko-KR"/>
        </w:rPr>
        <w:t xml:space="preserve"> services needs to be large enough to allow a UE to complete the </w:t>
      </w:r>
      <w:r w:rsidRPr="00B64E93">
        <w:rPr>
          <w:rFonts w:eastAsia="Times New Roman"/>
          <w:lang w:eastAsia="en-GB"/>
        </w:rPr>
        <w:t xml:space="preserve">configuration of one or more entries of the "list of subscriber data" taking into consideration that </w:t>
      </w:r>
      <w:r w:rsidRPr="00B64E93">
        <w:rPr>
          <w:rFonts w:eastAsia="Times New Roman"/>
          <w:noProof/>
          <w:lang w:eastAsia="en-GB"/>
        </w:rPr>
        <w:t xml:space="preserve">configuration of SNPN subscription parameters in PLMN via the user plane or </w:t>
      </w:r>
      <w:proofErr w:type="spellStart"/>
      <w:r w:rsidRPr="00B64E93">
        <w:rPr>
          <w:rFonts w:eastAsia="Times New Roman"/>
          <w:lang w:eastAsia="en-GB"/>
        </w:rPr>
        <w:t>onboarding</w:t>
      </w:r>
      <w:proofErr w:type="spellEnd"/>
      <w:r w:rsidRPr="00B64E93">
        <w:rPr>
          <w:rFonts w:eastAsia="Times New Roman"/>
          <w:lang w:eastAsia="en-GB"/>
        </w:rPr>
        <w:t xml:space="preserve"> services in SNPN involves third party entities outside of the operator's network.</w:t>
      </w:r>
    </w:p>
    <w:p w14:paraId="5FB147B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List of PLMNs to be used in disaster condition IE in the REGISTRATION ACCEPT message </w:t>
      </w:r>
      <w:r w:rsidRPr="00B64E93">
        <w:rPr>
          <w:rFonts w:eastAsia="Times New Roman"/>
          <w:lang w:eastAsia="ko-KR"/>
        </w:rPr>
        <w:t>and the UE supports MINT</w:t>
      </w:r>
      <w:r w:rsidRPr="00B64E93">
        <w:rPr>
          <w:rFonts w:eastAsia="Times New Roman"/>
          <w:lang w:eastAsia="en-GB"/>
        </w:rPr>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192028"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roaming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roaming wait range stored in the ME, if any, and store the disaster roaming wait range included in the Disaster roaming wait range IE in the ME.</w:t>
      </w:r>
    </w:p>
    <w:p w14:paraId="71F37A51"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receives the Disaster return wait range IE in the REGISTRATION ACCEPT message </w:t>
      </w:r>
      <w:r w:rsidRPr="00B64E93">
        <w:rPr>
          <w:rFonts w:eastAsia="Times New Roman"/>
          <w:lang w:eastAsia="ko-KR"/>
        </w:rPr>
        <w:t xml:space="preserve">and the UE supports MINT, the UE shall delete the </w:t>
      </w:r>
      <w:r w:rsidRPr="00B64E93">
        <w:rPr>
          <w:rFonts w:eastAsia="Times New Roman"/>
          <w:lang w:eastAsia="en-GB"/>
        </w:rPr>
        <w:t>disaster return wait range stored in the ME, if any, and store the disaster return wait range stored included in the Disaster return wait range IE in the ME.</w:t>
      </w:r>
    </w:p>
    <w:p w14:paraId="24A862D3"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5GS registration type IE is set to "disaster roaming mobility registration updating" and:</w:t>
      </w:r>
    </w:p>
    <w:p w14:paraId="6AE3F39E"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a)</w:t>
      </w:r>
      <w:r w:rsidRPr="00B64E93">
        <w:rPr>
          <w:rFonts w:eastAsia="Times New Roman"/>
          <w:lang w:eastAsia="en-GB"/>
        </w:rPr>
        <w:tab/>
        <w:t>the MS determined PLMN with disaster condition IE is included in the REGISTRATION REQUEST message, the AMF shall determine the PLMN with disaster condition in the MS determined PLMN with disaster condition IE;</w:t>
      </w:r>
    </w:p>
    <w:p w14:paraId="4605F2BA"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b)</w:t>
      </w:r>
      <w:r w:rsidRPr="00B64E93">
        <w:rPr>
          <w:rFonts w:eastAsia="Times New Roman"/>
          <w:lang w:eastAsia="en-GB"/>
        </w:rPr>
        <w:tab/>
        <w:t>the MS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6D3DACFF"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c)</w:t>
      </w:r>
      <w:r w:rsidRPr="00B64E93">
        <w:rPr>
          <w:rFonts w:eastAsia="Times New Roman"/>
          <w:lang w:eastAsia="en-GB"/>
        </w:rPr>
        <w:tab/>
        <w:t>the MS determined PLMN with disaster condition IE and the Additional GUTI IE are not included in the REGISTRATION REQUEST message and:</w:t>
      </w:r>
    </w:p>
    <w:p w14:paraId="7222B443"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1)</w:t>
      </w:r>
      <w:r w:rsidRPr="00B64E93">
        <w:rPr>
          <w:rFonts w:eastAsia="Times New Roman"/>
          <w:lang w:eastAsia="en-GB"/>
        </w:rPr>
        <w:tab/>
        <w:t>the 5GS mobile identity IE contains 5G-GUTI of a PLMN of the country of the PLMN providing disaster roaming, the AMF shall determine the PLMN with disaster condition in the PLMN identity of the 5G-GUTI; or</w:t>
      </w:r>
    </w:p>
    <w:p w14:paraId="386A517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2)</w:t>
      </w:r>
      <w:r w:rsidRPr="00B64E93">
        <w:rPr>
          <w:rFonts w:eastAsia="Times New Roman"/>
          <w:lang w:eastAsia="en-GB"/>
        </w:rPr>
        <w:tab/>
        <w:t>the 5GS mobile identity IE contains SUCI of a PLMN of the country of the PLMN providing disaster roaming, the AMF shall determine the PLMN with disaster condition in the PLMN identity of the SUCI; or</w:t>
      </w:r>
    </w:p>
    <w:p w14:paraId="61C44E6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d)</w:t>
      </w:r>
      <w:r w:rsidRPr="00B64E93">
        <w:rPr>
          <w:rFonts w:eastAsia="Times New Roman"/>
          <w:lang w:eastAsia="en-GB"/>
        </w:rPr>
        <w:tab/>
        <w:t>the MS determined PLMN with disaster condition IE is not included in the REGISTRATION REQUEST message, NG-RAN of the PLMN providing disaster roaming broadcasts disaster roaming indication and:</w:t>
      </w:r>
    </w:p>
    <w:p w14:paraId="4301594E"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included in the REGISTRATION REQUEST message and contains 5G-GUTI of a PLMN of a country other than the country of the PLMN providing disaster roaming; or</w:t>
      </w:r>
    </w:p>
    <w:p w14:paraId="25CBD789" w14:textId="77777777" w:rsidR="00B64E93" w:rsidRPr="00B64E93" w:rsidRDefault="00B64E93" w:rsidP="00B64E93">
      <w:pPr>
        <w:overflowPunct w:val="0"/>
        <w:autoSpaceDE w:val="0"/>
        <w:autoSpaceDN w:val="0"/>
        <w:adjustRightInd w:val="0"/>
        <w:ind w:left="851"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the Additional GUTI IE is not included and the 5GS mobile identity IE contains 5G-GUTI or SUCI of a PLMN of a country other than the country of the PLMN providing disaster roaming;</w:t>
      </w:r>
    </w:p>
    <w:p w14:paraId="18186037"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lastRenderedPageBreak/>
        <w:tab/>
        <w:t xml:space="preserve">the AMF shall determine the PLMN with disaster condition based on </w:t>
      </w:r>
      <w:r w:rsidRPr="00B64E93">
        <w:rPr>
          <w:rFonts w:eastAsia="Times New Roman"/>
          <w:noProof/>
          <w:lang w:eastAsia="en-GB"/>
        </w:rPr>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w:t>
      </w:r>
      <w:r w:rsidRPr="00B64E93">
        <w:rPr>
          <w:rFonts w:eastAsia="Times New Roman"/>
          <w:lang w:eastAsia="en-GB"/>
        </w:rPr>
        <w:t>.</w:t>
      </w:r>
    </w:p>
    <w:p w14:paraId="7A2FCF5B" w14:textId="77777777" w:rsidR="00B64E93" w:rsidRPr="00B64E93" w:rsidRDefault="00B64E93" w:rsidP="00B64E93">
      <w:pPr>
        <w:keepLines/>
        <w:overflowPunct w:val="0"/>
        <w:autoSpaceDE w:val="0"/>
        <w:autoSpaceDN w:val="0"/>
        <w:adjustRightInd w:val="0"/>
        <w:ind w:left="1135" w:hanging="851"/>
        <w:textAlignment w:val="baseline"/>
        <w:rPr>
          <w:rFonts w:eastAsia="Times New Roman"/>
          <w:lang w:eastAsia="en-GB"/>
        </w:rPr>
      </w:pPr>
      <w:r w:rsidRPr="00B64E93">
        <w:rPr>
          <w:rFonts w:eastAsia="Times New Roman"/>
          <w:lang w:eastAsia="en-GB"/>
        </w:rPr>
        <w:t>NOTE 24:</w:t>
      </w:r>
      <w:r w:rsidRPr="00B64E93">
        <w:rPr>
          <w:rFonts w:eastAsia="Times New Roman"/>
          <w:noProof/>
          <w:lang w:eastAsia="en-GB"/>
        </w:rPr>
        <w:tab/>
        <w:t xml:space="preserve">The </w:t>
      </w:r>
      <w:r w:rsidRPr="00B64E93">
        <w:rPr>
          <w:rFonts w:eastAsia="Times New Roman"/>
          <w:lang w:eastAsia="en-GB"/>
        </w:rPr>
        <w:t xml:space="preserve">disaster roaming agreement arrangement </w:t>
      </w:r>
      <w:r w:rsidRPr="00B64E93">
        <w:rPr>
          <w:rFonts w:eastAsia="Times New Roman"/>
          <w:noProof/>
          <w:lang w:eastAsia="en-GB"/>
        </w:rPr>
        <w:t>between mobile network operators is out scope of 3GPP.</w:t>
      </w:r>
    </w:p>
    <w:p w14:paraId="1732CACD"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hint="eastAsia"/>
          <w:lang w:eastAsia="ko-KR"/>
        </w:rPr>
        <w:t xml:space="preserve">If </w:t>
      </w:r>
      <w:r w:rsidRPr="00B64E93">
        <w:rPr>
          <w:rFonts w:eastAsia="Times New Roman"/>
          <w:noProof/>
          <w:lang w:eastAsia="en-GB"/>
        </w:rPr>
        <w:t xml:space="preserve">the AMF determines that a disaster condition applies to the PLMN with disaster condition, and the UE is allowed to be registered for disaster roaming services, </w:t>
      </w:r>
      <w:r w:rsidRPr="00B64E93">
        <w:rPr>
          <w:rFonts w:eastAsia="Times New Roman"/>
          <w:lang w:eastAsia="en-GB"/>
        </w:rPr>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129ACDF4"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indicates "disaster roaming mobility registration updating" in the 5GS registration type IE in the REGISTRATION REQUEST message and the 5GS registration result IE value in the REGISTRATION ACCEPT message is set to:</w:t>
      </w:r>
    </w:p>
    <w:p w14:paraId="57DBB4F3"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B64E93">
        <w:rPr>
          <w:rFonts w:eastAsia="Times New Roman"/>
          <w:lang w:eastAsia="zh-CN"/>
        </w:rPr>
        <w:t xml:space="preserve"> </w:t>
      </w:r>
      <w:r w:rsidRPr="00B64E93">
        <w:rPr>
          <w:rFonts w:eastAsia="Times New Roman"/>
          <w:lang w:eastAsia="en-GB"/>
        </w:rPr>
        <w:t xml:space="preserve">as specified in </w:t>
      </w:r>
      <w:proofErr w:type="spellStart"/>
      <w:r w:rsidRPr="00B64E93">
        <w:rPr>
          <w:rFonts w:eastAsia="Times New Roman"/>
          <w:lang w:eastAsia="en-GB"/>
        </w:rPr>
        <w:t>subclause</w:t>
      </w:r>
      <w:proofErr w:type="spellEnd"/>
      <w:r w:rsidRPr="00B64E93">
        <w:rPr>
          <w:rFonts w:eastAsia="Times New Roman"/>
          <w:lang w:eastAsia="en-GB"/>
        </w:rPr>
        <w:t xml:space="preserve"> 5.3.13A, any such PLMN identity shall be deleted from the corresponding list(s). If UE supports S1 mode, the UE shall initiate the registration procedure for mobility and periodic registration update and indicate that S1 mode is supported as described in </w:t>
      </w:r>
      <w:proofErr w:type="spellStart"/>
      <w:r w:rsidRPr="00B64E93">
        <w:rPr>
          <w:rFonts w:eastAsia="Times New Roman"/>
          <w:lang w:eastAsia="en-GB"/>
        </w:rPr>
        <w:t>subclause</w:t>
      </w:r>
      <w:proofErr w:type="spellEnd"/>
      <w:r w:rsidRPr="00B64E93">
        <w:rPr>
          <w:rFonts w:eastAsia="Times New Roman"/>
          <w:lang w:eastAsia="en-GB"/>
        </w:rPr>
        <w:t> 5.5.1.3.2; or</w:t>
      </w:r>
    </w:p>
    <w:p w14:paraId="22B9A7AB" w14:textId="77777777" w:rsidR="00B64E93" w:rsidRPr="00B64E93" w:rsidRDefault="00B64E93" w:rsidP="00B64E93">
      <w:pPr>
        <w:overflowPunct w:val="0"/>
        <w:autoSpaceDE w:val="0"/>
        <w:autoSpaceDN w:val="0"/>
        <w:adjustRightInd w:val="0"/>
        <w:ind w:left="568" w:hanging="284"/>
        <w:textAlignment w:val="baseline"/>
        <w:rPr>
          <w:rFonts w:eastAsia="Times New Roman"/>
          <w:lang w:eastAsia="en-GB"/>
        </w:rPr>
      </w:pPr>
      <w:r w:rsidRPr="00B64E93">
        <w:rPr>
          <w:rFonts w:eastAsia="Times New Roman"/>
          <w:lang w:eastAsia="en-GB"/>
        </w:rPr>
        <w:t>-</w:t>
      </w:r>
      <w:r w:rsidRPr="00B64E93">
        <w:rPr>
          <w:rFonts w:eastAsia="Times New Roman"/>
          <w:lang w:eastAsia="en-GB"/>
        </w:rPr>
        <w:tab/>
        <w:t>"no additional information", the UE shall consider itself registered for disaster roaming.</w:t>
      </w:r>
    </w:p>
    <w:p w14:paraId="47621959" w14:textId="77777777" w:rsidR="00B64E93" w:rsidRPr="00B64E93" w:rsidRDefault="00B64E93" w:rsidP="00B64E93">
      <w:pPr>
        <w:overflowPunct w:val="0"/>
        <w:autoSpaceDE w:val="0"/>
        <w:autoSpaceDN w:val="0"/>
        <w:adjustRightInd w:val="0"/>
        <w:textAlignment w:val="baseline"/>
        <w:rPr>
          <w:rFonts w:eastAsia="Times New Roman"/>
          <w:lang w:eastAsia="en-GB"/>
        </w:rPr>
      </w:pPr>
      <w:bookmarkStart w:id="58" w:name="_Hlk102513405"/>
      <w:r w:rsidRPr="00B64E93">
        <w:rPr>
          <w:rFonts w:eastAsia="Times New Roman"/>
          <w:lang w:eastAsia="en-GB"/>
        </w:rPr>
        <w:t>If the UE receives the Forbidden TAI(s) for the list of "5GS forbidden tracking areas for roaming" IE in the REGISTRATION ACCEPT message and the TAI(s) included in the IE is not part of the list of "5GS forbidden tracking areas for roaming", the UE shall store the TAI(s) belonging to the serving PLMN or equivalent PLMN(s) and ignore the TAI(s) which do not belong to the serving PLMN or equivalent PLMN(s) included in the IE into the list of "5GS forbidden tracking areas for roaming" and remove the TAI(s) from the stored TAI list if present.</w:t>
      </w:r>
    </w:p>
    <w:p w14:paraId="19733716"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belonging to the serving PLMN or equivalent PLMN(s) and ignore the TAI(s) which do not belong to the serving PLMN or equivalent PLMN(s) included in the IE into the list of "5GS forbidden tracking areas for regional provision of service" and remove the TAI(s) from the stored TAI list if present.</w:t>
      </w:r>
    </w:p>
    <w:bookmarkEnd w:id="58"/>
    <w:p w14:paraId="741512F7"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ESI bit of the 5GMM capability IE of the REGISTRATION REQUEST message is set to "equivalent SNPNs supported", and the serving SNPN changes, the </w:t>
      </w:r>
      <w:r w:rsidRPr="00B64E93">
        <w:rPr>
          <w:rFonts w:eastAsia="Times New Roman" w:hint="eastAsia"/>
          <w:lang w:eastAsia="zh-CN"/>
        </w:rPr>
        <w:t>AMF</w:t>
      </w:r>
      <w:r w:rsidRPr="00B64E93">
        <w:rPr>
          <w:rFonts w:eastAsia="Times New Roman"/>
          <w:lang w:eastAsia="en-GB"/>
        </w:rPr>
        <w:t xml:space="preserve"> shall indicate the NID of the serving SNPN in the REGISTRATION ACCEPT message. The UE shall determine the SNPN identity of the RSNPN from the NID received in the REGISTRATION ACCEPT message and the MCC and the MNC of the new 5G-GUTI.</w:t>
      </w:r>
    </w:p>
    <w:p w14:paraId="678594F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eastAsia="en-GB"/>
        </w:rPr>
        <w:t xml:space="preserve">If the UE supporting the reconnection to the network due to RAN timing synchronization status change receives the RAN timing synchronization IE with the </w:t>
      </w:r>
      <w:proofErr w:type="spellStart"/>
      <w:r w:rsidRPr="00B64E93">
        <w:rPr>
          <w:rFonts w:eastAsia="Times New Roman"/>
          <w:lang w:eastAsia="en-GB"/>
        </w:rPr>
        <w:t>RecReq</w:t>
      </w:r>
      <w:proofErr w:type="spellEnd"/>
      <w:r w:rsidRPr="00B64E93">
        <w:rPr>
          <w:rFonts w:eastAsia="Times New Roman"/>
          <w:lang w:eastAsia="en-GB"/>
        </w:rPr>
        <w:t xml:space="preserve"> bit set to "Reconnection requested" in the REGISTRATION ACCEPT message, the UE shall operate as specified in </w:t>
      </w:r>
      <w:proofErr w:type="spellStart"/>
      <w:r w:rsidRPr="00B64E93">
        <w:rPr>
          <w:rFonts w:eastAsia="Times New Roman"/>
          <w:lang w:eastAsia="en-GB"/>
        </w:rPr>
        <w:t>subclauses</w:t>
      </w:r>
      <w:proofErr w:type="spellEnd"/>
      <w:r w:rsidRPr="00B64E93">
        <w:rPr>
          <w:rFonts w:eastAsia="Times New Roman"/>
          <w:lang w:eastAsia="en-GB"/>
        </w:rPr>
        <w:t> 5.3.1.4, 5.5.1.3.2 and 5.6.1.1.</w:t>
      </w:r>
    </w:p>
    <w:p w14:paraId="0AB10F6B" w14:textId="77777777" w:rsidR="00B64E93" w:rsidRPr="00B64E93" w:rsidRDefault="00B64E93" w:rsidP="00B64E93">
      <w:pPr>
        <w:overflowPunct w:val="0"/>
        <w:autoSpaceDE w:val="0"/>
        <w:autoSpaceDN w:val="0"/>
        <w:adjustRightInd w:val="0"/>
        <w:textAlignment w:val="baseline"/>
        <w:rPr>
          <w:rFonts w:eastAsia="Times New Roman"/>
          <w:lang w:val="en-US" w:eastAsia="en-GB"/>
        </w:rPr>
      </w:pPr>
      <w:r w:rsidRPr="00B64E93">
        <w:rPr>
          <w:rFonts w:eastAsia="Times New Roman"/>
          <w:lang w:val="en-US" w:eastAsia="en-GB"/>
        </w:rPr>
        <w:t>If the UE supports discontinuous coverage</w:t>
      </w:r>
      <w:r w:rsidRPr="00B64E93">
        <w:rPr>
          <w:rFonts w:eastAsia="Times New Roman"/>
          <w:lang w:eastAsia="en-GB"/>
        </w:rPr>
        <w:t>,</w:t>
      </w:r>
      <w:r w:rsidRPr="00B64E93">
        <w:rPr>
          <w:rFonts w:eastAsia="Times New Roman"/>
          <w:lang w:val="en-US" w:eastAsia="en-GB"/>
        </w:rPr>
        <w:t xml:space="preserve"> the AMF may include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in the REGISTRATION ACCEPT message.</w:t>
      </w:r>
    </w:p>
    <w:p w14:paraId="45A9321F" w14:textId="77777777" w:rsidR="00B64E93" w:rsidRPr="00C064C5" w:rsidRDefault="00B64E93" w:rsidP="00B64E93">
      <w:pPr>
        <w:keepLines/>
        <w:overflowPunct w:val="0"/>
        <w:autoSpaceDE w:val="0"/>
        <w:autoSpaceDN w:val="0"/>
        <w:adjustRightInd w:val="0"/>
        <w:ind w:left="1135" w:hanging="851"/>
        <w:textAlignment w:val="baseline"/>
        <w:rPr>
          <w:rStyle w:val="EditorsNoteCharChar"/>
        </w:rPr>
      </w:pPr>
      <w:r w:rsidRPr="00C064C5">
        <w:rPr>
          <w:rStyle w:val="EditorsNoteCharChar"/>
        </w:rPr>
        <w:t>Editor's note (WI: 5GSAT_ph2, CR 5240):</w:t>
      </w:r>
      <w:r w:rsidRPr="00C064C5">
        <w:rPr>
          <w:rStyle w:val="EditorsNoteCharChar"/>
        </w:rPr>
        <w:tab/>
        <w:t>The support indication for above feature will be aligned based on SA2 agreements.</w:t>
      </w:r>
    </w:p>
    <w:p w14:paraId="06F49639" w14:textId="77777777" w:rsidR="00B64E93" w:rsidRPr="00B64E93" w:rsidRDefault="00B64E93" w:rsidP="00B64E93">
      <w:pPr>
        <w:overflowPunct w:val="0"/>
        <w:autoSpaceDE w:val="0"/>
        <w:autoSpaceDN w:val="0"/>
        <w:adjustRightInd w:val="0"/>
        <w:textAlignment w:val="baseline"/>
        <w:rPr>
          <w:rFonts w:eastAsia="Times New Roman"/>
          <w:lang w:eastAsia="en-GB"/>
        </w:rPr>
      </w:pPr>
      <w:r w:rsidRPr="00B64E93">
        <w:rPr>
          <w:rFonts w:eastAsia="Times New Roman"/>
          <w:lang w:val="en-US" w:eastAsia="en-GB"/>
        </w:rPr>
        <w:t>If the UE receives</w:t>
      </w:r>
      <w:r w:rsidRPr="00B64E93">
        <w:rPr>
          <w:rFonts w:eastAsia="Times New Roman"/>
          <w:lang w:eastAsia="en-GB"/>
        </w:rPr>
        <w:t>,</w:t>
      </w:r>
      <w:r w:rsidRPr="00B64E93">
        <w:rPr>
          <w:rFonts w:eastAsia="Times New Roman"/>
          <w:lang w:val="en-US" w:eastAsia="en-GB"/>
        </w:rPr>
        <w:t xml:space="preserve"> the Discontinuous coverage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IE </w:t>
      </w:r>
      <w:r w:rsidRPr="00B64E93">
        <w:rPr>
          <w:rFonts w:eastAsia="Times New Roman"/>
          <w:lang w:val="en-US" w:eastAsia="en-GB"/>
        </w:rPr>
        <w:t xml:space="preserve">in the REGISTRATION ACCEPT message, </w:t>
      </w:r>
      <w:r w:rsidRPr="00B64E93">
        <w:rPr>
          <w:rFonts w:eastAsia="Times New Roman"/>
          <w:lang w:eastAsia="en-GB"/>
        </w:rPr>
        <w:t xml:space="preserve">the UE shall replace any previously received </w:t>
      </w:r>
      <w:r w:rsidRPr="00B64E93">
        <w:rPr>
          <w:rFonts w:eastAsia="Times New Roman" w:hint="eastAsia"/>
          <w:lang w:eastAsia="zh-CN"/>
        </w:rPr>
        <w:t>m</w:t>
      </w:r>
      <w:r w:rsidRPr="00B64E93">
        <w:rPr>
          <w:rFonts w:eastAsia="Times New Roman"/>
          <w:lang w:eastAsia="zh-CN"/>
        </w:rPr>
        <w:t xml:space="preserve">aximum </w:t>
      </w:r>
      <w:r w:rsidRPr="00B64E93">
        <w:rPr>
          <w:rFonts w:eastAsia="Times New Roman" w:hint="eastAsia"/>
          <w:lang w:eastAsia="zh-CN"/>
        </w:rPr>
        <w:t>t</w:t>
      </w:r>
      <w:r w:rsidRPr="00B64E93">
        <w:rPr>
          <w:rFonts w:eastAsia="Times New Roman"/>
          <w:lang w:eastAsia="zh-CN"/>
        </w:rPr>
        <w:t xml:space="preserve">ime </w:t>
      </w:r>
      <w:r w:rsidRPr="00B64E93">
        <w:rPr>
          <w:rFonts w:eastAsia="Times New Roman" w:hint="eastAsia"/>
          <w:lang w:eastAsia="zh-CN"/>
        </w:rPr>
        <w:t>o</w:t>
      </w:r>
      <w:r w:rsidRPr="00B64E93">
        <w:rPr>
          <w:rFonts w:eastAsia="Times New Roman"/>
          <w:lang w:eastAsia="zh-CN"/>
        </w:rPr>
        <w:t>ffset</w:t>
      </w:r>
      <w:r w:rsidRPr="00B64E93">
        <w:rPr>
          <w:rFonts w:eastAsia="Times New Roman"/>
          <w:lang w:eastAsia="en-GB"/>
        </w:rPr>
        <w:t xml:space="preserve"> value on the same satellite NG-RAN RAT type and PLMN with the latest received timer value.</w:t>
      </w:r>
    </w:p>
    <w:p w14:paraId="0B9E4444" w14:textId="31125934" w:rsidR="00E1594B"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3ABA0F2B" w14:textId="77777777" w:rsidR="006F2C31" w:rsidRPr="006F2C31" w:rsidRDefault="006F2C31" w:rsidP="00C064C5">
      <w:pPr>
        <w:pStyle w:val="40"/>
        <w:rPr>
          <w:lang w:eastAsia="ko-KR"/>
        </w:rPr>
      </w:pPr>
      <w:bookmarkStart w:id="59" w:name="_Toc20232928"/>
      <w:bookmarkStart w:id="60" w:name="_Toc27747034"/>
      <w:bookmarkStart w:id="61" w:name="_Toc36213221"/>
      <w:bookmarkStart w:id="62" w:name="_Toc36657398"/>
      <w:bookmarkStart w:id="63" w:name="_Toc45287064"/>
      <w:bookmarkStart w:id="64" w:name="_Toc51948333"/>
      <w:bookmarkStart w:id="65" w:name="_Toc51949425"/>
      <w:bookmarkStart w:id="66" w:name="_Toc146295579"/>
      <w:bookmarkStart w:id="67" w:name="_Toc139050497"/>
      <w:r w:rsidRPr="006F2C31">
        <w:rPr>
          <w:lang w:eastAsia="en-GB"/>
        </w:rPr>
        <w:t>8.2.7</w:t>
      </w:r>
      <w:r w:rsidRPr="006F2C31">
        <w:rPr>
          <w:rFonts w:hint="eastAsia"/>
          <w:lang w:eastAsia="ko-KR"/>
        </w:rPr>
        <w:t>.1</w:t>
      </w:r>
      <w:r w:rsidRPr="006F2C31">
        <w:rPr>
          <w:rFonts w:hint="eastAsia"/>
          <w:lang w:eastAsia="en-GB"/>
        </w:rPr>
        <w:tab/>
      </w:r>
      <w:r w:rsidRPr="006F2C31">
        <w:rPr>
          <w:rFonts w:hint="eastAsia"/>
          <w:lang w:eastAsia="ko-KR"/>
        </w:rPr>
        <w:t xml:space="preserve">Message </w:t>
      </w:r>
      <w:r w:rsidRPr="006F2C31">
        <w:rPr>
          <w:lang w:eastAsia="ko-KR"/>
        </w:rPr>
        <w:t>d</w:t>
      </w:r>
      <w:r w:rsidRPr="006F2C31">
        <w:rPr>
          <w:rFonts w:hint="eastAsia"/>
          <w:lang w:eastAsia="ko-KR"/>
        </w:rPr>
        <w:t>efinition</w:t>
      </w:r>
      <w:bookmarkEnd w:id="59"/>
      <w:bookmarkEnd w:id="60"/>
      <w:bookmarkEnd w:id="61"/>
      <w:bookmarkEnd w:id="62"/>
      <w:bookmarkEnd w:id="63"/>
      <w:bookmarkEnd w:id="64"/>
      <w:bookmarkEnd w:id="65"/>
      <w:bookmarkEnd w:id="66"/>
    </w:p>
    <w:p w14:paraId="0EE4C26F" w14:textId="77777777" w:rsidR="006F2C31" w:rsidRPr="006F2C31" w:rsidRDefault="006F2C31" w:rsidP="006F2C31">
      <w:pPr>
        <w:overflowPunct w:val="0"/>
        <w:autoSpaceDE w:val="0"/>
        <w:autoSpaceDN w:val="0"/>
        <w:adjustRightInd w:val="0"/>
        <w:textAlignment w:val="baseline"/>
        <w:rPr>
          <w:rFonts w:eastAsia="Times New Roman"/>
          <w:lang w:eastAsia="en-GB"/>
        </w:rPr>
      </w:pPr>
      <w:r w:rsidRPr="006F2C31">
        <w:rPr>
          <w:rFonts w:eastAsia="Times New Roman"/>
          <w:lang w:eastAsia="en-GB"/>
        </w:rPr>
        <w:t>The REGISTRATION ACCEPT message is sent by the AMF to the UE. See table 8.2.7.1.1.</w:t>
      </w:r>
    </w:p>
    <w:p w14:paraId="7903DFAE" w14:textId="77777777" w:rsidR="006F2C31" w:rsidRPr="006F2C31" w:rsidRDefault="006F2C31" w:rsidP="00C064C5">
      <w:pPr>
        <w:pStyle w:val="B1"/>
        <w:rPr>
          <w:lang w:eastAsia="en-GB"/>
        </w:rPr>
      </w:pPr>
      <w:r w:rsidRPr="006F2C31">
        <w:rPr>
          <w:lang w:eastAsia="en-GB"/>
        </w:rPr>
        <w:t>Message type:</w:t>
      </w:r>
      <w:r w:rsidRPr="006F2C31">
        <w:rPr>
          <w:lang w:eastAsia="en-GB"/>
        </w:rPr>
        <w:tab/>
        <w:t>REGISTRATION ACCEPT</w:t>
      </w:r>
    </w:p>
    <w:p w14:paraId="24A921BB" w14:textId="77777777" w:rsidR="006F2C31" w:rsidRPr="006F2C31" w:rsidRDefault="006F2C31" w:rsidP="00C064C5">
      <w:pPr>
        <w:pStyle w:val="B1"/>
        <w:rPr>
          <w:lang w:eastAsia="en-GB"/>
        </w:rPr>
      </w:pPr>
      <w:r w:rsidRPr="006F2C31">
        <w:rPr>
          <w:lang w:eastAsia="en-GB"/>
        </w:rPr>
        <w:lastRenderedPageBreak/>
        <w:t>Significance:</w:t>
      </w:r>
      <w:r w:rsidRPr="006F2C31">
        <w:rPr>
          <w:lang w:eastAsia="en-GB"/>
        </w:rPr>
        <w:tab/>
        <w:t>dual</w:t>
      </w:r>
    </w:p>
    <w:p w14:paraId="077FBECE" w14:textId="77777777" w:rsidR="006F2C31" w:rsidRPr="006F2C31" w:rsidRDefault="006F2C31" w:rsidP="00C064C5">
      <w:pPr>
        <w:pStyle w:val="B1"/>
        <w:rPr>
          <w:lang w:eastAsia="en-GB"/>
        </w:rPr>
      </w:pPr>
      <w:r w:rsidRPr="006F2C31">
        <w:rPr>
          <w:lang w:eastAsia="en-GB"/>
        </w:rPr>
        <w:t>Direction:</w:t>
      </w:r>
      <w:r w:rsidRPr="006F2C31">
        <w:rPr>
          <w:lang w:eastAsia="en-GB"/>
        </w:rPr>
        <w:tab/>
        <w:t>network to UE</w:t>
      </w:r>
    </w:p>
    <w:p w14:paraId="4AC79D55" w14:textId="77777777" w:rsidR="006F2C31" w:rsidRPr="006F2C31" w:rsidRDefault="006F2C31" w:rsidP="00C064C5">
      <w:pPr>
        <w:pStyle w:val="TH"/>
        <w:rPr>
          <w:lang w:eastAsia="en-GB"/>
        </w:rPr>
      </w:pPr>
      <w:bookmarkStart w:id="68" w:name="_Hlk98667052"/>
      <w:r w:rsidRPr="006F2C31">
        <w:rPr>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F2C31" w:rsidRPr="006F2C31" w14:paraId="34B6EE1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68"/>
          <w:p w14:paraId="66EB9E11" w14:textId="77777777" w:rsidR="006F2C31" w:rsidRPr="006F2C31" w:rsidRDefault="006F2C31" w:rsidP="00C064C5">
            <w:pPr>
              <w:pStyle w:val="TAH"/>
            </w:pPr>
            <w:r w:rsidRPr="006F2C31">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781BEA5C" w14:textId="77777777" w:rsidR="006F2C31" w:rsidRPr="006F2C31" w:rsidRDefault="006F2C31" w:rsidP="00C064C5">
            <w:pPr>
              <w:pStyle w:val="TAH"/>
            </w:pPr>
            <w:r w:rsidRPr="006F2C31">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1FAB2BF" w14:textId="77777777" w:rsidR="006F2C31" w:rsidRPr="006F2C31" w:rsidRDefault="006F2C31" w:rsidP="00C064C5">
            <w:pPr>
              <w:pStyle w:val="TAH"/>
            </w:pPr>
            <w:r w:rsidRPr="006F2C31">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9A835CE" w14:textId="77777777" w:rsidR="006F2C31" w:rsidRPr="006F2C31" w:rsidRDefault="006F2C31" w:rsidP="00C064C5">
            <w:pPr>
              <w:pStyle w:val="TAH"/>
            </w:pPr>
            <w:r w:rsidRPr="006F2C31">
              <w:t>Presence</w:t>
            </w:r>
          </w:p>
        </w:tc>
        <w:tc>
          <w:tcPr>
            <w:tcW w:w="851" w:type="dxa"/>
            <w:tcBorders>
              <w:top w:val="single" w:sz="6" w:space="0" w:color="000000"/>
              <w:left w:val="single" w:sz="6" w:space="0" w:color="000000"/>
              <w:bottom w:val="single" w:sz="6" w:space="0" w:color="000000"/>
              <w:right w:val="single" w:sz="6" w:space="0" w:color="000000"/>
            </w:tcBorders>
            <w:hideMark/>
          </w:tcPr>
          <w:p w14:paraId="752519AB" w14:textId="77777777" w:rsidR="006F2C31" w:rsidRPr="006F2C31" w:rsidRDefault="006F2C31" w:rsidP="00C064C5">
            <w:pPr>
              <w:pStyle w:val="TAH"/>
            </w:pPr>
            <w:r w:rsidRPr="006F2C31">
              <w:t>Format</w:t>
            </w:r>
          </w:p>
        </w:tc>
        <w:tc>
          <w:tcPr>
            <w:tcW w:w="851" w:type="dxa"/>
            <w:tcBorders>
              <w:top w:val="single" w:sz="6" w:space="0" w:color="000000"/>
              <w:left w:val="single" w:sz="6" w:space="0" w:color="000000"/>
              <w:bottom w:val="single" w:sz="6" w:space="0" w:color="000000"/>
              <w:right w:val="single" w:sz="6" w:space="0" w:color="000000"/>
            </w:tcBorders>
            <w:hideMark/>
          </w:tcPr>
          <w:p w14:paraId="2B569C4D" w14:textId="77777777" w:rsidR="006F2C31" w:rsidRPr="006F2C31" w:rsidRDefault="006F2C31" w:rsidP="00C064C5">
            <w:pPr>
              <w:pStyle w:val="TAH"/>
            </w:pPr>
            <w:r w:rsidRPr="006F2C31">
              <w:t>Length</w:t>
            </w:r>
          </w:p>
        </w:tc>
      </w:tr>
      <w:tr w:rsidR="006F2C31" w:rsidRPr="006F2C31" w14:paraId="6687453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8D8EA6E" w14:textId="77777777" w:rsidR="006F2C31" w:rsidRPr="006F2C31" w:rsidRDefault="006F2C31" w:rsidP="00C064C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4A66463" w14:textId="77777777" w:rsidR="006F2C31" w:rsidRPr="006F2C31" w:rsidRDefault="006F2C31" w:rsidP="00C064C5">
            <w:pPr>
              <w:pStyle w:val="TAL"/>
            </w:pPr>
            <w:r w:rsidRPr="006F2C31">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5E660F6B" w14:textId="77777777" w:rsidR="006F2C31" w:rsidRPr="006F2C31" w:rsidRDefault="006F2C31" w:rsidP="00C064C5">
            <w:pPr>
              <w:pStyle w:val="TAL"/>
            </w:pPr>
            <w:r w:rsidRPr="006F2C31">
              <w:t>Extended protocol discriminator</w:t>
            </w:r>
          </w:p>
          <w:p w14:paraId="0C6A5377" w14:textId="77777777" w:rsidR="006F2C31" w:rsidRPr="006F2C31" w:rsidRDefault="006F2C31" w:rsidP="00C064C5">
            <w:pPr>
              <w:pStyle w:val="TAL"/>
            </w:pPr>
            <w:r w:rsidRPr="006F2C31">
              <w:t>9.2</w:t>
            </w:r>
          </w:p>
        </w:tc>
        <w:tc>
          <w:tcPr>
            <w:tcW w:w="1134" w:type="dxa"/>
            <w:tcBorders>
              <w:top w:val="single" w:sz="6" w:space="0" w:color="000000"/>
              <w:left w:val="single" w:sz="6" w:space="0" w:color="000000"/>
              <w:bottom w:val="single" w:sz="6" w:space="0" w:color="000000"/>
              <w:right w:val="single" w:sz="6" w:space="0" w:color="000000"/>
            </w:tcBorders>
            <w:hideMark/>
          </w:tcPr>
          <w:p w14:paraId="6610BCAB"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2B22CE0E"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7147B212" w14:textId="77777777" w:rsidR="006F2C31" w:rsidRPr="006F2C31" w:rsidRDefault="006F2C31" w:rsidP="00C064C5">
            <w:pPr>
              <w:pStyle w:val="TAC"/>
            </w:pPr>
            <w:r w:rsidRPr="006F2C31">
              <w:t>1</w:t>
            </w:r>
          </w:p>
        </w:tc>
      </w:tr>
      <w:tr w:rsidR="006F2C31" w:rsidRPr="006F2C31" w14:paraId="2BC5E37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771F60"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AFBA241" w14:textId="77777777" w:rsidR="006F2C31" w:rsidRPr="006F2C31" w:rsidRDefault="006F2C31" w:rsidP="00C064C5">
            <w:pPr>
              <w:pStyle w:val="TAL"/>
              <w:rPr>
                <w:lang w:eastAsia="en-GB"/>
              </w:rPr>
            </w:pPr>
            <w:r w:rsidRPr="006F2C31">
              <w:rPr>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528C8588" w14:textId="77777777" w:rsidR="006F2C31" w:rsidRPr="006F2C31" w:rsidRDefault="006F2C31" w:rsidP="00C064C5">
            <w:pPr>
              <w:pStyle w:val="TAL"/>
              <w:rPr>
                <w:lang w:eastAsia="en-GB"/>
              </w:rPr>
            </w:pPr>
            <w:r w:rsidRPr="006F2C31">
              <w:rPr>
                <w:lang w:eastAsia="en-GB"/>
              </w:rPr>
              <w:t>Security header type</w:t>
            </w:r>
          </w:p>
          <w:p w14:paraId="73EB9E3A" w14:textId="77777777" w:rsidR="006F2C31" w:rsidRPr="006F2C31" w:rsidRDefault="006F2C31" w:rsidP="00C064C5">
            <w:pPr>
              <w:pStyle w:val="TAL"/>
              <w:rPr>
                <w:lang w:eastAsia="en-GB"/>
              </w:rPr>
            </w:pPr>
            <w:r w:rsidRPr="006F2C31">
              <w:rPr>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3121FF86"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00547340"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42D6213C" w14:textId="77777777" w:rsidR="006F2C31" w:rsidRPr="006F2C31" w:rsidRDefault="006F2C31" w:rsidP="00C064C5">
            <w:pPr>
              <w:pStyle w:val="TAC"/>
            </w:pPr>
            <w:r w:rsidRPr="006F2C31">
              <w:t>1/2</w:t>
            </w:r>
          </w:p>
        </w:tc>
      </w:tr>
      <w:tr w:rsidR="006F2C31" w:rsidRPr="006F2C31" w14:paraId="2E25742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1B477AA"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635FA560" w14:textId="77777777" w:rsidR="006F2C31" w:rsidRPr="006F2C31" w:rsidRDefault="006F2C31" w:rsidP="00C064C5">
            <w:pPr>
              <w:pStyle w:val="TAL"/>
              <w:rPr>
                <w:lang w:eastAsia="en-GB"/>
              </w:rPr>
            </w:pPr>
            <w:r w:rsidRPr="006F2C31">
              <w:rPr>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67582DF0" w14:textId="77777777" w:rsidR="006F2C31" w:rsidRPr="006F2C31" w:rsidRDefault="006F2C31" w:rsidP="00C064C5">
            <w:pPr>
              <w:pStyle w:val="TAL"/>
              <w:rPr>
                <w:lang w:eastAsia="en-GB"/>
              </w:rPr>
            </w:pPr>
            <w:r w:rsidRPr="006F2C31">
              <w:rPr>
                <w:lang w:eastAsia="en-GB"/>
              </w:rPr>
              <w:t>Spare half octet</w:t>
            </w:r>
          </w:p>
          <w:p w14:paraId="3CE736C4" w14:textId="77777777" w:rsidR="006F2C31" w:rsidRPr="006F2C31" w:rsidRDefault="006F2C31" w:rsidP="00C064C5">
            <w:pPr>
              <w:pStyle w:val="TAL"/>
              <w:rPr>
                <w:lang w:eastAsia="en-GB"/>
              </w:rPr>
            </w:pPr>
            <w:r w:rsidRPr="006F2C31">
              <w:rPr>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0D2CCA3C"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tcPr>
          <w:p w14:paraId="0A5708C9"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tcPr>
          <w:p w14:paraId="47F8C835" w14:textId="77777777" w:rsidR="006F2C31" w:rsidRPr="006F2C31" w:rsidRDefault="006F2C31" w:rsidP="00C064C5">
            <w:pPr>
              <w:pStyle w:val="TAC"/>
            </w:pPr>
            <w:r w:rsidRPr="006F2C31">
              <w:t>1/2</w:t>
            </w:r>
          </w:p>
        </w:tc>
      </w:tr>
      <w:tr w:rsidR="006F2C31" w:rsidRPr="006F2C31" w14:paraId="15873A9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E56F9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15F66D31" w14:textId="77777777" w:rsidR="006F2C31" w:rsidRPr="006F2C31" w:rsidRDefault="006F2C31" w:rsidP="00C064C5">
            <w:pPr>
              <w:pStyle w:val="TAL"/>
              <w:rPr>
                <w:lang w:eastAsia="en-GB"/>
              </w:rPr>
            </w:pPr>
            <w:r w:rsidRPr="006F2C31">
              <w:rPr>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9C79DFC" w14:textId="77777777" w:rsidR="006F2C31" w:rsidRPr="006F2C31" w:rsidRDefault="006F2C31" w:rsidP="00C064C5">
            <w:pPr>
              <w:pStyle w:val="TAL"/>
              <w:rPr>
                <w:lang w:eastAsia="en-GB"/>
              </w:rPr>
            </w:pPr>
            <w:r w:rsidRPr="006F2C31">
              <w:rPr>
                <w:lang w:eastAsia="en-GB"/>
              </w:rPr>
              <w:t>Message type</w:t>
            </w:r>
          </w:p>
          <w:p w14:paraId="6A049453" w14:textId="77777777" w:rsidR="006F2C31" w:rsidRPr="006F2C31" w:rsidRDefault="006F2C31" w:rsidP="00C064C5">
            <w:pPr>
              <w:pStyle w:val="TAL"/>
              <w:rPr>
                <w:lang w:eastAsia="en-GB"/>
              </w:rPr>
            </w:pPr>
            <w:r w:rsidRPr="006F2C31">
              <w:rPr>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4CBB34CE" w14:textId="77777777" w:rsidR="006F2C31" w:rsidRPr="006F2C31" w:rsidRDefault="006F2C31" w:rsidP="00C064C5">
            <w:pPr>
              <w:pStyle w:val="TAC"/>
            </w:pPr>
            <w:r w:rsidRPr="006F2C31">
              <w:t>M</w:t>
            </w:r>
          </w:p>
        </w:tc>
        <w:tc>
          <w:tcPr>
            <w:tcW w:w="851" w:type="dxa"/>
            <w:tcBorders>
              <w:top w:val="single" w:sz="6" w:space="0" w:color="000000"/>
              <w:left w:val="single" w:sz="6" w:space="0" w:color="000000"/>
              <w:bottom w:val="single" w:sz="6" w:space="0" w:color="000000"/>
              <w:right w:val="single" w:sz="6" w:space="0" w:color="000000"/>
            </w:tcBorders>
            <w:hideMark/>
          </w:tcPr>
          <w:p w14:paraId="44E597F4" w14:textId="77777777" w:rsidR="006F2C31" w:rsidRPr="006F2C31" w:rsidRDefault="006F2C31" w:rsidP="00C064C5">
            <w:pPr>
              <w:pStyle w:val="TAC"/>
            </w:pPr>
            <w:r w:rsidRPr="006F2C31">
              <w:t>V</w:t>
            </w:r>
          </w:p>
        </w:tc>
        <w:tc>
          <w:tcPr>
            <w:tcW w:w="851" w:type="dxa"/>
            <w:tcBorders>
              <w:top w:val="single" w:sz="6" w:space="0" w:color="000000"/>
              <w:left w:val="single" w:sz="6" w:space="0" w:color="000000"/>
              <w:bottom w:val="single" w:sz="6" w:space="0" w:color="000000"/>
              <w:right w:val="single" w:sz="6" w:space="0" w:color="000000"/>
            </w:tcBorders>
            <w:hideMark/>
          </w:tcPr>
          <w:p w14:paraId="370352AB" w14:textId="77777777" w:rsidR="006F2C31" w:rsidRPr="006F2C31" w:rsidRDefault="006F2C31" w:rsidP="00C064C5">
            <w:pPr>
              <w:pStyle w:val="TAC"/>
            </w:pPr>
            <w:r w:rsidRPr="006F2C31">
              <w:t>1</w:t>
            </w:r>
          </w:p>
        </w:tc>
      </w:tr>
      <w:tr w:rsidR="006F2C31" w:rsidRPr="006F2C31" w14:paraId="0CE7273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DFB634" w14:textId="77777777" w:rsidR="006F2C31" w:rsidRPr="006F2C31" w:rsidRDefault="006F2C31" w:rsidP="00C064C5">
            <w:pPr>
              <w:pStyle w:val="TAL"/>
              <w:rPr>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445DD2B0" w14:textId="77777777" w:rsidR="006F2C31" w:rsidRPr="006F2C31" w:rsidRDefault="006F2C31" w:rsidP="00C064C5">
            <w:pPr>
              <w:pStyle w:val="TAL"/>
              <w:rPr>
                <w:lang w:eastAsia="en-GB"/>
              </w:rPr>
            </w:pPr>
            <w:r w:rsidRPr="006F2C31">
              <w:rPr>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5E68960F" w14:textId="77777777" w:rsidR="006F2C31" w:rsidRPr="006F2C31" w:rsidRDefault="006F2C31" w:rsidP="00C064C5">
            <w:pPr>
              <w:pStyle w:val="TAL"/>
              <w:rPr>
                <w:lang w:eastAsia="en-GB"/>
              </w:rPr>
            </w:pPr>
            <w:r w:rsidRPr="006F2C31">
              <w:rPr>
                <w:lang w:eastAsia="en-GB"/>
              </w:rPr>
              <w:t>5GS registration result</w:t>
            </w:r>
          </w:p>
          <w:p w14:paraId="6D519B68" w14:textId="77777777" w:rsidR="006F2C31" w:rsidRPr="006F2C31" w:rsidRDefault="006F2C31" w:rsidP="00C064C5">
            <w:pPr>
              <w:pStyle w:val="TAL"/>
              <w:rPr>
                <w:lang w:eastAsia="en-GB"/>
              </w:rPr>
            </w:pPr>
            <w:r w:rsidRPr="006F2C31">
              <w:rPr>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6EC3DC70" w14:textId="77777777" w:rsidR="006F2C31" w:rsidRPr="006F2C31" w:rsidRDefault="006F2C31" w:rsidP="00C064C5">
            <w:pPr>
              <w:pStyle w:val="TAC"/>
              <w:rPr>
                <w:lang w:eastAsia="ja-JP"/>
              </w:rPr>
            </w:pPr>
            <w:r w:rsidRPr="006F2C31">
              <w:rPr>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6AECB809" w14:textId="77777777" w:rsidR="006F2C31" w:rsidRPr="006F2C31" w:rsidRDefault="006F2C31" w:rsidP="00C064C5">
            <w:pPr>
              <w:pStyle w:val="TAC"/>
              <w:rPr>
                <w:lang w:eastAsia="ja-JP"/>
              </w:rPr>
            </w:pPr>
            <w:r w:rsidRPr="006F2C31">
              <w:rPr>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165D1B25" w14:textId="77777777" w:rsidR="006F2C31" w:rsidRPr="006F2C31" w:rsidRDefault="006F2C31" w:rsidP="00C064C5">
            <w:pPr>
              <w:pStyle w:val="TAC"/>
              <w:rPr>
                <w:lang w:eastAsia="ja-JP"/>
              </w:rPr>
            </w:pPr>
            <w:r w:rsidRPr="006F2C31">
              <w:rPr>
                <w:lang w:eastAsia="ja-JP"/>
              </w:rPr>
              <w:t>2</w:t>
            </w:r>
          </w:p>
        </w:tc>
      </w:tr>
      <w:tr w:rsidR="006F2C31" w:rsidRPr="006F2C31" w14:paraId="78BF851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D95655" w14:textId="77777777" w:rsidR="006F2C31" w:rsidRPr="006F2C31" w:rsidRDefault="006F2C31" w:rsidP="00C064C5">
            <w:pPr>
              <w:pStyle w:val="TAL"/>
              <w:rPr>
                <w:lang w:eastAsia="en-GB"/>
              </w:rPr>
            </w:pPr>
            <w:r w:rsidRPr="006F2C31">
              <w:rPr>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1ED1C86F" w14:textId="77777777" w:rsidR="006F2C31" w:rsidRPr="006F2C31" w:rsidRDefault="006F2C31" w:rsidP="00C064C5">
            <w:pPr>
              <w:pStyle w:val="TAL"/>
              <w:rPr>
                <w:lang w:eastAsia="en-GB"/>
              </w:rPr>
            </w:pPr>
            <w:r w:rsidRPr="006F2C31">
              <w:rPr>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7102FDB9" w14:textId="77777777" w:rsidR="006F2C31" w:rsidRPr="006F2C31" w:rsidRDefault="006F2C31" w:rsidP="00C064C5">
            <w:pPr>
              <w:pStyle w:val="TAL"/>
              <w:rPr>
                <w:lang w:eastAsia="en-GB"/>
              </w:rPr>
            </w:pPr>
            <w:r w:rsidRPr="006F2C31">
              <w:rPr>
                <w:lang w:eastAsia="en-GB"/>
              </w:rPr>
              <w:t>5GS mobile identity</w:t>
            </w:r>
          </w:p>
          <w:p w14:paraId="1ACC9347" w14:textId="77777777" w:rsidR="006F2C31" w:rsidRPr="006F2C31" w:rsidRDefault="006F2C31" w:rsidP="00C064C5">
            <w:pPr>
              <w:pStyle w:val="TAL"/>
              <w:rPr>
                <w:lang w:eastAsia="en-GB"/>
              </w:rPr>
            </w:pPr>
            <w:r w:rsidRPr="006F2C31">
              <w:rPr>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353AC20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A31E846"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57A89095" w14:textId="77777777" w:rsidR="006F2C31" w:rsidRPr="006F2C31" w:rsidRDefault="006F2C31" w:rsidP="00C064C5">
            <w:pPr>
              <w:pStyle w:val="TAC"/>
            </w:pPr>
            <w:r w:rsidRPr="006F2C31">
              <w:t>14</w:t>
            </w:r>
          </w:p>
        </w:tc>
      </w:tr>
      <w:tr w:rsidR="006F2C31" w:rsidRPr="006F2C31" w14:paraId="4CD4948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661787A" w14:textId="77777777" w:rsidR="006F2C31" w:rsidRPr="006F2C31" w:rsidRDefault="006F2C31" w:rsidP="00C064C5">
            <w:pPr>
              <w:pStyle w:val="TAL"/>
              <w:rPr>
                <w:lang w:eastAsia="en-GB"/>
              </w:rPr>
            </w:pPr>
            <w:r w:rsidRPr="006F2C31">
              <w:rPr>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4457D848" w14:textId="77777777" w:rsidR="006F2C31" w:rsidRPr="006F2C31" w:rsidRDefault="006F2C31" w:rsidP="00C064C5">
            <w:pPr>
              <w:pStyle w:val="TAL"/>
              <w:rPr>
                <w:lang w:eastAsia="en-GB"/>
              </w:rPr>
            </w:pPr>
            <w:r w:rsidRPr="006F2C31">
              <w:rPr>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79111493" w14:textId="77777777" w:rsidR="006F2C31" w:rsidRPr="006F2C31" w:rsidRDefault="006F2C31" w:rsidP="00C064C5">
            <w:pPr>
              <w:pStyle w:val="TAL"/>
              <w:rPr>
                <w:lang w:eastAsia="en-GB"/>
              </w:rPr>
            </w:pPr>
            <w:r w:rsidRPr="006F2C31">
              <w:rPr>
                <w:lang w:eastAsia="en-GB"/>
              </w:rPr>
              <w:t>PLMN list</w:t>
            </w:r>
          </w:p>
          <w:p w14:paraId="1F4F441D" w14:textId="77777777" w:rsidR="006F2C31" w:rsidRPr="006F2C31" w:rsidRDefault="006F2C31" w:rsidP="00C064C5">
            <w:pPr>
              <w:pStyle w:val="TAL"/>
              <w:rPr>
                <w:lang w:eastAsia="en-GB"/>
              </w:rPr>
            </w:pPr>
            <w:r w:rsidRPr="006F2C31">
              <w:rPr>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3EF4D7F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20EDB60"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F02E33E" w14:textId="77777777" w:rsidR="006F2C31" w:rsidRPr="006F2C31" w:rsidRDefault="006F2C31" w:rsidP="00C064C5">
            <w:pPr>
              <w:pStyle w:val="TAC"/>
            </w:pPr>
            <w:r w:rsidRPr="006F2C31">
              <w:t>5-47</w:t>
            </w:r>
          </w:p>
        </w:tc>
      </w:tr>
      <w:tr w:rsidR="006F2C31" w:rsidRPr="006F2C31" w14:paraId="4026426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537C3B" w14:textId="77777777" w:rsidR="006F2C31" w:rsidRPr="006F2C31" w:rsidRDefault="006F2C31" w:rsidP="00C064C5">
            <w:pPr>
              <w:pStyle w:val="TAL"/>
              <w:rPr>
                <w:lang w:eastAsia="en-GB"/>
              </w:rPr>
            </w:pPr>
            <w:r w:rsidRPr="006F2C31">
              <w:rPr>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27D18DD8" w14:textId="77777777" w:rsidR="006F2C31" w:rsidRPr="006F2C31" w:rsidRDefault="006F2C31" w:rsidP="00C064C5">
            <w:pPr>
              <w:pStyle w:val="TAL"/>
              <w:rPr>
                <w:lang w:eastAsia="en-GB"/>
              </w:rPr>
            </w:pPr>
            <w:r w:rsidRPr="006F2C31">
              <w:rPr>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2D3B69F7" w14:textId="77777777" w:rsidR="006F2C31" w:rsidRPr="006F2C31" w:rsidRDefault="006F2C31" w:rsidP="00C064C5">
            <w:pPr>
              <w:pStyle w:val="TAL"/>
              <w:rPr>
                <w:lang w:eastAsia="en-GB"/>
              </w:rPr>
            </w:pPr>
            <w:r w:rsidRPr="006F2C31">
              <w:rPr>
                <w:lang w:eastAsia="en-GB"/>
              </w:rPr>
              <w:t>5GS tracking area identity list</w:t>
            </w:r>
          </w:p>
          <w:p w14:paraId="5B5D020B"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1A244D9E"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hideMark/>
          </w:tcPr>
          <w:p w14:paraId="7DC27645"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hideMark/>
          </w:tcPr>
          <w:p w14:paraId="28402709" w14:textId="77777777" w:rsidR="006F2C31" w:rsidRPr="006F2C31" w:rsidRDefault="006F2C31" w:rsidP="00C064C5">
            <w:pPr>
              <w:pStyle w:val="TAC"/>
            </w:pPr>
            <w:r w:rsidRPr="006F2C31">
              <w:t>9-114</w:t>
            </w:r>
          </w:p>
        </w:tc>
      </w:tr>
      <w:tr w:rsidR="006F2C31" w:rsidRPr="006F2C31" w14:paraId="0B0B72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6CD99B2" w14:textId="77777777" w:rsidR="006F2C31" w:rsidRPr="006F2C31" w:rsidRDefault="006F2C31" w:rsidP="00C064C5">
            <w:pPr>
              <w:pStyle w:val="TAL"/>
              <w:rPr>
                <w:lang w:eastAsia="en-GB"/>
              </w:rPr>
            </w:pPr>
            <w:r w:rsidRPr="006F2C31">
              <w:rPr>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688E1150" w14:textId="77777777" w:rsidR="006F2C31" w:rsidRPr="006F2C31" w:rsidRDefault="006F2C31" w:rsidP="00C064C5">
            <w:pPr>
              <w:pStyle w:val="TAL"/>
              <w:rPr>
                <w:lang w:eastAsia="en-GB"/>
              </w:rPr>
            </w:pPr>
            <w:r w:rsidRPr="006F2C31">
              <w:rPr>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2D3B0720" w14:textId="77777777" w:rsidR="006F2C31" w:rsidRPr="006F2C31" w:rsidRDefault="006F2C31" w:rsidP="00C064C5">
            <w:pPr>
              <w:pStyle w:val="TAL"/>
              <w:rPr>
                <w:lang w:eastAsia="en-GB"/>
              </w:rPr>
            </w:pPr>
            <w:r w:rsidRPr="006F2C31">
              <w:rPr>
                <w:lang w:eastAsia="en-GB"/>
              </w:rPr>
              <w:t>NSSAI</w:t>
            </w:r>
          </w:p>
          <w:p w14:paraId="4C8D2107"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5D38F18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C973FD4"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01789C29" w14:textId="77777777" w:rsidR="006F2C31" w:rsidRPr="006F2C31" w:rsidRDefault="006F2C31" w:rsidP="00C064C5">
            <w:pPr>
              <w:pStyle w:val="TAC"/>
            </w:pPr>
            <w:r w:rsidRPr="006F2C31">
              <w:t>4-74</w:t>
            </w:r>
          </w:p>
        </w:tc>
      </w:tr>
      <w:tr w:rsidR="006F2C31" w:rsidRPr="006F2C31" w14:paraId="7AF7241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1472030" w14:textId="77777777" w:rsidR="006F2C31" w:rsidRPr="006F2C31" w:rsidRDefault="006F2C31" w:rsidP="00C064C5">
            <w:pPr>
              <w:pStyle w:val="TAL"/>
              <w:rPr>
                <w:lang w:eastAsia="en-GB"/>
              </w:rPr>
            </w:pPr>
            <w:r w:rsidRPr="006F2C31">
              <w:rPr>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0AAB355" w14:textId="77777777" w:rsidR="006F2C31" w:rsidRPr="006F2C31" w:rsidRDefault="006F2C31" w:rsidP="00C064C5">
            <w:pPr>
              <w:pStyle w:val="TAL"/>
              <w:rPr>
                <w:lang w:eastAsia="en-GB"/>
              </w:rPr>
            </w:pPr>
            <w:r w:rsidRPr="006F2C31">
              <w:rPr>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1FAE969A" w14:textId="77777777" w:rsidR="006F2C31" w:rsidRPr="006F2C31" w:rsidRDefault="006F2C31" w:rsidP="00C064C5">
            <w:pPr>
              <w:pStyle w:val="TAL"/>
              <w:rPr>
                <w:lang w:eastAsia="en-GB"/>
              </w:rPr>
            </w:pPr>
            <w:r w:rsidRPr="006F2C31">
              <w:rPr>
                <w:lang w:eastAsia="en-GB"/>
              </w:rPr>
              <w:t>Rejected NSSAI</w:t>
            </w:r>
          </w:p>
          <w:p w14:paraId="07D459CE" w14:textId="77777777" w:rsidR="006F2C31" w:rsidRPr="006F2C31" w:rsidRDefault="006F2C31" w:rsidP="00C064C5">
            <w:pPr>
              <w:pStyle w:val="TAL"/>
              <w:rPr>
                <w:lang w:eastAsia="en-GB"/>
              </w:rPr>
            </w:pPr>
            <w:r w:rsidRPr="006F2C31">
              <w:rPr>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7885EEBA"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5244CEE"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CA82DF0" w14:textId="77777777" w:rsidR="006F2C31" w:rsidRPr="006F2C31" w:rsidRDefault="006F2C31" w:rsidP="00C064C5">
            <w:pPr>
              <w:pStyle w:val="TAC"/>
            </w:pPr>
            <w:r w:rsidRPr="006F2C31">
              <w:t>4-42</w:t>
            </w:r>
          </w:p>
        </w:tc>
      </w:tr>
      <w:tr w:rsidR="006F2C31" w:rsidRPr="006F2C31" w14:paraId="033133F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310A6E" w14:textId="77777777" w:rsidR="006F2C31" w:rsidRPr="006F2C31" w:rsidRDefault="006F2C31" w:rsidP="00C064C5">
            <w:pPr>
              <w:pStyle w:val="TAL"/>
              <w:rPr>
                <w:lang w:eastAsia="en-GB"/>
              </w:rPr>
            </w:pPr>
            <w:r w:rsidRPr="006F2C31">
              <w:rPr>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526A0A15" w14:textId="77777777" w:rsidR="006F2C31" w:rsidRPr="006F2C31" w:rsidRDefault="006F2C31" w:rsidP="00C064C5">
            <w:pPr>
              <w:pStyle w:val="TAL"/>
              <w:rPr>
                <w:lang w:eastAsia="en-GB"/>
              </w:rPr>
            </w:pPr>
            <w:r w:rsidRPr="006F2C31">
              <w:rPr>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4911A5AA" w14:textId="77777777" w:rsidR="006F2C31" w:rsidRPr="006F2C31" w:rsidRDefault="006F2C31" w:rsidP="00C064C5">
            <w:pPr>
              <w:pStyle w:val="TAL"/>
              <w:rPr>
                <w:lang w:eastAsia="en-GB"/>
              </w:rPr>
            </w:pPr>
            <w:r w:rsidRPr="006F2C31">
              <w:rPr>
                <w:lang w:eastAsia="en-GB"/>
              </w:rPr>
              <w:t>NSSAI</w:t>
            </w:r>
          </w:p>
          <w:p w14:paraId="450D4306"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28D115F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844AE4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DDF8654" w14:textId="77777777" w:rsidR="006F2C31" w:rsidRPr="006F2C31" w:rsidRDefault="006F2C31" w:rsidP="00C064C5">
            <w:pPr>
              <w:pStyle w:val="TAC"/>
            </w:pPr>
            <w:r w:rsidRPr="006F2C31">
              <w:t>4-146</w:t>
            </w:r>
          </w:p>
        </w:tc>
      </w:tr>
      <w:tr w:rsidR="006F2C31" w:rsidRPr="006F2C31" w14:paraId="56EFE66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A23590" w14:textId="77777777" w:rsidR="006F2C31" w:rsidRPr="006F2C31" w:rsidRDefault="006F2C31" w:rsidP="00C064C5">
            <w:pPr>
              <w:pStyle w:val="TAL"/>
              <w:rPr>
                <w:lang w:eastAsia="en-GB"/>
              </w:rPr>
            </w:pPr>
            <w:r w:rsidRPr="006F2C31">
              <w:rPr>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16ED91B6" w14:textId="77777777" w:rsidR="006F2C31" w:rsidRPr="006F2C31" w:rsidRDefault="006F2C31" w:rsidP="00C064C5">
            <w:pPr>
              <w:pStyle w:val="TAL"/>
              <w:rPr>
                <w:lang w:eastAsia="en-GB"/>
              </w:rPr>
            </w:pPr>
            <w:r w:rsidRPr="006F2C31">
              <w:rPr>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32FBA6AB" w14:textId="77777777" w:rsidR="006F2C31" w:rsidRPr="006F2C31" w:rsidRDefault="006F2C31" w:rsidP="00C064C5">
            <w:pPr>
              <w:pStyle w:val="TAL"/>
              <w:rPr>
                <w:lang w:eastAsia="en-GB"/>
              </w:rPr>
            </w:pPr>
            <w:r w:rsidRPr="006F2C31">
              <w:rPr>
                <w:lang w:eastAsia="en-GB"/>
              </w:rPr>
              <w:t>5GS network feature support</w:t>
            </w:r>
          </w:p>
          <w:p w14:paraId="7B35C6C2" w14:textId="77777777" w:rsidR="006F2C31" w:rsidRPr="006F2C31" w:rsidRDefault="006F2C31" w:rsidP="00C064C5">
            <w:pPr>
              <w:pStyle w:val="TAL"/>
              <w:rPr>
                <w:lang w:eastAsia="en-GB"/>
              </w:rPr>
            </w:pPr>
            <w:r w:rsidRPr="006F2C31">
              <w:rPr>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5916FC1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1D28CE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65750FE6" w14:textId="77777777" w:rsidR="006F2C31" w:rsidRPr="006F2C31" w:rsidRDefault="006F2C31" w:rsidP="00C064C5">
            <w:pPr>
              <w:pStyle w:val="TAC"/>
            </w:pPr>
            <w:r w:rsidRPr="006F2C31">
              <w:t>3-6</w:t>
            </w:r>
          </w:p>
        </w:tc>
      </w:tr>
      <w:tr w:rsidR="006F2C31" w:rsidRPr="006F2C31" w14:paraId="1F69E80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672DA6" w14:textId="77777777" w:rsidR="006F2C31" w:rsidRPr="006F2C31" w:rsidRDefault="006F2C31" w:rsidP="00C064C5">
            <w:pPr>
              <w:pStyle w:val="TAL"/>
              <w:rPr>
                <w:lang w:eastAsia="en-GB"/>
              </w:rPr>
            </w:pPr>
            <w:r w:rsidRPr="006F2C31">
              <w:rPr>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2D4F1B8A" w14:textId="77777777" w:rsidR="006F2C31" w:rsidRPr="006F2C31" w:rsidRDefault="006F2C31" w:rsidP="00C064C5">
            <w:pPr>
              <w:pStyle w:val="TAL"/>
              <w:rPr>
                <w:lang w:eastAsia="en-GB"/>
              </w:rPr>
            </w:pPr>
            <w:r w:rsidRPr="006F2C31">
              <w:rPr>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4EE035A1" w14:textId="77777777" w:rsidR="006F2C31" w:rsidRPr="006F2C31" w:rsidRDefault="006F2C31" w:rsidP="00C064C5">
            <w:pPr>
              <w:pStyle w:val="TAL"/>
              <w:rPr>
                <w:lang w:eastAsia="en-GB"/>
              </w:rPr>
            </w:pPr>
            <w:r w:rsidRPr="006F2C31">
              <w:rPr>
                <w:lang w:eastAsia="en-GB"/>
              </w:rPr>
              <w:t>PDU session status</w:t>
            </w:r>
          </w:p>
          <w:p w14:paraId="0A7639AF" w14:textId="77777777" w:rsidR="006F2C31" w:rsidRPr="006F2C31" w:rsidRDefault="006F2C31" w:rsidP="00C064C5">
            <w:pPr>
              <w:pStyle w:val="TAL"/>
              <w:rPr>
                <w:lang w:eastAsia="en-GB"/>
              </w:rPr>
            </w:pPr>
            <w:r w:rsidRPr="006F2C31">
              <w:rPr>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748F9A08"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4150C3C"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76831FDA" w14:textId="77777777" w:rsidR="006F2C31" w:rsidRPr="006F2C31" w:rsidRDefault="006F2C31" w:rsidP="00C064C5">
            <w:pPr>
              <w:pStyle w:val="TAC"/>
            </w:pPr>
            <w:r w:rsidRPr="006F2C31">
              <w:t>4-34</w:t>
            </w:r>
          </w:p>
        </w:tc>
      </w:tr>
      <w:tr w:rsidR="006F2C31" w:rsidRPr="006F2C31" w14:paraId="522DA6F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73BDF" w14:textId="77777777" w:rsidR="006F2C31" w:rsidRPr="006F2C31" w:rsidRDefault="006F2C31" w:rsidP="00C064C5">
            <w:pPr>
              <w:pStyle w:val="TAL"/>
              <w:rPr>
                <w:lang w:eastAsia="en-GB"/>
              </w:rPr>
            </w:pPr>
            <w:r w:rsidRPr="006F2C31">
              <w:rPr>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73C09FFE" w14:textId="77777777" w:rsidR="006F2C31" w:rsidRPr="006F2C31" w:rsidRDefault="006F2C31" w:rsidP="00C064C5">
            <w:pPr>
              <w:pStyle w:val="TAL"/>
              <w:rPr>
                <w:lang w:eastAsia="en-GB"/>
              </w:rPr>
            </w:pPr>
            <w:r w:rsidRPr="006F2C31">
              <w:rPr>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3FC6C624" w14:textId="77777777" w:rsidR="006F2C31" w:rsidRPr="006F2C31" w:rsidRDefault="006F2C31" w:rsidP="00C064C5">
            <w:pPr>
              <w:pStyle w:val="TAL"/>
              <w:rPr>
                <w:lang w:eastAsia="en-GB"/>
              </w:rPr>
            </w:pPr>
            <w:r w:rsidRPr="006F2C31">
              <w:rPr>
                <w:lang w:eastAsia="en-GB"/>
              </w:rPr>
              <w:t>PDU session reactivation result</w:t>
            </w:r>
          </w:p>
          <w:p w14:paraId="47AC1816" w14:textId="77777777" w:rsidR="006F2C31" w:rsidRPr="006F2C31" w:rsidRDefault="006F2C31" w:rsidP="00C064C5">
            <w:pPr>
              <w:pStyle w:val="TAL"/>
              <w:rPr>
                <w:lang w:eastAsia="en-GB"/>
              </w:rPr>
            </w:pPr>
            <w:r w:rsidRPr="006F2C31">
              <w:rPr>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3024E8FF"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30B52C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4739BD2" w14:textId="77777777" w:rsidR="006F2C31" w:rsidRPr="006F2C31" w:rsidRDefault="006F2C31" w:rsidP="00C064C5">
            <w:pPr>
              <w:pStyle w:val="TAC"/>
            </w:pPr>
            <w:r w:rsidRPr="006F2C31">
              <w:t>4-3</w:t>
            </w:r>
            <w:r w:rsidRPr="006F2C31">
              <w:rPr>
                <w:lang w:eastAsia="en-GB"/>
              </w:rPr>
              <w:t>4</w:t>
            </w:r>
          </w:p>
        </w:tc>
      </w:tr>
      <w:tr w:rsidR="006F2C31" w:rsidRPr="006F2C31" w14:paraId="00FC24A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B7693" w14:textId="77777777" w:rsidR="006F2C31" w:rsidRPr="006F2C31" w:rsidRDefault="006F2C31" w:rsidP="00C064C5">
            <w:pPr>
              <w:pStyle w:val="TAL"/>
              <w:rPr>
                <w:lang w:eastAsia="en-GB"/>
              </w:rPr>
            </w:pPr>
            <w:r w:rsidRPr="006F2C31">
              <w:rPr>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01B0B043" w14:textId="77777777" w:rsidR="006F2C31" w:rsidRPr="006F2C31" w:rsidRDefault="006F2C31" w:rsidP="00C064C5">
            <w:pPr>
              <w:pStyle w:val="TAL"/>
              <w:rPr>
                <w:lang w:eastAsia="en-GB"/>
              </w:rPr>
            </w:pPr>
            <w:r w:rsidRPr="006F2C31">
              <w:rPr>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7266990F" w14:textId="77777777" w:rsidR="006F2C31" w:rsidRPr="006F2C31" w:rsidRDefault="006F2C31" w:rsidP="00C064C5">
            <w:pPr>
              <w:pStyle w:val="TAL"/>
              <w:rPr>
                <w:lang w:eastAsia="en-GB"/>
              </w:rPr>
            </w:pPr>
            <w:r w:rsidRPr="006F2C31">
              <w:rPr>
                <w:lang w:eastAsia="en-GB"/>
              </w:rPr>
              <w:t>PDU session reactivation result error cause</w:t>
            </w:r>
          </w:p>
          <w:p w14:paraId="650AC06C" w14:textId="77777777" w:rsidR="006F2C31" w:rsidRPr="006F2C31" w:rsidRDefault="006F2C31" w:rsidP="00C064C5">
            <w:pPr>
              <w:pStyle w:val="TAL"/>
              <w:rPr>
                <w:lang w:eastAsia="en-GB"/>
              </w:rPr>
            </w:pPr>
            <w:r w:rsidRPr="006F2C31">
              <w:rPr>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6884D64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B1C98D0"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231F408D" w14:textId="77777777" w:rsidR="006F2C31" w:rsidRPr="006F2C31" w:rsidRDefault="006F2C31" w:rsidP="00C064C5">
            <w:pPr>
              <w:pStyle w:val="TAC"/>
            </w:pPr>
            <w:r w:rsidRPr="006F2C31">
              <w:t>5-515</w:t>
            </w:r>
          </w:p>
        </w:tc>
      </w:tr>
      <w:tr w:rsidR="006F2C31" w:rsidRPr="006F2C31" w14:paraId="2AFB50D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172D27" w14:textId="77777777" w:rsidR="006F2C31" w:rsidRPr="006F2C31" w:rsidRDefault="006F2C31" w:rsidP="00C064C5">
            <w:pPr>
              <w:pStyle w:val="TAL"/>
            </w:pPr>
            <w:r w:rsidRPr="006F2C31">
              <w:t>79</w:t>
            </w:r>
          </w:p>
        </w:tc>
        <w:tc>
          <w:tcPr>
            <w:tcW w:w="2835" w:type="dxa"/>
            <w:tcBorders>
              <w:top w:val="single" w:sz="6" w:space="0" w:color="000000"/>
              <w:left w:val="single" w:sz="6" w:space="0" w:color="000000"/>
              <w:bottom w:val="single" w:sz="6" w:space="0" w:color="000000"/>
              <w:right w:val="single" w:sz="6" w:space="0" w:color="000000"/>
            </w:tcBorders>
          </w:tcPr>
          <w:p w14:paraId="682C0F21" w14:textId="77777777" w:rsidR="006F2C31" w:rsidRPr="006F2C31" w:rsidRDefault="006F2C31" w:rsidP="00C064C5">
            <w:pPr>
              <w:pStyle w:val="TAL"/>
            </w:pPr>
            <w:r w:rsidRPr="006F2C31">
              <w:t>LADN information</w:t>
            </w:r>
          </w:p>
        </w:tc>
        <w:tc>
          <w:tcPr>
            <w:tcW w:w="3119" w:type="dxa"/>
            <w:tcBorders>
              <w:top w:val="single" w:sz="6" w:space="0" w:color="000000"/>
              <w:left w:val="single" w:sz="6" w:space="0" w:color="000000"/>
              <w:bottom w:val="single" w:sz="6" w:space="0" w:color="000000"/>
              <w:right w:val="single" w:sz="6" w:space="0" w:color="000000"/>
            </w:tcBorders>
          </w:tcPr>
          <w:p w14:paraId="7D4D41BF" w14:textId="77777777" w:rsidR="006F2C31" w:rsidRPr="006F2C31" w:rsidRDefault="006F2C31" w:rsidP="00C064C5">
            <w:pPr>
              <w:pStyle w:val="TAL"/>
            </w:pPr>
            <w:r w:rsidRPr="006F2C31">
              <w:t>LADN information</w:t>
            </w:r>
          </w:p>
          <w:p w14:paraId="17E037A6" w14:textId="77777777" w:rsidR="006F2C31" w:rsidRPr="006F2C31" w:rsidRDefault="006F2C31" w:rsidP="00C064C5">
            <w:pPr>
              <w:pStyle w:val="TAL"/>
            </w:pPr>
            <w:r w:rsidRPr="006F2C31">
              <w:t>9.11.3.30</w:t>
            </w:r>
          </w:p>
        </w:tc>
        <w:tc>
          <w:tcPr>
            <w:tcW w:w="1134" w:type="dxa"/>
            <w:tcBorders>
              <w:top w:val="single" w:sz="6" w:space="0" w:color="000000"/>
              <w:left w:val="single" w:sz="6" w:space="0" w:color="000000"/>
              <w:bottom w:val="single" w:sz="6" w:space="0" w:color="000000"/>
              <w:right w:val="single" w:sz="6" w:space="0" w:color="000000"/>
            </w:tcBorders>
          </w:tcPr>
          <w:p w14:paraId="0FC38724"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B242D85"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15F31F0F" w14:textId="77777777" w:rsidR="006F2C31" w:rsidRPr="006F2C31" w:rsidRDefault="006F2C31" w:rsidP="00C064C5">
            <w:pPr>
              <w:pStyle w:val="TAC"/>
            </w:pPr>
            <w:r w:rsidRPr="006F2C31">
              <w:t>13-1715</w:t>
            </w:r>
          </w:p>
        </w:tc>
      </w:tr>
      <w:tr w:rsidR="006F2C31" w:rsidRPr="006F2C31" w14:paraId="0BA8402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588858" w14:textId="77777777" w:rsidR="006F2C31" w:rsidRPr="006F2C31" w:rsidRDefault="006F2C31" w:rsidP="00C064C5">
            <w:pPr>
              <w:pStyle w:val="TAL"/>
            </w:pPr>
            <w:r w:rsidRPr="006F2C31">
              <w:t>B-</w:t>
            </w:r>
          </w:p>
        </w:tc>
        <w:tc>
          <w:tcPr>
            <w:tcW w:w="2835" w:type="dxa"/>
            <w:tcBorders>
              <w:top w:val="single" w:sz="6" w:space="0" w:color="000000"/>
              <w:left w:val="single" w:sz="6" w:space="0" w:color="000000"/>
              <w:bottom w:val="single" w:sz="6" w:space="0" w:color="000000"/>
              <w:right w:val="single" w:sz="6" w:space="0" w:color="000000"/>
            </w:tcBorders>
          </w:tcPr>
          <w:p w14:paraId="0D735BB5" w14:textId="77777777" w:rsidR="006F2C31" w:rsidRPr="006F2C31" w:rsidRDefault="006F2C31" w:rsidP="00C064C5">
            <w:pPr>
              <w:pStyle w:val="TAL"/>
            </w:pPr>
            <w:r w:rsidRPr="006F2C31">
              <w:rPr>
                <w:rFonts w:hint="eastAsia"/>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1D91EA06" w14:textId="77777777" w:rsidR="006F2C31" w:rsidRPr="006F2C31" w:rsidRDefault="006F2C31" w:rsidP="00C064C5">
            <w:pPr>
              <w:pStyle w:val="TAL"/>
            </w:pPr>
            <w:r w:rsidRPr="006F2C31">
              <w:rPr>
                <w:rFonts w:hint="eastAsia"/>
              </w:rPr>
              <w:t>MICO indication</w:t>
            </w:r>
          </w:p>
          <w:p w14:paraId="01CBB5A9" w14:textId="77777777" w:rsidR="006F2C31" w:rsidRPr="006F2C31" w:rsidRDefault="006F2C31" w:rsidP="00C064C5">
            <w:pPr>
              <w:pStyle w:val="TAL"/>
            </w:pPr>
            <w:r w:rsidRPr="006F2C31">
              <w:t>9.11.3.31</w:t>
            </w:r>
          </w:p>
        </w:tc>
        <w:tc>
          <w:tcPr>
            <w:tcW w:w="1134" w:type="dxa"/>
            <w:tcBorders>
              <w:top w:val="single" w:sz="6" w:space="0" w:color="000000"/>
              <w:left w:val="single" w:sz="6" w:space="0" w:color="000000"/>
              <w:bottom w:val="single" w:sz="6" w:space="0" w:color="000000"/>
              <w:right w:val="single" w:sz="6" w:space="0" w:color="000000"/>
            </w:tcBorders>
          </w:tcPr>
          <w:p w14:paraId="7F04C0D3"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46653D7" w14:textId="77777777" w:rsidR="006F2C31" w:rsidRPr="006F2C31" w:rsidRDefault="006F2C31" w:rsidP="00C064C5">
            <w:pPr>
              <w:pStyle w:val="TAC"/>
            </w:pPr>
            <w:r w:rsidRPr="006F2C31">
              <w:t>TV</w:t>
            </w:r>
          </w:p>
        </w:tc>
        <w:tc>
          <w:tcPr>
            <w:tcW w:w="851" w:type="dxa"/>
            <w:tcBorders>
              <w:top w:val="single" w:sz="6" w:space="0" w:color="000000"/>
              <w:left w:val="single" w:sz="6" w:space="0" w:color="000000"/>
              <w:bottom w:val="single" w:sz="6" w:space="0" w:color="000000"/>
              <w:right w:val="single" w:sz="6" w:space="0" w:color="000000"/>
            </w:tcBorders>
          </w:tcPr>
          <w:p w14:paraId="14AB5352" w14:textId="77777777" w:rsidR="006F2C31" w:rsidRPr="006F2C31" w:rsidRDefault="006F2C31" w:rsidP="00C064C5">
            <w:pPr>
              <w:pStyle w:val="TAC"/>
            </w:pPr>
            <w:r w:rsidRPr="006F2C31">
              <w:t>1</w:t>
            </w:r>
          </w:p>
        </w:tc>
      </w:tr>
      <w:tr w:rsidR="006F2C31" w:rsidRPr="006F2C31" w14:paraId="3C91B3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B16644" w14:textId="77777777" w:rsidR="006F2C31" w:rsidRPr="006F2C31" w:rsidRDefault="006F2C31" w:rsidP="00C064C5">
            <w:pPr>
              <w:pStyle w:val="TAL"/>
              <w:rPr>
                <w:lang w:eastAsia="en-GB"/>
              </w:rPr>
            </w:pPr>
            <w:r w:rsidRPr="006F2C31">
              <w:rPr>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40AD1997" w14:textId="77777777" w:rsidR="006F2C31" w:rsidRPr="006F2C31" w:rsidRDefault="006F2C31" w:rsidP="00C064C5">
            <w:pPr>
              <w:pStyle w:val="TAL"/>
              <w:rPr>
                <w:lang w:eastAsia="en-GB"/>
              </w:rPr>
            </w:pPr>
            <w:r w:rsidRPr="006F2C31">
              <w:rPr>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4BBB9C5B" w14:textId="77777777" w:rsidR="006F2C31" w:rsidRPr="006F2C31" w:rsidRDefault="006F2C31" w:rsidP="00C064C5">
            <w:pPr>
              <w:pStyle w:val="TAL"/>
              <w:rPr>
                <w:lang w:eastAsia="en-GB"/>
              </w:rPr>
            </w:pPr>
            <w:r w:rsidRPr="006F2C31">
              <w:rPr>
                <w:lang w:eastAsia="en-GB"/>
              </w:rPr>
              <w:t>Network slicing indication</w:t>
            </w:r>
          </w:p>
          <w:p w14:paraId="776A3B7A" w14:textId="77777777" w:rsidR="006F2C31" w:rsidRPr="006F2C31" w:rsidRDefault="006F2C31" w:rsidP="00C064C5">
            <w:pPr>
              <w:pStyle w:val="TAL"/>
              <w:rPr>
                <w:lang w:eastAsia="en-GB"/>
              </w:rPr>
            </w:pPr>
            <w:r w:rsidRPr="006F2C31">
              <w:rPr>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4178B127"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310C7E"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AB92A1F" w14:textId="77777777" w:rsidR="006F2C31" w:rsidRPr="006F2C31" w:rsidRDefault="006F2C31" w:rsidP="00C064C5">
            <w:pPr>
              <w:pStyle w:val="TAC"/>
            </w:pPr>
            <w:r w:rsidRPr="006F2C31">
              <w:rPr>
                <w:lang w:eastAsia="en-GB"/>
              </w:rPr>
              <w:t>1</w:t>
            </w:r>
          </w:p>
        </w:tc>
      </w:tr>
      <w:tr w:rsidR="006F2C31" w:rsidRPr="006F2C31" w14:paraId="5B61AE0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AA2B23" w14:textId="77777777" w:rsidR="006F2C31" w:rsidRPr="006F2C31" w:rsidRDefault="006F2C31" w:rsidP="00C064C5">
            <w:pPr>
              <w:pStyle w:val="TAL"/>
              <w:rPr>
                <w:lang w:eastAsia="en-GB"/>
              </w:rPr>
            </w:pPr>
            <w:r w:rsidRPr="006F2C31">
              <w:rPr>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6745BBBF" w14:textId="77777777" w:rsidR="006F2C31" w:rsidRPr="006F2C31" w:rsidRDefault="006F2C31" w:rsidP="00C064C5">
            <w:pPr>
              <w:pStyle w:val="TAL"/>
              <w:rPr>
                <w:lang w:eastAsia="en-GB"/>
              </w:rPr>
            </w:pPr>
            <w:r w:rsidRPr="006F2C31">
              <w:rPr>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79408D03" w14:textId="77777777" w:rsidR="006F2C31" w:rsidRPr="006F2C31" w:rsidRDefault="006F2C31" w:rsidP="00C064C5">
            <w:pPr>
              <w:pStyle w:val="TAL"/>
              <w:rPr>
                <w:lang w:eastAsia="en-GB"/>
              </w:rPr>
            </w:pPr>
            <w:r w:rsidRPr="006F2C31">
              <w:rPr>
                <w:lang w:eastAsia="en-GB"/>
              </w:rPr>
              <w:t>Service area list</w:t>
            </w:r>
          </w:p>
          <w:p w14:paraId="3C6EAB3E" w14:textId="77777777" w:rsidR="006F2C31" w:rsidRPr="006F2C31" w:rsidRDefault="006F2C31" w:rsidP="00C064C5">
            <w:pPr>
              <w:pStyle w:val="TAL"/>
              <w:rPr>
                <w:lang w:eastAsia="en-GB"/>
              </w:rPr>
            </w:pPr>
            <w:r w:rsidRPr="006F2C31">
              <w:rPr>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7CAC4CCD"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90B4829"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40DC381E" w14:textId="77777777" w:rsidR="006F2C31" w:rsidRPr="006F2C31" w:rsidRDefault="006F2C31" w:rsidP="00C064C5">
            <w:pPr>
              <w:pStyle w:val="TAC"/>
            </w:pPr>
            <w:r w:rsidRPr="006F2C31">
              <w:t>6-114</w:t>
            </w:r>
          </w:p>
        </w:tc>
      </w:tr>
      <w:tr w:rsidR="006F2C31" w:rsidRPr="006F2C31" w14:paraId="79B00EF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5E98FD" w14:textId="77777777" w:rsidR="006F2C31" w:rsidRPr="006F2C31" w:rsidRDefault="006F2C31" w:rsidP="00C064C5">
            <w:pPr>
              <w:pStyle w:val="TAL"/>
              <w:rPr>
                <w:lang w:eastAsia="en-GB"/>
              </w:rPr>
            </w:pPr>
            <w:r w:rsidRPr="006F2C31">
              <w:rPr>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411FF634" w14:textId="77777777" w:rsidR="006F2C31" w:rsidRPr="006F2C31" w:rsidRDefault="006F2C31" w:rsidP="00C064C5">
            <w:pPr>
              <w:pStyle w:val="TAL"/>
              <w:rPr>
                <w:lang w:eastAsia="en-GB"/>
              </w:rPr>
            </w:pPr>
            <w:r w:rsidRPr="006F2C31">
              <w:rPr>
                <w:rFonts w:hint="eastAsia"/>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02350FFF" w14:textId="77777777" w:rsidR="006F2C31" w:rsidRPr="006F2C31" w:rsidRDefault="006F2C31" w:rsidP="00C064C5">
            <w:pPr>
              <w:pStyle w:val="TAL"/>
              <w:rPr>
                <w:lang w:eastAsia="en-GB"/>
              </w:rPr>
            </w:pPr>
            <w:r w:rsidRPr="006F2C31">
              <w:rPr>
                <w:lang w:eastAsia="en-GB"/>
              </w:rPr>
              <w:t>GPRS timer 3</w:t>
            </w:r>
          </w:p>
          <w:p w14:paraId="48B35AB7"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23ABF75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173CEC26"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73C26FA" w14:textId="77777777" w:rsidR="006F2C31" w:rsidRPr="006F2C31" w:rsidRDefault="006F2C31" w:rsidP="00C064C5">
            <w:pPr>
              <w:pStyle w:val="TAC"/>
            </w:pPr>
            <w:r w:rsidRPr="006F2C31">
              <w:rPr>
                <w:rFonts w:hint="eastAsia"/>
              </w:rPr>
              <w:t>3</w:t>
            </w:r>
          </w:p>
        </w:tc>
      </w:tr>
      <w:tr w:rsidR="006F2C31" w:rsidRPr="006F2C31" w14:paraId="0F16CB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23C4618" w14:textId="77777777" w:rsidR="006F2C31" w:rsidRPr="006F2C31" w:rsidRDefault="006F2C31" w:rsidP="00C064C5">
            <w:pPr>
              <w:pStyle w:val="TAL"/>
              <w:rPr>
                <w:lang w:eastAsia="en-GB"/>
              </w:rPr>
            </w:pPr>
            <w:r w:rsidRPr="006F2C31">
              <w:rPr>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0D59F17F" w14:textId="77777777" w:rsidR="006F2C31" w:rsidRPr="006F2C31" w:rsidRDefault="006F2C31" w:rsidP="00C064C5">
            <w:pPr>
              <w:pStyle w:val="TAL"/>
              <w:rPr>
                <w:lang w:val="fr-FR" w:eastAsia="en-GB"/>
              </w:rPr>
            </w:pPr>
            <w:r w:rsidRPr="006F2C31">
              <w:rPr>
                <w:lang w:val="fr-FR" w:eastAsia="en-GB"/>
              </w:rPr>
              <w:t>N</w:t>
            </w:r>
            <w:r w:rsidRPr="006F2C31">
              <w:rPr>
                <w:rFonts w:hint="eastAsia"/>
                <w:lang w:val="fr-FR" w:eastAsia="en-GB"/>
              </w:rPr>
              <w:t>on-</w:t>
            </w:r>
            <w:r w:rsidRPr="006F2C31">
              <w:rPr>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4E924278" w14:textId="77777777" w:rsidR="006F2C31" w:rsidRPr="006F2C31" w:rsidRDefault="006F2C31" w:rsidP="00C064C5">
            <w:pPr>
              <w:pStyle w:val="TAL"/>
              <w:rPr>
                <w:lang w:eastAsia="en-GB"/>
              </w:rPr>
            </w:pPr>
            <w:r w:rsidRPr="006F2C31">
              <w:rPr>
                <w:lang w:eastAsia="en-GB"/>
              </w:rPr>
              <w:t>GPRS timer 2</w:t>
            </w:r>
          </w:p>
          <w:p w14:paraId="5C0CCB4F"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1E08E1B"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4EB89E0A"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1B93C5C5" w14:textId="77777777" w:rsidR="006F2C31" w:rsidRPr="006F2C31" w:rsidRDefault="006F2C31" w:rsidP="00C064C5">
            <w:pPr>
              <w:pStyle w:val="TAC"/>
            </w:pPr>
            <w:r w:rsidRPr="006F2C31">
              <w:rPr>
                <w:rFonts w:hint="eastAsia"/>
              </w:rPr>
              <w:t>3</w:t>
            </w:r>
          </w:p>
        </w:tc>
      </w:tr>
      <w:tr w:rsidR="006F2C31" w:rsidRPr="006F2C31" w14:paraId="6904C2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93F6B1" w14:textId="77777777" w:rsidR="006F2C31" w:rsidRPr="006F2C31" w:rsidRDefault="006F2C31" w:rsidP="00C064C5">
            <w:pPr>
              <w:pStyle w:val="TAL"/>
              <w:rPr>
                <w:lang w:eastAsia="en-GB"/>
              </w:rPr>
            </w:pPr>
            <w:r w:rsidRPr="006F2C31">
              <w:rPr>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F6BD1FF" w14:textId="77777777" w:rsidR="006F2C31" w:rsidRPr="006F2C31" w:rsidRDefault="006F2C31" w:rsidP="00C064C5">
            <w:pPr>
              <w:pStyle w:val="TAL"/>
              <w:rPr>
                <w:lang w:eastAsia="en-GB"/>
              </w:rPr>
            </w:pPr>
            <w:r w:rsidRPr="006F2C31">
              <w:rPr>
                <w:rFonts w:hint="eastAsia"/>
                <w:lang w:eastAsia="en-GB"/>
              </w:rPr>
              <w:t>T35</w:t>
            </w:r>
            <w:r w:rsidRPr="006F2C31">
              <w:rPr>
                <w:lang w:eastAsia="en-GB"/>
              </w:rPr>
              <w:t>0</w:t>
            </w:r>
            <w:r w:rsidRPr="006F2C31">
              <w:rPr>
                <w:rFonts w:hint="eastAsia"/>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4663FA7B" w14:textId="77777777" w:rsidR="006F2C31" w:rsidRPr="006F2C31" w:rsidRDefault="006F2C31" w:rsidP="00C064C5">
            <w:pPr>
              <w:pStyle w:val="TAL"/>
              <w:rPr>
                <w:lang w:eastAsia="en-GB"/>
              </w:rPr>
            </w:pPr>
            <w:r w:rsidRPr="006F2C31">
              <w:rPr>
                <w:lang w:eastAsia="en-GB"/>
              </w:rPr>
              <w:t>GPRS timer 2</w:t>
            </w:r>
          </w:p>
          <w:p w14:paraId="048D082B"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317F180A" w14:textId="77777777" w:rsidR="006F2C31" w:rsidRPr="006F2C31" w:rsidRDefault="006F2C31" w:rsidP="00C064C5">
            <w:pPr>
              <w:pStyle w:val="TAC"/>
            </w:pPr>
            <w:r w:rsidRPr="006F2C31">
              <w:rPr>
                <w:rFonts w:hint="eastAsia"/>
              </w:rPr>
              <w:t>O</w:t>
            </w:r>
          </w:p>
        </w:tc>
        <w:tc>
          <w:tcPr>
            <w:tcW w:w="851" w:type="dxa"/>
            <w:tcBorders>
              <w:top w:val="single" w:sz="6" w:space="0" w:color="000000"/>
              <w:left w:val="single" w:sz="6" w:space="0" w:color="000000"/>
              <w:bottom w:val="single" w:sz="6" w:space="0" w:color="000000"/>
              <w:right w:val="single" w:sz="6" w:space="0" w:color="000000"/>
            </w:tcBorders>
          </w:tcPr>
          <w:p w14:paraId="73C9F6DF" w14:textId="77777777" w:rsidR="006F2C31" w:rsidRPr="006F2C31" w:rsidRDefault="006F2C31" w:rsidP="00C064C5">
            <w:pPr>
              <w:pStyle w:val="TAC"/>
            </w:pPr>
            <w:r w:rsidRPr="006F2C31">
              <w:rPr>
                <w:rFonts w:hint="eastAsia"/>
              </w:rPr>
              <w:t>TLV</w:t>
            </w:r>
          </w:p>
        </w:tc>
        <w:tc>
          <w:tcPr>
            <w:tcW w:w="851" w:type="dxa"/>
            <w:tcBorders>
              <w:top w:val="single" w:sz="6" w:space="0" w:color="000000"/>
              <w:left w:val="single" w:sz="6" w:space="0" w:color="000000"/>
              <w:bottom w:val="single" w:sz="6" w:space="0" w:color="000000"/>
              <w:right w:val="single" w:sz="6" w:space="0" w:color="000000"/>
            </w:tcBorders>
          </w:tcPr>
          <w:p w14:paraId="2610AE8B" w14:textId="77777777" w:rsidR="006F2C31" w:rsidRPr="006F2C31" w:rsidRDefault="006F2C31" w:rsidP="00C064C5">
            <w:pPr>
              <w:pStyle w:val="TAC"/>
            </w:pPr>
            <w:r w:rsidRPr="006F2C31">
              <w:rPr>
                <w:rFonts w:hint="eastAsia"/>
              </w:rPr>
              <w:t>3</w:t>
            </w:r>
          </w:p>
        </w:tc>
      </w:tr>
      <w:tr w:rsidR="006F2C31" w:rsidRPr="006F2C31" w14:paraId="14DF6F5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B0C2D9" w14:textId="77777777" w:rsidR="006F2C31" w:rsidRPr="006F2C31" w:rsidRDefault="006F2C31" w:rsidP="00C064C5">
            <w:pPr>
              <w:pStyle w:val="TAL"/>
              <w:rPr>
                <w:lang w:eastAsia="en-GB"/>
              </w:rPr>
            </w:pPr>
            <w:r w:rsidRPr="006F2C31">
              <w:rPr>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76300361" w14:textId="77777777" w:rsidR="006F2C31" w:rsidRPr="006F2C31" w:rsidRDefault="006F2C31" w:rsidP="00C064C5">
            <w:pPr>
              <w:pStyle w:val="TAL"/>
              <w:rPr>
                <w:lang w:eastAsia="en-GB"/>
              </w:rPr>
            </w:pPr>
            <w:r w:rsidRPr="006F2C31">
              <w:rPr>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AFE8684" w14:textId="77777777" w:rsidR="006F2C31" w:rsidRPr="006F2C31" w:rsidRDefault="006F2C31" w:rsidP="00C064C5">
            <w:pPr>
              <w:pStyle w:val="TAL"/>
              <w:rPr>
                <w:lang w:eastAsia="en-GB"/>
              </w:rPr>
            </w:pPr>
            <w:r w:rsidRPr="006F2C31">
              <w:rPr>
                <w:lang w:eastAsia="en-GB"/>
              </w:rPr>
              <w:t>Emergency number list</w:t>
            </w:r>
          </w:p>
          <w:p w14:paraId="017B4D8C" w14:textId="77777777" w:rsidR="006F2C31" w:rsidRPr="006F2C31" w:rsidRDefault="006F2C31" w:rsidP="00C064C5">
            <w:pPr>
              <w:pStyle w:val="TAL"/>
              <w:rPr>
                <w:lang w:eastAsia="en-GB"/>
              </w:rPr>
            </w:pPr>
            <w:r w:rsidRPr="006F2C31">
              <w:rPr>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725AB44C"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1CC3A98B" w14:textId="77777777" w:rsidR="006F2C31" w:rsidRPr="006F2C31" w:rsidRDefault="006F2C31" w:rsidP="00C064C5">
            <w:pPr>
              <w:pStyle w:val="TAC"/>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C0819" w14:textId="77777777" w:rsidR="006F2C31" w:rsidRPr="006F2C31" w:rsidRDefault="006F2C31" w:rsidP="00C064C5">
            <w:pPr>
              <w:pStyle w:val="TAC"/>
            </w:pPr>
            <w:r w:rsidRPr="006F2C31">
              <w:t>5-50</w:t>
            </w:r>
          </w:p>
        </w:tc>
      </w:tr>
      <w:tr w:rsidR="006F2C31" w:rsidRPr="006F2C31" w14:paraId="2C2706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BE2DCC" w14:textId="77777777" w:rsidR="006F2C31" w:rsidRPr="006F2C31" w:rsidRDefault="006F2C31" w:rsidP="00C064C5">
            <w:pPr>
              <w:pStyle w:val="TAL"/>
              <w:rPr>
                <w:lang w:eastAsia="en-GB"/>
              </w:rPr>
            </w:pPr>
            <w:r w:rsidRPr="006F2C31">
              <w:rPr>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4CEFCDDD" w14:textId="77777777" w:rsidR="006F2C31" w:rsidRPr="006F2C31" w:rsidRDefault="006F2C31" w:rsidP="00C064C5">
            <w:pPr>
              <w:pStyle w:val="TAL"/>
              <w:rPr>
                <w:lang w:eastAsia="en-GB"/>
              </w:rPr>
            </w:pPr>
            <w:r w:rsidRPr="006F2C31">
              <w:rPr>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6B98090" w14:textId="77777777" w:rsidR="006F2C31" w:rsidRPr="006F2C31" w:rsidRDefault="006F2C31" w:rsidP="00C064C5">
            <w:pPr>
              <w:pStyle w:val="TAL"/>
              <w:rPr>
                <w:lang w:eastAsia="en-GB"/>
              </w:rPr>
            </w:pPr>
            <w:r w:rsidRPr="006F2C31">
              <w:rPr>
                <w:lang w:eastAsia="en-GB"/>
              </w:rPr>
              <w:t>Extended emergency number list</w:t>
            </w:r>
          </w:p>
          <w:p w14:paraId="3585CFA8" w14:textId="77777777" w:rsidR="006F2C31" w:rsidRPr="006F2C31" w:rsidRDefault="006F2C31" w:rsidP="00C064C5">
            <w:pPr>
              <w:pStyle w:val="TAL"/>
              <w:rPr>
                <w:lang w:eastAsia="en-GB"/>
              </w:rPr>
            </w:pPr>
            <w:r w:rsidRPr="006F2C31">
              <w:rPr>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697C3479"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5CF5FAFE"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63AAD7D6" w14:textId="77777777" w:rsidR="006F2C31" w:rsidRPr="006F2C31" w:rsidRDefault="006F2C31" w:rsidP="00C064C5">
            <w:pPr>
              <w:pStyle w:val="TAC"/>
            </w:pPr>
            <w:r w:rsidRPr="006F2C31">
              <w:rPr>
                <w:lang w:eastAsia="en-GB"/>
              </w:rPr>
              <w:t>7-65538</w:t>
            </w:r>
          </w:p>
        </w:tc>
      </w:tr>
      <w:tr w:rsidR="006F2C31" w:rsidRPr="006F2C31" w14:paraId="3CA674A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2BB430" w14:textId="77777777" w:rsidR="006F2C31" w:rsidRPr="006F2C31" w:rsidRDefault="006F2C31" w:rsidP="00C064C5">
            <w:pPr>
              <w:pStyle w:val="TAL"/>
              <w:rPr>
                <w:lang w:eastAsia="en-GB"/>
              </w:rPr>
            </w:pPr>
            <w:r w:rsidRPr="006F2C31">
              <w:rPr>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57AC7B30" w14:textId="77777777" w:rsidR="006F2C31" w:rsidRPr="006F2C31" w:rsidRDefault="006F2C31" w:rsidP="00C064C5">
            <w:pPr>
              <w:pStyle w:val="TAL"/>
              <w:rPr>
                <w:lang w:eastAsia="en-GB"/>
              </w:rPr>
            </w:pPr>
            <w:r w:rsidRPr="006F2C31">
              <w:rPr>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0EFED40E" w14:textId="77777777" w:rsidR="006F2C31" w:rsidRPr="006F2C31" w:rsidRDefault="006F2C31" w:rsidP="00C064C5">
            <w:pPr>
              <w:pStyle w:val="TAL"/>
              <w:rPr>
                <w:lang w:eastAsia="en-GB"/>
              </w:rPr>
            </w:pPr>
            <w:r w:rsidRPr="006F2C31">
              <w:rPr>
                <w:lang w:eastAsia="en-GB"/>
              </w:rPr>
              <w:t>SOR transparent container</w:t>
            </w:r>
          </w:p>
          <w:p w14:paraId="6119DAFA" w14:textId="77777777" w:rsidR="006F2C31" w:rsidRPr="006F2C31" w:rsidRDefault="006F2C31" w:rsidP="00C064C5">
            <w:pPr>
              <w:pStyle w:val="TAL"/>
              <w:rPr>
                <w:lang w:eastAsia="en-GB"/>
              </w:rPr>
            </w:pPr>
            <w:r w:rsidRPr="006F2C31">
              <w:rPr>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37F28402"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6DBF1CBC"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57BE5A99" w14:textId="77777777" w:rsidR="006F2C31" w:rsidRPr="006F2C31" w:rsidRDefault="006F2C31" w:rsidP="00C064C5">
            <w:pPr>
              <w:pStyle w:val="TAC"/>
            </w:pPr>
            <w:r w:rsidRPr="006F2C31">
              <w:rPr>
                <w:lang w:eastAsia="en-GB"/>
              </w:rPr>
              <w:t>20-n</w:t>
            </w:r>
          </w:p>
        </w:tc>
      </w:tr>
      <w:tr w:rsidR="006F2C31" w:rsidRPr="006F2C31" w14:paraId="190FA212"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8D4FE2F" w14:textId="77777777" w:rsidR="006F2C31" w:rsidRPr="006F2C31" w:rsidRDefault="006F2C31" w:rsidP="00C064C5">
            <w:pPr>
              <w:pStyle w:val="TAL"/>
              <w:rPr>
                <w:lang w:eastAsia="en-GB"/>
              </w:rPr>
            </w:pPr>
            <w:r w:rsidRPr="006F2C31">
              <w:rPr>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7E2825AA" w14:textId="77777777" w:rsidR="006F2C31" w:rsidRPr="006F2C31" w:rsidRDefault="006F2C31" w:rsidP="00C064C5">
            <w:pPr>
              <w:pStyle w:val="TAL"/>
              <w:rPr>
                <w:lang w:eastAsia="en-GB"/>
              </w:rPr>
            </w:pPr>
            <w:r w:rsidRPr="006F2C31">
              <w:rPr>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6539EDBB" w14:textId="77777777" w:rsidR="006F2C31" w:rsidRPr="006F2C31" w:rsidRDefault="006F2C31" w:rsidP="00C064C5">
            <w:pPr>
              <w:pStyle w:val="TAL"/>
              <w:rPr>
                <w:lang w:eastAsia="en-GB"/>
              </w:rPr>
            </w:pPr>
            <w:r w:rsidRPr="006F2C31">
              <w:rPr>
                <w:lang w:eastAsia="en-GB"/>
              </w:rPr>
              <w:t>EAP message</w:t>
            </w:r>
          </w:p>
          <w:p w14:paraId="7A620C40" w14:textId="77777777" w:rsidR="006F2C31" w:rsidRPr="006F2C31" w:rsidRDefault="006F2C31" w:rsidP="00C064C5">
            <w:pPr>
              <w:pStyle w:val="TAL"/>
              <w:rPr>
                <w:lang w:eastAsia="en-GB"/>
              </w:rPr>
            </w:pPr>
            <w:r w:rsidRPr="006F2C31">
              <w:rPr>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1E7CF3FB" w14:textId="77777777" w:rsidR="006F2C31" w:rsidRPr="006F2C31" w:rsidRDefault="006F2C31" w:rsidP="00C064C5">
            <w:pPr>
              <w:pStyle w:val="TAC"/>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3AA89A0F" w14:textId="77777777" w:rsidR="006F2C31" w:rsidRPr="006F2C31" w:rsidRDefault="006F2C31" w:rsidP="00C064C5">
            <w:pPr>
              <w:pStyle w:val="TAC"/>
            </w:pPr>
            <w:r w:rsidRPr="006F2C31">
              <w:t>TLV-E</w:t>
            </w:r>
          </w:p>
        </w:tc>
        <w:tc>
          <w:tcPr>
            <w:tcW w:w="851" w:type="dxa"/>
            <w:tcBorders>
              <w:top w:val="single" w:sz="6" w:space="0" w:color="000000"/>
              <w:left w:val="single" w:sz="6" w:space="0" w:color="000000"/>
              <w:bottom w:val="single" w:sz="6" w:space="0" w:color="000000"/>
              <w:right w:val="single" w:sz="6" w:space="0" w:color="000000"/>
            </w:tcBorders>
          </w:tcPr>
          <w:p w14:paraId="712AFBED" w14:textId="77777777" w:rsidR="006F2C31" w:rsidRPr="006F2C31" w:rsidRDefault="006F2C31" w:rsidP="00C064C5">
            <w:pPr>
              <w:pStyle w:val="TAC"/>
            </w:pPr>
            <w:r w:rsidRPr="006F2C31">
              <w:t>7-1503</w:t>
            </w:r>
          </w:p>
        </w:tc>
      </w:tr>
      <w:tr w:rsidR="006F2C31" w:rsidRPr="006F2C31" w14:paraId="0730176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C94078" w14:textId="77777777" w:rsidR="006F2C31" w:rsidRPr="006F2C31" w:rsidRDefault="006F2C31" w:rsidP="00C064C5">
            <w:pPr>
              <w:pStyle w:val="TAL"/>
              <w:rPr>
                <w:lang w:eastAsia="en-GB"/>
              </w:rPr>
            </w:pPr>
            <w:r w:rsidRPr="006F2C31">
              <w:rPr>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4EBAEA59" w14:textId="77777777" w:rsidR="006F2C31" w:rsidRPr="006F2C31" w:rsidRDefault="006F2C31" w:rsidP="00C064C5">
            <w:pPr>
              <w:pStyle w:val="TAL"/>
              <w:rPr>
                <w:lang w:eastAsia="en-GB"/>
              </w:rPr>
            </w:pPr>
            <w:r w:rsidRPr="006F2C31">
              <w:rPr>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73BD3F5B" w14:textId="77777777" w:rsidR="006F2C31" w:rsidRPr="006F2C31" w:rsidRDefault="006F2C31" w:rsidP="00C064C5">
            <w:pPr>
              <w:pStyle w:val="TAL"/>
              <w:rPr>
                <w:lang w:eastAsia="en-GB"/>
              </w:rPr>
            </w:pPr>
            <w:r w:rsidRPr="006F2C31">
              <w:rPr>
                <w:lang w:eastAsia="en-GB"/>
              </w:rPr>
              <w:t>NSSAI inclusion mode</w:t>
            </w:r>
          </w:p>
          <w:p w14:paraId="3E347CE5" w14:textId="77777777" w:rsidR="006F2C31" w:rsidRPr="006F2C31" w:rsidRDefault="006F2C31" w:rsidP="00C064C5">
            <w:pPr>
              <w:pStyle w:val="TAL"/>
              <w:rPr>
                <w:lang w:eastAsia="en-GB"/>
              </w:rPr>
            </w:pPr>
            <w:r w:rsidRPr="006F2C31">
              <w:rPr>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7EA83A53"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D279E4"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39ADD7F" w14:textId="77777777" w:rsidR="006F2C31" w:rsidRPr="006F2C31" w:rsidRDefault="006F2C31" w:rsidP="00C064C5">
            <w:pPr>
              <w:pStyle w:val="TAC"/>
            </w:pPr>
            <w:r w:rsidRPr="006F2C31">
              <w:rPr>
                <w:lang w:eastAsia="en-GB"/>
              </w:rPr>
              <w:t>1</w:t>
            </w:r>
          </w:p>
        </w:tc>
      </w:tr>
      <w:tr w:rsidR="006F2C31" w:rsidRPr="006F2C31" w14:paraId="77CC726A"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AFF4C3F" w14:textId="77777777" w:rsidR="006F2C31" w:rsidRPr="006F2C31" w:rsidRDefault="006F2C31" w:rsidP="00C064C5">
            <w:pPr>
              <w:pStyle w:val="TAL"/>
              <w:rPr>
                <w:lang w:eastAsia="en-GB"/>
              </w:rPr>
            </w:pPr>
            <w:r w:rsidRPr="006F2C31">
              <w:rPr>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0F1CE7B4" w14:textId="77777777" w:rsidR="006F2C31" w:rsidRPr="006F2C31" w:rsidRDefault="006F2C31" w:rsidP="00C064C5">
            <w:pPr>
              <w:pStyle w:val="TAL"/>
              <w:rPr>
                <w:lang w:eastAsia="en-GB"/>
              </w:rPr>
            </w:pPr>
            <w:r w:rsidRPr="006F2C31">
              <w:rPr>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62F19D8F" w14:textId="77777777" w:rsidR="006F2C31" w:rsidRPr="006F2C31" w:rsidRDefault="006F2C31" w:rsidP="00C064C5">
            <w:pPr>
              <w:pStyle w:val="TAL"/>
              <w:rPr>
                <w:lang w:eastAsia="en-GB"/>
              </w:rPr>
            </w:pPr>
            <w:r w:rsidRPr="006F2C31">
              <w:rPr>
                <w:lang w:eastAsia="en-GB"/>
              </w:rPr>
              <w:t>Operator-defined access category definitions</w:t>
            </w:r>
          </w:p>
          <w:p w14:paraId="6A36677D" w14:textId="77777777" w:rsidR="006F2C31" w:rsidRPr="006F2C31" w:rsidRDefault="006F2C31" w:rsidP="00C064C5">
            <w:pPr>
              <w:pStyle w:val="TAL"/>
              <w:rPr>
                <w:lang w:eastAsia="en-GB"/>
              </w:rPr>
            </w:pPr>
            <w:r w:rsidRPr="006F2C31">
              <w:rPr>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442D1FDE"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22C7259"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E2B8CFC" w14:textId="77777777" w:rsidR="006F2C31" w:rsidRPr="006F2C31" w:rsidRDefault="006F2C31" w:rsidP="00C064C5">
            <w:pPr>
              <w:pStyle w:val="TAC"/>
              <w:rPr>
                <w:lang w:eastAsia="en-GB"/>
              </w:rPr>
            </w:pPr>
            <w:r w:rsidRPr="006F2C31">
              <w:rPr>
                <w:lang w:eastAsia="en-GB"/>
              </w:rPr>
              <w:t>3-8323</w:t>
            </w:r>
          </w:p>
        </w:tc>
      </w:tr>
      <w:tr w:rsidR="006F2C31" w:rsidRPr="006F2C31" w14:paraId="66352B8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4E48A9" w14:textId="77777777" w:rsidR="006F2C31" w:rsidRPr="006F2C31" w:rsidRDefault="006F2C31" w:rsidP="00C064C5">
            <w:pPr>
              <w:pStyle w:val="TAL"/>
              <w:rPr>
                <w:lang w:eastAsia="en-GB"/>
              </w:rPr>
            </w:pPr>
            <w:r w:rsidRPr="006F2C31">
              <w:rPr>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4B467AD9" w14:textId="77777777" w:rsidR="006F2C31" w:rsidRPr="006F2C31" w:rsidRDefault="006F2C31" w:rsidP="00C064C5">
            <w:pPr>
              <w:pStyle w:val="TAL"/>
              <w:rPr>
                <w:lang w:eastAsia="en-GB"/>
              </w:rPr>
            </w:pPr>
            <w:r w:rsidRPr="006F2C31">
              <w:rPr>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69E3AF9F" w14:textId="77777777" w:rsidR="006F2C31" w:rsidRPr="006F2C31" w:rsidRDefault="006F2C31" w:rsidP="00C064C5">
            <w:pPr>
              <w:pStyle w:val="TAL"/>
              <w:rPr>
                <w:lang w:eastAsia="en-GB"/>
              </w:rPr>
            </w:pPr>
            <w:r w:rsidRPr="006F2C31">
              <w:rPr>
                <w:lang w:eastAsia="en-GB"/>
              </w:rPr>
              <w:t>5GS DRX parameters</w:t>
            </w:r>
          </w:p>
          <w:p w14:paraId="5ED549F7" w14:textId="77777777" w:rsidR="006F2C31" w:rsidRPr="006F2C31" w:rsidRDefault="006F2C31" w:rsidP="00C064C5">
            <w:pPr>
              <w:pStyle w:val="TAL"/>
              <w:rPr>
                <w:lang w:eastAsia="en-GB"/>
              </w:rPr>
            </w:pPr>
            <w:r w:rsidRPr="006F2C31">
              <w:rPr>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37837574"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493DAC1F"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5E00F7F4" w14:textId="77777777" w:rsidR="006F2C31" w:rsidRPr="006F2C31" w:rsidRDefault="006F2C31" w:rsidP="00C064C5">
            <w:pPr>
              <w:pStyle w:val="TAC"/>
              <w:rPr>
                <w:lang w:eastAsia="en-GB"/>
              </w:rPr>
            </w:pPr>
            <w:r w:rsidRPr="006F2C31">
              <w:t>3</w:t>
            </w:r>
          </w:p>
        </w:tc>
      </w:tr>
      <w:tr w:rsidR="006F2C31" w:rsidRPr="006F2C31" w14:paraId="30F8109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0D486E2" w14:textId="77777777" w:rsidR="006F2C31" w:rsidRPr="006F2C31" w:rsidRDefault="006F2C31" w:rsidP="00C064C5">
            <w:pPr>
              <w:pStyle w:val="TAL"/>
              <w:rPr>
                <w:lang w:eastAsia="en-GB"/>
              </w:rPr>
            </w:pPr>
            <w:r w:rsidRPr="006F2C31">
              <w:rPr>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14474A98" w14:textId="77777777" w:rsidR="006F2C31" w:rsidRPr="006F2C31" w:rsidRDefault="006F2C31" w:rsidP="00C064C5">
            <w:pPr>
              <w:pStyle w:val="TAL"/>
              <w:rPr>
                <w:lang w:eastAsia="en-GB"/>
              </w:rPr>
            </w:pPr>
            <w:r w:rsidRPr="006F2C31">
              <w:rPr>
                <w:lang w:val="cs-CZ" w:eastAsia="en-GB"/>
              </w:rPr>
              <w:t>Non-3GPP NW</w:t>
            </w:r>
            <w:r w:rsidRPr="006F2C31">
              <w:rPr>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0E056F6E" w14:textId="77777777" w:rsidR="006F2C31" w:rsidRPr="006F2C31" w:rsidRDefault="006F2C31" w:rsidP="00C064C5">
            <w:pPr>
              <w:pStyle w:val="TAL"/>
              <w:rPr>
                <w:lang w:eastAsia="en-GB"/>
              </w:rPr>
            </w:pPr>
            <w:r w:rsidRPr="006F2C31">
              <w:rPr>
                <w:lang w:val="cs-CZ" w:eastAsia="en-GB"/>
              </w:rPr>
              <w:t xml:space="preserve">Non-3GPP NW </w:t>
            </w:r>
            <w:r w:rsidRPr="006F2C31">
              <w:rPr>
                <w:lang w:eastAsia="en-GB"/>
              </w:rPr>
              <w:t>provided policies</w:t>
            </w:r>
          </w:p>
          <w:p w14:paraId="01908A02" w14:textId="77777777" w:rsidR="006F2C31" w:rsidRPr="006F2C31" w:rsidRDefault="006F2C31" w:rsidP="00C064C5">
            <w:pPr>
              <w:pStyle w:val="TAL"/>
              <w:rPr>
                <w:lang w:eastAsia="en-GB"/>
              </w:rPr>
            </w:pPr>
            <w:r w:rsidRPr="006F2C31">
              <w:rPr>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210B274D"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EF6DC5" w14:textId="77777777" w:rsidR="006F2C31" w:rsidRPr="006F2C31" w:rsidRDefault="006F2C31" w:rsidP="00C064C5">
            <w:pPr>
              <w:pStyle w:val="TAC"/>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352F7C5" w14:textId="77777777" w:rsidR="006F2C31" w:rsidRPr="006F2C31" w:rsidRDefault="006F2C31" w:rsidP="00C064C5">
            <w:pPr>
              <w:pStyle w:val="TAC"/>
            </w:pPr>
            <w:r w:rsidRPr="006F2C31">
              <w:rPr>
                <w:lang w:eastAsia="en-GB"/>
              </w:rPr>
              <w:t>1</w:t>
            </w:r>
          </w:p>
        </w:tc>
      </w:tr>
      <w:tr w:rsidR="006F2C31" w:rsidRPr="006F2C31" w14:paraId="5EF98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A14A65" w14:textId="77777777" w:rsidR="006F2C31" w:rsidRPr="006F2C31" w:rsidRDefault="006F2C31" w:rsidP="00C064C5">
            <w:pPr>
              <w:pStyle w:val="TAL"/>
              <w:rPr>
                <w:lang w:eastAsia="en-GB"/>
              </w:rPr>
            </w:pPr>
            <w:r w:rsidRPr="006F2C31">
              <w:rPr>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41AFE0DA" w14:textId="77777777" w:rsidR="006F2C31" w:rsidRPr="006F2C31" w:rsidRDefault="006F2C31" w:rsidP="00C064C5">
            <w:pPr>
              <w:pStyle w:val="TAL"/>
              <w:rPr>
                <w:lang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1351F512" w14:textId="77777777" w:rsidR="006F2C31" w:rsidRPr="006F2C31" w:rsidRDefault="006F2C31" w:rsidP="00C064C5">
            <w:pPr>
              <w:pStyle w:val="TAL"/>
              <w:rPr>
                <w:lang w:val="cs-CZ" w:eastAsia="en-GB"/>
              </w:rPr>
            </w:pPr>
            <w:r w:rsidRPr="006F2C31">
              <w:rPr>
                <w:rFonts w:hint="eastAsia"/>
                <w:lang w:val="cs-CZ" w:eastAsia="en-GB"/>
              </w:rPr>
              <w:t>EPS bearer</w:t>
            </w:r>
            <w:r w:rsidRPr="006F2C31">
              <w:rPr>
                <w:lang w:val="cs-CZ" w:eastAsia="en-GB"/>
              </w:rPr>
              <w:t xml:space="preserve"> context</w:t>
            </w:r>
            <w:r w:rsidRPr="006F2C31">
              <w:rPr>
                <w:rFonts w:hint="eastAsia"/>
                <w:lang w:val="cs-CZ" w:eastAsia="en-GB"/>
              </w:rPr>
              <w:t xml:space="preserve"> status</w:t>
            </w:r>
          </w:p>
          <w:p w14:paraId="4A338044" w14:textId="77777777" w:rsidR="006F2C31" w:rsidRPr="006F2C31" w:rsidRDefault="006F2C31" w:rsidP="00C064C5">
            <w:pPr>
              <w:pStyle w:val="TAL"/>
              <w:rPr>
                <w:lang w:eastAsia="en-GB"/>
              </w:rPr>
            </w:pPr>
            <w:r w:rsidRPr="006F2C31">
              <w:rPr>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34CC8A8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5EBC8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16AF302" w14:textId="77777777" w:rsidR="006F2C31" w:rsidRPr="006F2C31" w:rsidRDefault="006F2C31" w:rsidP="00C064C5">
            <w:pPr>
              <w:pStyle w:val="TAC"/>
              <w:rPr>
                <w:lang w:eastAsia="en-GB"/>
              </w:rPr>
            </w:pPr>
            <w:r w:rsidRPr="006F2C31">
              <w:rPr>
                <w:lang w:eastAsia="en-GB"/>
              </w:rPr>
              <w:t>4</w:t>
            </w:r>
          </w:p>
        </w:tc>
      </w:tr>
      <w:tr w:rsidR="006F2C31" w:rsidRPr="006F2C31" w14:paraId="3D507A7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5EF572E" w14:textId="77777777" w:rsidR="006F2C31" w:rsidRPr="006F2C31" w:rsidRDefault="006F2C31" w:rsidP="00C064C5">
            <w:pPr>
              <w:pStyle w:val="TAL"/>
              <w:rPr>
                <w:lang w:eastAsia="en-GB"/>
              </w:rPr>
            </w:pPr>
            <w:r w:rsidRPr="006F2C31">
              <w:rPr>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69F04BB0" w14:textId="77777777" w:rsidR="006F2C31" w:rsidRPr="006F2C31" w:rsidRDefault="006F2C31" w:rsidP="00C064C5">
            <w:pPr>
              <w:pStyle w:val="TAL"/>
              <w:rPr>
                <w:lang w:val="cs-CZ" w:eastAsia="en-GB"/>
              </w:rPr>
            </w:pPr>
            <w:r w:rsidRPr="006F2C31">
              <w:rPr>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42947FD2" w14:textId="77777777" w:rsidR="006F2C31" w:rsidRPr="006F2C31" w:rsidRDefault="006F2C31" w:rsidP="00C064C5">
            <w:pPr>
              <w:pStyle w:val="TAL"/>
              <w:rPr>
                <w:lang w:eastAsia="en-GB"/>
              </w:rPr>
            </w:pPr>
            <w:r w:rsidRPr="006F2C31">
              <w:rPr>
                <w:lang w:eastAsia="en-GB"/>
              </w:rPr>
              <w:t>Extended DRX parameters</w:t>
            </w:r>
          </w:p>
          <w:p w14:paraId="55F86FCF" w14:textId="77777777" w:rsidR="006F2C31" w:rsidRPr="006F2C31" w:rsidRDefault="006F2C31" w:rsidP="00C064C5">
            <w:pPr>
              <w:pStyle w:val="TAL"/>
              <w:rPr>
                <w:lang w:val="cs-CZ" w:eastAsia="en-GB"/>
              </w:rPr>
            </w:pPr>
            <w:r w:rsidRPr="006F2C31">
              <w:rPr>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36E62DD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79828C"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B920ED9" w14:textId="77777777" w:rsidR="006F2C31" w:rsidRPr="006F2C31" w:rsidRDefault="006F2C31" w:rsidP="00C064C5">
            <w:pPr>
              <w:pStyle w:val="TAC"/>
              <w:rPr>
                <w:lang w:eastAsia="en-GB"/>
              </w:rPr>
            </w:pPr>
            <w:r w:rsidRPr="006F2C31">
              <w:rPr>
                <w:lang w:eastAsia="en-GB"/>
              </w:rPr>
              <w:t>3-4</w:t>
            </w:r>
          </w:p>
        </w:tc>
      </w:tr>
      <w:tr w:rsidR="006F2C31" w:rsidRPr="006F2C31" w14:paraId="1E761A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761232" w14:textId="77777777" w:rsidR="006F2C31" w:rsidRPr="006F2C31" w:rsidRDefault="006F2C31" w:rsidP="00C064C5">
            <w:pPr>
              <w:pStyle w:val="TAL"/>
              <w:rPr>
                <w:lang w:eastAsia="en-GB"/>
              </w:rPr>
            </w:pPr>
            <w:r w:rsidRPr="006F2C31">
              <w:rPr>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73A4FD80" w14:textId="77777777" w:rsidR="006F2C31" w:rsidRPr="006F2C31" w:rsidRDefault="006F2C31" w:rsidP="00C064C5">
            <w:pPr>
              <w:pStyle w:val="TAL"/>
              <w:rPr>
                <w:lang w:eastAsia="en-GB"/>
              </w:rPr>
            </w:pPr>
            <w:r w:rsidRPr="006F2C31">
              <w:rPr>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1B9E0293" w14:textId="77777777" w:rsidR="006F2C31" w:rsidRPr="006F2C31" w:rsidRDefault="006F2C31" w:rsidP="00C064C5">
            <w:pPr>
              <w:pStyle w:val="TAL"/>
              <w:rPr>
                <w:lang w:eastAsia="en-GB"/>
              </w:rPr>
            </w:pPr>
            <w:r w:rsidRPr="006F2C31">
              <w:rPr>
                <w:lang w:eastAsia="en-GB"/>
              </w:rPr>
              <w:t>GPRS timer 3</w:t>
            </w:r>
          </w:p>
          <w:p w14:paraId="17D58A9C"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763347E7"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85A62D4"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2E8E26E0" w14:textId="77777777" w:rsidR="006F2C31" w:rsidRPr="006F2C31" w:rsidRDefault="006F2C31" w:rsidP="00C064C5">
            <w:pPr>
              <w:pStyle w:val="TAC"/>
              <w:rPr>
                <w:lang w:eastAsia="en-GB"/>
              </w:rPr>
            </w:pPr>
            <w:r w:rsidRPr="006F2C31">
              <w:t>3</w:t>
            </w:r>
          </w:p>
        </w:tc>
      </w:tr>
      <w:tr w:rsidR="006F2C31" w:rsidRPr="006F2C31" w14:paraId="15EB6D8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DA9A11" w14:textId="77777777" w:rsidR="006F2C31" w:rsidRPr="006F2C31" w:rsidRDefault="006F2C31" w:rsidP="00C064C5">
            <w:pPr>
              <w:pStyle w:val="TAL"/>
              <w:rPr>
                <w:lang w:eastAsia="en-GB"/>
              </w:rPr>
            </w:pPr>
            <w:r w:rsidRPr="006F2C31">
              <w:rPr>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64553F36" w14:textId="77777777" w:rsidR="006F2C31" w:rsidRPr="006F2C31" w:rsidRDefault="006F2C31" w:rsidP="00C064C5">
            <w:pPr>
              <w:pStyle w:val="TAL"/>
              <w:rPr>
                <w:lang w:eastAsia="en-GB"/>
              </w:rPr>
            </w:pPr>
            <w:r w:rsidRPr="006F2C31">
              <w:rPr>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566EDEF" w14:textId="77777777" w:rsidR="006F2C31" w:rsidRPr="006F2C31" w:rsidRDefault="006F2C31" w:rsidP="00C064C5">
            <w:pPr>
              <w:pStyle w:val="TAL"/>
              <w:rPr>
                <w:lang w:val="cs-CZ" w:eastAsia="en-GB"/>
              </w:rPr>
            </w:pPr>
            <w:r w:rsidRPr="006F2C31">
              <w:rPr>
                <w:lang w:val="cs-CZ" w:eastAsia="en-GB"/>
              </w:rPr>
              <w:t>GPRS timer 2</w:t>
            </w:r>
          </w:p>
          <w:p w14:paraId="48C2B234" w14:textId="77777777" w:rsidR="006F2C31" w:rsidRPr="006F2C31" w:rsidRDefault="006F2C31" w:rsidP="00C064C5">
            <w:pPr>
              <w:pStyle w:val="TAL"/>
              <w:rPr>
                <w:lang w:eastAsia="en-GB"/>
              </w:rPr>
            </w:pPr>
            <w:r w:rsidRPr="006F2C31">
              <w:rPr>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703B608F"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0F44ED4" w14:textId="77777777" w:rsidR="006F2C31" w:rsidRPr="006F2C31" w:rsidRDefault="006F2C31" w:rsidP="00C064C5">
            <w:pPr>
              <w:pStyle w:val="TAC"/>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780DEAD" w14:textId="77777777" w:rsidR="006F2C31" w:rsidRPr="006F2C31" w:rsidRDefault="006F2C31" w:rsidP="00C064C5">
            <w:pPr>
              <w:pStyle w:val="TAC"/>
            </w:pPr>
            <w:r w:rsidRPr="006F2C31">
              <w:rPr>
                <w:lang w:eastAsia="en-GB"/>
              </w:rPr>
              <w:t>3</w:t>
            </w:r>
          </w:p>
        </w:tc>
      </w:tr>
      <w:tr w:rsidR="006F2C31" w:rsidRPr="006F2C31" w14:paraId="6E42E8C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D50C31" w14:textId="77777777" w:rsidR="006F2C31" w:rsidRPr="006F2C31" w:rsidRDefault="006F2C31" w:rsidP="00C064C5">
            <w:pPr>
              <w:pStyle w:val="TAL"/>
              <w:rPr>
                <w:lang w:eastAsia="en-GB"/>
              </w:rPr>
            </w:pPr>
            <w:r w:rsidRPr="006F2C31">
              <w:rPr>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1F415FDC" w14:textId="77777777" w:rsidR="006F2C31" w:rsidRPr="006F2C31" w:rsidRDefault="006F2C31" w:rsidP="00C064C5">
            <w:pPr>
              <w:pStyle w:val="TAL"/>
              <w:rPr>
                <w:lang w:val="cs-CZ" w:eastAsia="en-GB"/>
              </w:rPr>
            </w:pPr>
            <w:r w:rsidRPr="006F2C31">
              <w:rPr>
                <w:rFonts w:hint="eastAsia"/>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2A074D45" w14:textId="77777777" w:rsidR="006F2C31" w:rsidRPr="006F2C31" w:rsidRDefault="006F2C31" w:rsidP="00C064C5">
            <w:pPr>
              <w:pStyle w:val="TAL"/>
              <w:rPr>
                <w:lang w:eastAsia="en-GB"/>
              </w:rPr>
            </w:pPr>
            <w:r w:rsidRPr="006F2C31">
              <w:rPr>
                <w:lang w:eastAsia="en-GB"/>
              </w:rPr>
              <w:t>GPRS timer 3</w:t>
            </w:r>
          </w:p>
          <w:p w14:paraId="752C1B71" w14:textId="77777777" w:rsidR="006F2C31" w:rsidRPr="006F2C31" w:rsidRDefault="006F2C31" w:rsidP="00C064C5">
            <w:pPr>
              <w:pStyle w:val="TAL"/>
              <w:rPr>
                <w:lang w:val="cs-CZ"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3825B3EA" w14:textId="77777777" w:rsidR="006F2C31" w:rsidRPr="006F2C31" w:rsidRDefault="006F2C31" w:rsidP="00C064C5">
            <w:pPr>
              <w:pStyle w:val="TAC"/>
              <w:rPr>
                <w:lang w:eastAsia="en-GB"/>
              </w:rPr>
            </w:pPr>
            <w:r w:rsidRPr="006F2C31">
              <w:rPr>
                <w:rFonts w:hint="eastAsia"/>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973E736" w14:textId="77777777" w:rsidR="006F2C31" w:rsidRPr="006F2C31" w:rsidRDefault="006F2C31" w:rsidP="00C064C5">
            <w:pPr>
              <w:pStyle w:val="TAC"/>
              <w:rPr>
                <w:lang w:eastAsia="en-GB"/>
              </w:rPr>
            </w:pPr>
            <w:r w:rsidRPr="006F2C31">
              <w:rPr>
                <w:rFonts w:hint="eastAsia"/>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79B5DF" w14:textId="77777777" w:rsidR="006F2C31" w:rsidRPr="006F2C31" w:rsidRDefault="006F2C31" w:rsidP="00C064C5">
            <w:pPr>
              <w:pStyle w:val="TAC"/>
              <w:rPr>
                <w:lang w:eastAsia="en-GB"/>
              </w:rPr>
            </w:pPr>
            <w:r w:rsidRPr="006F2C31">
              <w:rPr>
                <w:rFonts w:hint="eastAsia"/>
                <w:lang w:eastAsia="en-GB"/>
              </w:rPr>
              <w:t>3</w:t>
            </w:r>
          </w:p>
        </w:tc>
      </w:tr>
      <w:tr w:rsidR="006F2C31" w:rsidRPr="006F2C31" w14:paraId="4B48994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7E9000C" w14:textId="77777777" w:rsidR="006F2C31" w:rsidRPr="006F2C31" w:rsidRDefault="006F2C31" w:rsidP="00C064C5">
            <w:pPr>
              <w:pStyle w:val="TAL"/>
              <w:rPr>
                <w:lang w:eastAsia="en-GB"/>
              </w:rPr>
            </w:pPr>
            <w:r w:rsidRPr="006F2C31">
              <w:rPr>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60B3999C" w14:textId="77777777" w:rsidR="006F2C31" w:rsidRPr="006F2C31" w:rsidRDefault="006F2C31" w:rsidP="00C064C5">
            <w:pPr>
              <w:pStyle w:val="TAL"/>
              <w:rPr>
                <w:lang w:eastAsia="en-GB"/>
              </w:rPr>
            </w:pPr>
            <w:r w:rsidRPr="006F2C31">
              <w:rPr>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6518D9ED" w14:textId="77777777" w:rsidR="006F2C31" w:rsidRPr="006F2C31" w:rsidRDefault="006F2C31" w:rsidP="00C064C5">
            <w:pPr>
              <w:pStyle w:val="TAL"/>
              <w:rPr>
                <w:lang w:eastAsia="en-GB"/>
              </w:rPr>
            </w:pPr>
            <w:r w:rsidRPr="006F2C31">
              <w:rPr>
                <w:lang w:eastAsia="en-GB"/>
              </w:rPr>
              <w:t>UE radio capability ID</w:t>
            </w:r>
          </w:p>
          <w:p w14:paraId="056D344A" w14:textId="77777777" w:rsidR="006F2C31" w:rsidRPr="006F2C31" w:rsidRDefault="006F2C31" w:rsidP="00C064C5">
            <w:pPr>
              <w:pStyle w:val="TAL"/>
              <w:rPr>
                <w:lang w:eastAsia="en-GB"/>
              </w:rPr>
            </w:pPr>
            <w:r w:rsidRPr="006F2C31">
              <w:rPr>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497BB08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302D58"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8485DF0" w14:textId="77777777" w:rsidR="006F2C31" w:rsidRPr="006F2C31" w:rsidRDefault="006F2C31" w:rsidP="00C064C5">
            <w:pPr>
              <w:pStyle w:val="TAC"/>
              <w:rPr>
                <w:lang w:eastAsia="en-GB"/>
              </w:rPr>
            </w:pPr>
            <w:r w:rsidRPr="006F2C31">
              <w:rPr>
                <w:lang w:eastAsia="en-GB"/>
              </w:rPr>
              <w:t>3-n</w:t>
            </w:r>
          </w:p>
        </w:tc>
      </w:tr>
      <w:tr w:rsidR="006F2C31" w:rsidRPr="006F2C31" w14:paraId="7A7790D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B2D1182" w14:textId="77777777" w:rsidR="006F2C31" w:rsidRPr="006F2C31" w:rsidRDefault="006F2C31" w:rsidP="00C064C5">
            <w:pPr>
              <w:pStyle w:val="TAL"/>
              <w:rPr>
                <w:lang w:eastAsia="en-GB"/>
              </w:rPr>
            </w:pPr>
            <w:r w:rsidRPr="006F2C31">
              <w:rPr>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B058477" w14:textId="77777777" w:rsidR="006F2C31" w:rsidRPr="006F2C31" w:rsidRDefault="006F2C31" w:rsidP="00C064C5">
            <w:pPr>
              <w:pStyle w:val="TAL"/>
              <w:rPr>
                <w:lang w:eastAsia="en-GB"/>
              </w:rPr>
            </w:pPr>
            <w:r w:rsidRPr="006F2C31">
              <w:rPr>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2DB793B6" w14:textId="77777777" w:rsidR="006F2C31" w:rsidRPr="006F2C31" w:rsidRDefault="006F2C31" w:rsidP="00C064C5">
            <w:pPr>
              <w:pStyle w:val="TAL"/>
              <w:rPr>
                <w:lang w:eastAsia="en-GB"/>
              </w:rPr>
            </w:pPr>
            <w:r w:rsidRPr="006F2C31">
              <w:rPr>
                <w:lang w:eastAsia="en-GB"/>
              </w:rPr>
              <w:t>UE radio capability ID deletion indication</w:t>
            </w:r>
          </w:p>
          <w:p w14:paraId="76AA75B8" w14:textId="77777777" w:rsidR="006F2C31" w:rsidRPr="006F2C31" w:rsidRDefault="006F2C31" w:rsidP="00C064C5">
            <w:pPr>
              <w:pStyle w:val="TAL"/>
              <w:rPr>
                <w:lang w:eastAsia="en-GB"/>
              </w:rPr>
            </w:pPr>
            <w:r w:rsidRPr="006F2C31">
              <w:rPr>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0473146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E34162" w14:textId="77777777" w:rsidR="006F2C31" w:rsidRPr="006F2C31" w:rsidRDefault="006F2C31" w:rsidP="00C064C5">
            <w:pPr>
              <w:pStyle w:val="TAC"/>
              <w:rPr>
                <w:lang w:eastAsia="en-GB"/>
              </w:rPr>
            </w:pPr>
            <w:r w:rsidRPr="006F2C31">
              <w:rPr>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225037C0" w14:textId="77777777" w:rsidR="006F2C31" w:rsidRPr="006F2C31" w:rsidRDefault="006F2C31" w:rsidP="00C064C5">
            <w:pPr>
              <w:pStyle w:val="TAC"/>
              <w:rPr>
                <w:lang w:eastAsia="en-GB"/>
              </w:rPr>
            </w:pPr>
            <w:r w:rsidRPr="006F2C31">
              <w:rPr>
                <w:lang w:eastAsia="en-GB"/>
              </w:rPr>
              <w:t>1</w:t>
            </w:r>
          </w:p>
        </w:tc>
      </w:tr>
      <w:tr w:rsidR="006F2C31" w:rsidRPr="006F2C31" w14:paraId="095103F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FCB557" w14:textId="77777777" w:rsidR="006F2C31" w:rsidRPr="006F2C31" w:rsidRDefault="006F2C31" w:rsidP="00C064C5">
            <w:pPr>
              <w:pStyle w:val="TAL"/>
              <w:rPr>
                <w:lang w:eastAsia="zh-CN"/>
              </w:rPr>
            </w:pPr>
            <w:r w:rsidRPr="006F2C31">
              <w:rPr>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4C5A2A6" w14:textId="77777777" w:rsidR="006F2C31" w:rsidRPr="006F2C31" w:rsidRDefault="006F2C31" w:rsidP="00C064C5">
            <w:pPr>
              <w:pStyle w:val="TAL"/>
              <w:rPr>
                <w:lang w:eastAsia="en-GB"/>
              </w:rPr>
            </w:pPr>
            <w:r w:rsidRPr="006F2C31">
              <w:rPr>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7CFD7E30" w14:textId="77777777" w:rsidR="006F2C31" w:rsidRPr="006F2C31" w:rsidRDefault="006F2C31" w:rsidP="00C064C5">
            <w:pPr>
              <w:pStyle w:val="TAL"/>
              <w:rPr>
                <w:lang w:eastAsia="en-GB"/>
              </w:rPr>
            </w:pPr>
            <w:r w:rsidRPr="006F2C31">
              <w:rPr>
                <w:lang w:eastAsia="en-GB"/>
              </w:rPr>
              <w:t>NSSAI</w:t>
            </w:r>
          </w:p>
          <w:p w14:paraId="23DEE702" w14:textId="77777777" w:rsidR="006F2C31" w:rsidRPr="006F2C31" w:rsidRDefault="006F2C31" w:rsidP="00C064C5">
            <w:pPr>
              <w:pStyle w:val="TAL"/>
              <w:rPr>
                <w:lang w:eastAsia="en-GB"/>
              </w:rPr>
            </w:pPr>
            <w:r w:rsidRPr="006F2C31">
              <w:rPr>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950FD09"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73081CC8"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19450EAF" w14:textId="77777777" w:rsidR="006F2C31" w:rsidRPr="006F2C31" w:rsidRDefault="006F2C31" w:rsidP="00C064C5">
            <w:pPr>
              <w:pStyle w:val="TAC"/>
              <w:rPr>
                <w:lang w:eastAsia="en-GB"/>
              </w:rPr>
            </w:pPr>
            <w:r w:rsidRPr="006F2C31">
              <w:t>4-146</w:t>
            </w:r>
          </w:p>
        </w:tc>
      </w:tr>
      <w:tr w:rsidR="006F2C31" w:rsidRPr="006F2C31" w14:paraId="6B706D2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1159D9" w14:textId="77777777" w:rsidR="006F2C31" w:rsidRPr="006F2C31" w:rsidRDefault="006F2C31" w:rsidP="00C064C5">
            <w:pPr>
              <w:pStyle w:val="TAL"/>
              <w:rPr>
                <w:lang w:eastAsia="en-GB"/>
              </w:rPr>
            </w:pPr>
            <w:r w:rsidRPr="006F2C31">
              <w:rPr>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28B081C5" w14:textId="77777777" w:rsidR="006F2C31" w:rsidRPr="006F2C31" w:rsidRDefault="006F2C31" w:rsidP="00C064C5">
            <w:pPr>
              <w:pStyle w:val="TAL"/>
              <w:rPr>
                <w:lang w:eastAsia="en-GB"/>
              </w:rPr>
            </w:pPr>
            <w:r w:rsidRPr="006F2C31">
              <w:rPr>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166F354A" w14:textId="77777777" w:rsidR="006F2C31" w:rsidRPr="006F2C31" w:rsidRDefault="006F2C31" w:rsidP="00C064C5">
            <w:pPr>
              <w:pStyle w:val="TAL"/>
              <w:rPr>
                <w:lang w:val="cs-CZ" w:eastAsia="en-GB"/>
              </w:rPr>
            </w:pPr>
            <w:r w:rsidRPr="006F2C31">
              <w:rPr>
                <w:lang w:val="cs-CZ" w:eastAsia="en-GB"/>
              </w:rPr>
              <w:t>Ciphering key data</w:t>
            </w:r>
          </w:p>
          <w:p w14:paraId="435C1FBD" w14:textId="77777777" w:rsidR="006F2C31" w:rsidRPr="006F2C31" w:rsidRDefault="006F2C31" w:rsidP="00C064C5">
            <w:pPr>
              <w:pStyle w:val="TAL"/>
              <w:rPr>
                <w:lang w:eastAsia="en-GB"/>
              </w:rPr>
            </w:pPr>
            <w:r w:rsidRPr="006F2C31">
              <w:rPr>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403A76EB" w14:textId="77777777" w:rsidR="006F2C31" w:rsidRPr="006F2C31" w:rsidRDefault="006F2C31" w:rsidP="00C064C5">
            <w:pPr>
              <w:pStyle w:val="TAC"/>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DF0E65F" w14:textId="77777777" w:rsidR="006F2C31" w:rsidRPr="006F2C31" w:rsidRDefault="006F2C31" w:rsidP="00C064C5">
            <w:pPr>
              <w:pStyle w:val="TAC"/>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DC28B8D" w14:textId="77777777" w:rsidR="006F2C31" w:rsidRPr="006F2C31" w:rsidRDefault="006F2C31" w:rsidP="00C064C5">
            <w:pPr>
              <w:pStyle w:val="TAC"/>
            </w:pPr>
            <w:r w:rsidRPr="006F2C31">
              <w:rPr>
                <w:lang w:eastAsia="en-GB"/>
              </w:rPr>
              <w:t>34-n</w:t>
            </w:r>
          </w:p>
        </w:tc>
      </w:tr>
      <w:tr w:rsidR="006F2C31" w:rsidRPr="006F2C31" w14:paraId="616073C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3191FBA" w14:textId="77777777" w:rsidR="006F2C31" w:rsidRPr="006F2C31" w:rsidRDefault="006F2C31" w:rsidP="00C064C5">
            <w:pPr>
              <w:pStyle w:val="TAL"/>
              <w:rPr>
                <w:lang w:eastAsia="en-GB"/>
              </w:rPr>
            </w:pPr>
            <w:r w:rsidRPr="006F2C31">
              <w:rPr>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05E30E65" w14:textId="77777777" w:rsidR="006F2C31" w:rsidRPr="006F2C31" w:rsidRDefault="006F2C31" w:rsidP="00C064C5">
            <w:pPr>
              <w:pStyle w:val="TAL"/>
              <w:rPr>
                <w:lang w:val="cs-CZ" w:eastAsia="en-GB"/>
              </w:rPr>
            </w:pPr>
            <w:r w:rsidRPr="006F2C31">
              <w:rPr>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72ABFAC7" w14:textId="77777777" w:rsidR="006F2C31" w:rsidRPr="006F2C31" w:rsidRDefault="006F2C31" w:rsidP="00C064C5">
            <w:pPr>
              <w:pStyle w:val="TAL"/>
              <w:rPr>
                <w:lang w:eastAsia="ko-KR"/>
              </w:rPr>
            </w:pPr>
            <w:r w:rsidRPr="006F2C31">
              <w:rPr>
                <w:lang w:eastAsia="ko-KR"/>
              </w:rPr>
              <w:t>CAG information list</w:t>
            </w:r>
          </w:p>
          <w:p w14:paraId="4AC08613" w14:textId="77777777" w:rsidR="006F2C31" w:rsidRPr="006F2C31" w:rsidRDefault="006F2C31" w:rsidP="00C064C5">
            <w:pPr>
              <w:pStyle w:val="TAL"/>
              <w:rPr>
                <w:lang w:val="cs-CZ" w:eastAsia="en-GB"/>
              </w:rPr>
            </w:pPr>
            <w:r w:rsidRPr="006F2C31">
              <w:rPr>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56E46264" w14:textId="77777777" w:rsidR="006F2C31" w:rsidRPr="006F2C31" w:rsidRDefault="006F2C31" w:rsidP="00C064C5">
            <w:pPr>
              <w:pStyle w:val="TAC"/>
              <w:rPr>
                <w:lang w:eastAsia="en-GB"/>
              </w:rPr>
            </w:pPr>
            <w:r w:rsidRPr="006F2C31">
              <w:rPr>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129F67DA" w14:textId="77777777" w:rsidR="006F2C31" w:rsidRPr="006F2C31" w:rsidRDefault="006F2C31" w:rsidP="00C064C5">
            <w:pPr>
              <w:pStyle w:val="TAC"/>
              <w:rPr>
                <w:lang w:eastAsia="en-GB"/>
              </w:rPr>
            </w:pPr>
            <w:r w:rsidRPr="006F2C31">
              <w:rPr>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085FE1A7" w14:textId="77777777" w:rsidR="006F2C31" w:rsidRPr="006F2C31" w:rsidRDefault="006F2C31" w:rsidP="00C064C5">
            <w:pPr>
              <w:pStyle w:val="TAC"/>
              <w:rPr>
                <w:lang w:eastAsia="en-GB"/>
              </w:rPr>
            </w:pPr>
            <w:r w:rsidRPr="006F2C31">
              <w:rPr>
                <w:lang w:eastAsia="ko-KR"/>
              </w:rPr>
              <w:t>3-n</w:t>
            </w:r>
          </w:p>
        </w:tc>
      </w:tr>
      <w:tr w:rsidR="006F2C31" w:rsidRPr="006F2C31" w14:paraId="355E31A9"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463DEF" w14:textId="77777777" w:rsidR="006F2C31" w:rsidRPr="006F2C31" w:rsidRDefault="006F2C31" w:rsidP="00C064C5">
            <w:pPr>
              <w:pStyle w:val="TAL"/>
              <w:rPr>
                <w:lang w:eastAsia="en-GB"/>
              </w:rPr>
            </w:pPr>
            <w:r w:rsidRPr="006F2C31">
              <w:rPr>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3DC2CCD8" w14:textId="77777777" w:rsidR="006F2C31" w:rsidRPr="006F2C31" w:rsidRDefault="006F2C31" w:rsidP="00C064C5">
            <w:pPr>
              <w:pStyle w:val="TAL"/>
              <w:rPr>
                <w:lang w:val="cs-CZ" w:eastAsia="en-GB"/>
              </w:rPr>
            </w:pPr>
            <w:r w:rsidRPr="006F2C31">
              <w:rPr>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75395E32" w14:textId="77777777" w:rsidR="006F2C31" w:rsidRPr="006F2C31" w:rsidRDefault="006F2C31" w:rsidP="00C064C5">
            <w:pPr>
              <w:pStyle w:val="TAL"/>
              <w:rPr>
                <w:lang w:val="cs-CZ" w:eastAsia="en-GB"/>
              </w:rPr>
            </w:pPr>
            <w:r w:rsidRPr="006F2C31">
              <w:rPr>
                <w:lang w:val="cs-CZ" w:eastAsia="en-GB"/>
              </w:rPr>
              <w:t>Truncated 5G-S-TMSI configuration</w:t>
            </w:r>
          </w:p>
          <w:p w14:paraId="34DF9B4D" w14:textId="77777777" w:rsidR="006F2C31" w:rsidRPr="006F2C31" w:rsidRDefault="006F2C31" w:rsidP="00C064C5">
            <w:pPr>
              <w:pStyle w:val="TAL"/>
              <w:rPr>
                <w:lang w:val="cs-CZ" w:eastAsia="en-GB"/>
              </w:rPr>
            </w:pPr>
            <w:r w:rsidRPr="006F2C31">
              <w:rPr>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0155AB9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EA5B3A6"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5E9CCAF" w14:textId="77777777" w:rsidR="006F2C31" w:rsidRPr="006F2C31" w:rsidRDefault="006F2C31" w:rsidP="00C064C5">
            <w:pPr>
              <w:pStyle w:val="TAC"/>
              <w:rPr>
                <w:lang w:eastAsia="en-GB"/>
              </w:rPr>
            </w:pPr>
            <w:r w:rsidRPr="006F2C31">
              <w:rPr>
                <w:lang w:eastAsia="zh-CN"/>
              </w:rPr>
              <w:t>3</w:t>
            </w:r>
          </w:p>
        </w:tc>
      </w:tr>
      <w:tr w:rsidR="006F2C31" w:rsidRPr="006F2C31" w14:paraId="59B480C4"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A4034C" w14:textId="77777777" w:rsidR="006F2C31" w:rsidRPr="006F2C31" w:rsidRDefault="006F2C31" w:rsidP="00C064C5">
            <w:pPr>
              <w:pStyle w:val="TAL"/>
              <w:rPr>
                <w:lang w:eastAsia="en-GB"/>
              </w:rPr>
            </w:pPr>
            <w:r w:rsidRPr="006F2C31">
              <w:rPr>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241F71D3" w14:textId="77777777" w:rsidR="006F2C31" w:rsidRPr="006F2C31" w:rsidRDefault="006F2C31" w:rsidP="00C064C5">
            <w:pPr>
              <w:pStyle w:val="TAL"/>
              <w:rPr>
                <w:lang w:val="cs-CZ" w:eastAsia="en-GB"/>
              </w:rPr>
            </w:pPr>
            <w:r w:rsidRPr="006F2C31">
              <w:rPr>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655E5ED4" w14:textId="77777777" w:rsidR="006F2C31" w:rsidRPr="006F2C31" w:rsidRDefault="006F2C31" w:rsidP="00C064C5">
            <w:pPr>
              <w:pStyle w:val="TAL"/>
              <w:rPr>
                <w:lang w:eastAsia="en-GB"/>
              </w:rPr>
            </w:pPr>
            <w:r w:rsidRPr="006F2C31">
              <w:rPr>
                <w:lang w:eastAsia="en-GB"/>
              </w:rPr>
              <w:t>WUS assistance information</w:t>
            </w:r>
          </w:p>
          <w:p w14:paraId="7068C72D" w14:textId="77777777" w:rsidR="006F2C31" w:rsidRPr="006F2C31" w:rsidRDefault="006F2C31" w:rsidP="00C064C5">
            <w:pPr>
              <w:pStyle w:val="TAL"/>
              <w:rPr>
                <w:lang w:val="cs-CZ" w:eastAsia="en-GB"/>
              </w:rPr>
            </w:pPr>
            <w:r w:rsidRPr="006F2C31">
              <w:rPr>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7EADF338"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2589E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CC5C21C" w14:textId="77777777" w:rsidR="006F2C31" w:rsidRPr="006F2C31" w:rsidRDefault="006F2C31" w:rsidP="00C064C5">
            <w:pPr>
              <w:pStyle w:val="TAC"/>
              <w:rPr>
                <w:lang w:eastAsia="zh-CN"/>
              </w:rPr>
            </w:pPr>
            <w:r w:rsidRPr="006F2C31">
              <w:rPr>
                <w:lang w:eastAsia="zh-CN"/>
              </w:rPr>
              <w:t>3-n</w:t>
            </w:r>
          </w:p>
        </w:tc>
      </w:tr>
      <w:tr w:rsidR="006F2C31" w:rsidRPr="006F2C31" w14:paraId="4353B8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BCBBD0" w14:textId="77777777" w:rsidR="006F2C31" w:rsidRPr="006F2C31" w:rsidRDefault="006F2C31" w:rsidP="00C064C5">
            <w:pPr>
              <w:pStyle w:val="TAL"/>
              <w:rPr>
                <w:lang w:eastAsia="zh-CN"/>
              </w:rPr>
            </w:pPr>
            <w:r w:rsidRPr="006F2C31">
              <w:rPr>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6F7E07E1" w14:textId="77777777" w:rsidR="006F2C31" w:rsidRPr="006F2C31" w:rsidRDefault="006F2C31" w:rsidP="00C064C5">
            <w:pPr>
              <w:pStyle w:val="TAL"/>
              <w:rPr>
                <w:lang w:eastAsia="en-GB"/>
              </w:rPr>
            </w:pPr>
            <w:r w:rsidRPr="006F2C31">
              <w:rPr>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5101438A" w14:textId="77777777" w:rsidR="006F2C31" w:rsidRPr="006F2C31" w:rsidRDefault="006F2C31" w:rsidP="00C064C5">
            <w:pPr>
              <w:pStyle w:val="TAL"/>
              <w:rPr>
                <w:lang w:val="fr-FR" w:eastAsia="en-GB"/>
              </w:rPr>
            </w:pPr>
            <w:r w:rsidRPr="006F2C31">
              <w:rPr>
                <w:lang w:val="fr-FR" w:eastAsia="en-GB"/>
              </w:rPr>
              <w:t>NB-N1 mode DRX parameters</w:t>
            </w:r>
          </w:p>
          <w:p w14:paraId="3888E844" w14:textId="77777777" w:rsidR="006F2C31" w:rsidRPr="006F2C31" w:rsidRDefault="006F2C31" w:rsidP="00C064C5">
            <w:pPr>
              <w:pStyle w:val="TAL"/>
              <w:rPr>
                <w:lang w:val="fr-FR" w:eastAsia="en-GB"/>
              </w:rPr>
            </w:pPr>
            <w:r w:rsidRPr="006F2C31">
              <w:rPr>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7743381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8CBBDD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B3DF7AE" w14:textId="77777777" w:rsidR="006F2C31" w:rsidRPr="006F2C31" w:rsidRDefault="006F2C31" w:rsidP="00C064C5">
            <w:pPr>
              <w:pStyle w:val="TAC"/>
              <w:rPr>
                <w:lang w:eastAsia="zh-CN"/>
              </w:rPr>
            </w:pPr>
            <w:r w:rsidRPr="006F2C31">
              <w:rPr>
                <w:lang w:eastAsia="en-GB"/>
              </w:rPr>
              <w:t>3</w:t>
            </w:r>
          </w:p>
        </w:tc>
      </w:tr>
      <w:tr w:rsidR="006F2C31" w:rsidRPr="006F2C31" w14:paraId="7A8EF42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DDE0FCF" w14:textId="77777777" w:rsidR="006F2C31" w:rsidRPr="006F2C31" w:rsidRDefault="006F2C31" w:rsidP="00C064C5">
            <w:pPr>
              <w:pStyle w:val="TAL"/>
              <w:rPr>
                <w:lang w:eastAsia="en-GB"/>
              </w:rPr>
            </w:pPr>
            <w:r w:rsidRPr="006F2C31">
              <w:rPr>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4B1181EB" w14:textId="77777777" w:rsidR="006F2C31" w:rsidRPr="006F2C31" w:rsidRDefault="006F2C31" w:rsidP="00C064C5">
            <w:pPr>
              <w:pStyle w:val="TAL"/>
              <w:rPr>
                <w:lang w:eastAsia="en-GB"/>
              </w:rPr>
            </w:pPr>
            <w:r w:rsidRPr="006F2C31">
              <w:rPr>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79B1E8D0" w14:textId="77777777" w:rsidR="006F2C31" w:rsidRPr="006F2C31" w:rsidRDefault="006F2C31" w:rsidP="00C064C5">
            <w:pPr>
              <w:pStyle w:val="TAL"/>
              <w:rPr>
                <w:lang w:val="fr-FR" w:eastAsia="en-GB"/>
              </w:rPr>
            </w:pPr>
            <w:r w:rsidRPr="006F2C31">
              <w:rPr>
                <w:lang w:val="fr-FR" w:eastAsia="en-GB"/>
              </w:rPr>
              <w:t>Extended rejected NSSAI</w:t>
            </w:r>
          </w:p>
          <w:p w14:paraId="393D689A" w14:textId="77777777" w:rsidR="006F2C31" w:rsidRPr="006F2C31" w:rsidRDefault="006F2C31" w:rsidP="00C064C5">
            <w:pPr>
              <w:pStyle w:val="TAL"/>
              <w:rPr>
                <w:lang w:val="fr-FR" w:eastAsia="en-GB"/>
              </w:rPr>
            </w:pPr>
            <w:r w:rsidRPr="006F2C31">
              <w:rPr>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03E2AB4C" w14:textId="77777777" w:rsidR="006F2C31" w:rsidRPr="006F2C31" w:rsidRDefault="006F2C31" w:rsidP="00C064C5">
            <w:pPr>
              <w:pStyle w:val="TAC"/>
              <w:rPr>
                <w:lang w:eastAsia="en-GB"/>
              </w:rPr>
            </w:pPr>
            <w:r w:rsidRPr="006F2C31">
              <w:rPr>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9D243CC" w14:textId="77777777" w:rsidR="006F2C31" w:rsidRPr="006F2C31" w:rsidRDefault="006F2C31" w:rsidP="00C064C5">
            <w:pPr>
              <w:pStyle w:val="TAC"/>
              <w:rPr>
                <w:lang w:eastAsia="en-GB"/>
              </w:rPr>
            </w:pPr>
            <w:r w:rsidRPr="006F2C31">
              <w:rPr>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27FC400" w14:textId="77777777" w:rsidR="006F2C31" w:rsidRPr="006F2C31" w:rsidRDefault="006F2C31" w:rsidP="00C064C5">
            <w:pPr>
              <w:pStyle w:val="TAC"/>
              <w:rPr>
                <w:lang w:eastAsia="en-GB"/>
              </w:rPr>
            </w:pPr>
            <w:r w:rsidRPr="006F2C31">
              <w:rPr>
                <w:lang w:val="fr-FR" w:eastAsia="en-GB"/>
              </w:rPr>
              <w:t>5-90</w:t>
            </w:r>
          </w:p>
        </w:tc>
      </w:tr>
      <w:tr w:rsidR="006F2C31" w:rsidRPr="006F2C31" w14:paraId="03D96B6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38CF23" w14:textId="77777777" w:rsidR="006F2C31" w:rsidRPr="006F2C31" w:rsidRDefault="006F2C31" w:rsidP="00C064C5">
            <w:pPr>
              <w:pStyle w:val="TAL"/>
              <w:rPr>
                <w:lang w:val="fr-FR" w:eastAsia="en-GB"/>
              </w:rPr>
            </w:pPr>
            <w:r w:rsidRPr="006F2C31">
              <w:rPr>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736F5C2F" w14:textId="77777777" w:rsidR="006F2C31" w:rsidRPr="006F2C31" w:rsidRDefault="006F2C31" w:rsidP="00C064C5">
            <w:pPr>
              <w:pStyle w:val="TAL"/>
              <w:rPr>
                <w:lang w:val="fr-FR" w:eastAsia="en-GB"/>
              </w:rPr>
            </w:pPr>
            <w:r w:rsidRPr="006F2C31">
              <w:rPr>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12307B8D" w14:textId="77777777" w:rsidR="006F2C31" w:rsidRPr="006F2C31" w:rsidRDefault="006F2C31" w:rsidP="00C064C5">
            <w:pPr>
              <w:pStyle w:val="TAL"/>
              <w:rPr>
                <w:lang w:eastAsia="en-GB"/>
              </w:rPr>
            </w:pPr>
            <w:r w:rsidRPr="006F2C31">
              <w:rPr>
                <w:lang w:eastAsia="en-GB"/>
              </w:rPr>
              <w:t>Service-level-AA container</w:t>
            </w:r>
          </w:p>
          <w:p w14:paraId="69008917" w14:textId="77777777" w:rsidR="006F2C31" w:rsidRPr="006F2C31" w:rsidRDefault="006F2C31" w:rsidP="00C064C5">
            <w:pPr>
              <w:pStyle w:val="TAL"/>
              <w:rPr>
                <w:lang w:val="fr-FR" w:eastAsia="en-GB"/>
              </w:rPr>
            </w:pPr>
            <w:r w:rsidRPr="006F2C31">
              <w:rPr>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54983263" w14:textId="77777777" w:rsidR="006F2C31" w:rsidRPr="006F2C31" w:rsidRDefault="006F2C31" w:rsidP="00C064C5">
            <w:pPr>
              <w:pStyle w:val="TAC"/>
              <w:rPr>
                <w:lang w:val="fr-FR"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DD1E38B" w14:textId="77777777" w:rsidR="006F2C31" w:rsidRPr="006F2C31" w:rsidRDefault="006F2C31" w:rsidP="00C064C5">
            <w:pPr>
              <w:pStyle w:val="TAC"/>
              <w:rPr>
                <w:lang w:val="fr-FR"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81334B2" w14:textId="77777777" w:rsidR="006F2C31" w:rsidRPr="006F2C31" w:rsidRDefault="006F2C31" w:rsidP="00C064C5">
            <w:pPr>
              <w:pStyle w:val="TAC"/>
              <w:rPr>
                <w:lang w:val="fr-FR" w:eastAsia="en-GB"/>
              </w:rPr>
            </w:pPr>
            <w:r w:rsidRPr="006F2C31">
              <w:rPr>
                <w:lang w:eastAsia="en-GB"/>
              </w:rPr>
              <w:t>6-n</w:t>
            </w:r>
          </w:p>
        </w:tc>
      </w:tr>
      <w:tr w:rsidR="006F2C31" w:rsidRPr="006F2C31" w14:paraId="15D75D2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6FA26FC" w14:textId="77777777" w:rsidR="006F2C31" w:rsidRPr="006F2C31" w:rsidRDefault="006F2C31" w:rsidP="00C064C5">
            <w:pPr>
              <w:pStyle w:val="TAL"/>
              <w:rPr>
                <w:lang w:eastAsia="en-GB"/>
              </w:rPr>
            </w:pPr>
            <w:r w:rsidRPr="006F2C31">
              <w:rPr>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05B65FDA" w14:textId="77777777" w:rsidR="006F2C31" w:rsidRPr="006F2C31" w:rsidRDefault="006F2C31" w:rsidP="00C064C5">
            <w:pPr>
              <w:pStyle w:val="TAL"/>
              <w:rPr>
                <w:lang w:eastAsia="en-GB"/>
              </w:rPr>
            </w:pPr>
            <w:r w:rsidRPr="006F2C31">
              <w:rPr>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087DA8E" w14:textId="77777777" w:rsidR="006F2C31" w:rsidRPr="006F2C31" w:rsidRDefault="006F2C31" w:rsidP="00C064C5">
            <w:pPr>
              <w:pStyle w:val="TAL"/>
              <w:rPr>
                <w:lang w:eastAsia="en-GB"/>
              </w:rPr>
            </w:pPr>
            <w:r w:rsidRPr="006F2C31">
              <w:rPr>
                <w:lang w:eastAsia="en-GB"/>
              </w:rPr>
              <w:t>PEIPS assistance information</w:t>
            </w:r>
          </w:p>
          <w:p w14:paraId="36D84171" w14:textId="77777777" w:rsidR="006F2C31" w:rsidRPr="006F2C31" w:rsidRDefault="006F2C31" w:rsidP="00C064C5">
            <w:pPr>
              <w:pStyle w:val="TAL"/>
              <w:rPr>
                <w:lang w:eastAsia="en-GB"/>
              </w:rPr>
            </w:pPr>
            <w:r w:rsidRPr="006F2C31">
              <w:rPr>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21536D4F"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89540B3"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0DFD411" w14:textId="77777777" w:rsidR="006F2C31" w:rsidRPr="006F2C31" w:rsidRDefault="006F2C31" w:rsidP="00C064C5">
            <w:pPr>
              <w:pStyle w:val="TAC"/>
              <w:rPr>
                <w:lang w:eastAsia="en-GB"/>
              </w:rPr>
            </w:pPr>
            <w:r w:rsidRPr="006F2C31">
              <w:rPr>
                <w:lang w:eastAsia="en-GB"/>
              </w:rPr>
              <w:t>3-n</w:t>
            </w:r>
          </w:p>
        </w:tc>
      </w:tr>
      <w:tr w:rsidR="006F2C31" w:rsidRPr="006F2C31" w14:paraId="57D3B1FE"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21C8360" w14:textId="77777777" w:rsidR="006F2C31" w:rsidRPr="006F2C31" w:rsidRDefault="006F2C31" w:rsidP="00C064C5">
            <w:pPr>
              <w:pStyle w:val="TAL"/>
              <w:rPr>
                <w:lang w:eastAsia="en-GB"/>
              </w:rPr>
            </w:pPr>
            <w:r w:rsidRPr="006F2C31">
              <w:rPr>
                <w:lang w:eastAsia="zh-CN"/>
              </w:rPr>
              <w:t>35</w:t>
            </w:r>
          </w:p>
        </w:tc>
        <w:tc>
          <w:tcPr>
            <w:tcW w:w="2835" w:type="dxa"/>
            <w:tcBorders>
              <w:top w:val="single" w:sz="6" w:space="0" w:color="000000"/>
              <w:left w:val="single" w:sz="6" w:space="0" w:color="000000"/>
              <w:bottom w:val="single" w:sz="6" w:space="0" w:color="000000"/>
              <w:right w:val="single" w:sz="6" w:space="0" w:color="000000"/>
            </w:tcBorders>
          </w:tcPr>
          <w:p w14:paraId="1AE898D3" w14:textId="77777777" w:rsidR="006F2C31" w:rsidRPr="006F2C31" w:rsidRDefault="006F2C31" w:rsidP="00C064C5">
            <w:pPr>
              <w:pStyle w:val="TAL"/>
              <w:rPr>
                <w:lang w:eastAsia="en-GB"/>
              </w:rPr>
            </w:pPr>
            <w:r w:rsidRPr="006F2C31">
              <w:rPr>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83B8ACD" w14:textId="77777777" w:rsidR="006F2C31" w:rsidRPr="006F2C31" w:rsidRDefault="006F2C31" w:rsidP="00C064C5">
            <w:pPr>
              <w:pStyle w:val="TAL"/>
              <w:rPr>
                <w:lang w:eastAsia="en-GB"/>
              </w:rPr>
            </w:pPr>
            <w:r w:rsidRPr="006F2C31">
              <w:rPr>
                <w:lang w:val="en-US" w:eastAsia="en-GB"/>
              </w:rPr>
              <w:t>5GS additional request result</w:t>
            </w:r>
          </w:p>
          <w:p w14:paraId="4F48DB80" w14:textId="77777777" w:rsidR="006F2C31" w:rsidRPr="006F2C31" w:rsidRDefault="006F2C31" w:rsidP="00C064C5">
            <w:pPr>
              <w:pStyle w:val="TAL"/>
              <w:rPr>
                <w:lang w:eastAsia="en-GB"/>
              </w:rPr>
            </w:pPr>
            <w:r w:rsidRPr="006F2C31">
              <w:rPr>
                <w:rFonts w:hint="eastAsia"/>
                <w:lang w:eastAsia="en-GB"/>
              </w:rPr>
              <w:t>9.</w:t>
            </w:r>
            <w:r w:rsidRPr="006F2C31">
              <w:rPr>
                <w:lang w:eastAsia="en-GB"/>
              </w:rPr>
              <w:t>11</w:t>
            </w:r>
            <w:r w:rsidRPr="006F2C31">
              <w:rPr>
                <w:rFonts w:hint="eastAsia"/>
                <w:lang w:eastAsia="en-GB"/>
              </w:rPr>
              <w:t>.3.</w:t>
            </w:r>
            <w:r w:rsidRPr="006F2C31">
              <w:rPr>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9198F1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938481"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4A4F1B36" w14:textId="77777777" w:rsidR="006F2C31" w:rsidRPr="006F2C31" w:rsidRDefault="006F2C31" w:rsidP="00C064C5">
            <w:pPr>
              <w:pStyle w:val="TAC"/>
              <w:rPr>
                <w:lang w:eastAsia="en-GB"/>
              </w:rPr>
            </w:pPr>
            <w:r w:rsidRPr="006F2C31">
              <w:rPr>
                <w:lang w:eastAsia="en-GB"/>
              </w:rPr>
              <w:t>3</w:t>
            </w:r>
          </w:p>
        </w:tc>
      </w:tr>
      <w:tr w:rsidR="006F2C31" w:rsidRPr="006F2C31" w14:paraId="0A3D470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605322" w14:textId="77777777" w:rsidR="006F2C31" w:rsidRPr="006F2C31" w:rsidRDefault="006F2C31" w:rsidP="00C064C5">
            <w:pPr>
              <w:pStyle w:val="TAL"/>
              <w:rPr>
                <w:lang w:eastAsia="zh-CN"/>
              </w:rPr>
            </w:pPr>
            <w:r w:rsidRPr="006F2C31">
              <w:rPr>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5D6234D6" w14:textId="77777777" w:rsidR="006F2C31" w:rsidRPr="006F2C31" w:rsidRDefault="006F2C31" w:rsidP="00C064C5">
            <w:pPr>
              <w:pStyle w:val="TAL"/>
              <w:rPr>
                <w:lang w:val="en-US" w:eastAsia="zh-CN"/>
              </w:rPr>
            </w:pPr>
            <w:r w:rsidRPr="006F2C31">
              <w:rPr>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1B91EEC1" w14:textId="77777777" w:rsidR="006F2C31" w:rsidRPr="006F2C31" w:rsidRDefault="006F2C31" w:rsidP="00C064C5">
            <w:pPr>
              <w:pStyle w:val="TAL"/>
              <w:rPr>
                <w:lang w:eastAsia="en-GB"/>
              </w:rPr>
            </w:pPr>
            <w:r w:rsidRPr="006F2C31">
              <w:rPr>
                <w:lang w:eastAsia="en-GB"/>
              </w:rPr>
              <w:t>NSSRG information</w:t>
            </w:r>
          </w:p>
          <w:p w14:paraId="48812300" w14:textId="77777777" w:rsidR="006F2C31" w:rsidRPr="006F2C31" w:rsidRDefault="006F2C31" w:rsidP="00C064C5">
            <w:pPr>
              <w:pStyle w:val="TAL"/>
              <w:rPr>
                <w:lang w:val="en-US" w:eastAsia="en-GB"/>
              </w:rPr>
            </w:pPr>
            <w:r w:rsidRPr="006F2C31">
              <w:rPr>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1D289C61"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A0405DD"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4761B3D8" w14:textId="77777777" w:rsidR="006F2C31" w:rsidRPr="006F2C31" w:rsidRDefault="006F2C31" w:rsidP="00C064C5">
            <w:pPr>
              <w:pStyle w:val="TAC"/>
              <w:rPr>
                <w:lang w:eastAsia="en-GB"/>
              </w:rPr>
            </w:pPr>
            <w:r w:rsidRPr="006F2C31">
              <w:rPr>
                <w:lang w:eastAsia="en-GB"/>
              </w:rPr>
              <w:t>7-4099</w:t>
            </w:r>
          </w:p>
        </w:tc>
      </w:tr>
      <w:tr w:rsidR="006F2C31" w:rsidRPr="006F2C31" w14:paraId="6CD1B248"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BDA9E0C" w14:textId="77777777" w:rsidR="006F2C31" w:rsidRPr="006F2C31" w:rsidRDefault="006F2C31" w:rsidP="00C064C5">
            <w:pPr>
              <w:pStyle w:val="TAL"/>
              <w:rPr>
                <w:lang w:eastAsia="en-GB"/>
              </w:rPr>
            </w:pPr>
            <w:r w:rsidRPr="006F2C31">
              <w:rPr>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3CEE2FA4" w14:textId="77777777" w:rsidR="006F2C31" w:rsidRPr="006F2C31" w:rsidRDefault="006F2C31" w:rsidP="00C064C5">
            <w:pPr>
              <w:pStyle w:val="TAL"/>
              <w:rPr>
                <w:lang w:eastAsia="en-GB"/>
              </w:rPr>
            </w:pPr>
            <w:r w:rsidRPr="006F2C31">
              <w:rPr>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18A67508" w14:textId="77777777" w:rsidR="006F2C31" w:rsidRPr="006F2C31" w:rsidRDefault="006F2C31" w:rsidP="00C064C5">
            <w:pPr>
              <w:pStyle w:val="TAL"/>
              <w:rPr>
                <w:lang w:eastAsia="en-GB"/>
              </w:rPr>
            </w:pPr>
            <w:r w:rsidRPr="006F2C31">
              <w:rPr>
                <w:lang w:eastAsia="en-GB"/>
              </w:rPr>
              <w:t>Registration wait range</w:t>
            </w:r>
          </w:p>
          <w:p w14:paraId="44E46E33"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0A648082"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CA2B6DE"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194E52F8" w14:textId="77777777" w:rsidR="006F2C31" w:rsidRPr="006F2C31" w:rsidRDefault="006F2C31" w:rsidP="00C064C5">
            <w:pPr>
              <w:pStyle w:val="TAC"/>
              <w:rPr>
                <w:lang w:eastAsia="en-GB"/>
              </w:rPr>
            </w:pPr>
            <w:r w:rsidRPr="006F2C31">
              <w:rPr>
                <w:lang w:eastAsia="en-GB"/>
              </w:rPr>
              <w:t>4</w:t>
            </w:r>
          </w:p>
        </w:tc>
      </w:tr>
      <w:tr w:rsidR="006F2C31" w:rsidRPr="006F2C31" w14:paraId="4A06545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3B16B38" w14:textId="77777777" w:rsidR="006F2C31" w:rsidRPr="006F2C31" w:rsidRDefault="006F2C31" w:rsidP="00C064C5">
            <w:pPr>
              <w:pStyle w:val="TAL"/>
              <w:rPr>
                <w:lang w:eastAsia="en-GB"/>
              </w:rPr>
            </w:pPr>
            <w:r w:rsidRPr="006F2C31">
              <w:rPr>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086B0EF3" w14:textId="77777777" w:rsidR="006F2C31" w:rsidRPr="006F2C31" w:rsidRDefault="006F2C31" w:rsidP="00C064C5">
            <w:pPr>
              <w:pStyle w:val="TAL"/>
              <w:rPr>
                <w:lang w:eastAsia="en-GB"/>
              </w:rPr>
            </w:pPr>
            <w:r w:rsidRPr="006F2C31">
              <w:rPr>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0E293E52" w14:textId="77777777" w:rsidR="006F2C31" w:rsidRPr="006F2C31" w:rsidRDefault="006F2C31" w:rsidP="00C064C5">
            <w:pPr>
              <w:pStyle w:val="TAL"/>
              <w:rPr>
                <w:lang w:eastAsia="en-GB"/>
              </w:rPr>
            </w:pPr>
            <w:r w:rsidRPr="006F2C31">
              <w:rPr>
                <w:lang w:eastAsia="en-GB"/>
              </w:rPr>
              <w:t>Registration wait range</w:t>
            </w:r>
          </w:p>
          <w:p w14:paraId="5F48928C" w14:textId="77777777" w:rsidR="006F2C31" w:rsidRPr="006F2C31" w:rsidRDefault="006F2C31" w:rsidP="00C064C5">
            <w:pPr>
              <w:pStyle w:val="TAL"/>
              <w:rPr>
                <w:lang w:eastAsia="en-GB"/>
              </w:rPr>
            </w:pPr>
            <w:r w:rsidRPr="006F2C31">
              <w:rPr>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7E2AFEFD"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8532F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B00D55E" w14:textId="77777777" w:rsidR="006F2C31" w:rsidRPr="006F2C31" w:rsidRDefault="006F2C31" w:rsidP="00C064C5">
            <w:pPr>
              <w:pStyle w:val="TAC"/>
              <w:rPr>
                <w:lang w:eastAsia="en-GB"/>
              </w:rPr>
            </w:pPr>
            <w:r w:rsidRPr="006F2C31">
              <w:rPr>
                <w:lang w:eastAsia="en-GB"/>
              </w:rPr>
              <w:t>4</w:t>
            </w:r>
          </w:p>
        </w:tc>
      </w:tr>
      <w:tr w:rsidR="006F2C31" w:rsidRPr="006F2C31" w14:paraId="746F164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DF25C2" w14:textId="77777777" w:rsidR="006F2C31" w:rsidRPr="006F2C31" w:rsidRDefault="006F2C31" w:rsidP="00C064C5">
            <w:pPr>
              <w:pStyle w:val="TAL"/>
              <w:rPr>
                <w:lang w:eastAsia="en-GB"/>
              </w:rPr>
            </w:pPr>
            <w:r w:rsidRPr="006F2C31">
              <w:rPr>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5EB88999" w14:textId="77777777" w:rsidR="006F2C31" w:rsidRPr="006F2C31" w:rsidRDefault="006F2C31" w:rsidP="00C064C5">
            <w:pPr>
              <w:pStyle w:val="TAL"/>
              <w:rPr>
                <w:lang w:eastAsia="en-GB"/>
              </w:rPr>
            </w:pPr>
            <w:r w:rsidRPr="006F2C31">
              <w:rPr>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688391D0" w14:textId="77777777" w:rsidR="006F2C31" w:rsidRPr="006F2C31" w:rsidRDefault="006F2C31" w:rsidP="00C064C5">
            <w:pPr>
              <w:pStyle w:val="TAL"/>
              <w:rPr>
                <w:lang w:eastAsia="en-GB"/>
              </w:rPr>
            </w:pPr>
            <w:r w:rsidRPr="006F2C31">
              <w:rPr>
                <w:lang w:eastAsia="en-GB"/>
              </w:rPr>
              <w:t>List of PLMNs to be used in disaster condition</w:t>
            </w:r>
          </w:p>
          <w:p w14:paraId="1A7DD399" w14:textId="77777777" w:rsidR="006F2C31" w:rsidRPr="006F2C31" w:rsidRDefault="006F2C31" w:rsidP="00C064C5">
            <w:pPr>
              <w:pStyle w:val="TAL"/>
              <w:rPr>
                <w:lang w:eastAsia="en-GB"/>
              </w:rPr>
            </w:pPr>
            <w:r w:rsidRPr="006F2C31">
              <w:rPr>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682B51C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0EDE84F"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F5F971" w14:textId="77777777" w:rsidR="006F2C31" w:rsidRPr="006F2C31" w:rsidRDefault="006F2C31" w:rsidP="00C064C5">
            <w:pPr>
              <w:pStyle w:val="TAC"/>
              <w:rPr>
                <w:lang w:eastAsia="en-GB"/>
              </w:rPr>
            </w:pPr>
            <w:r w:rsidRPr="006F2C31">
              <w:rPr>
                <w:lang w:eastAsia="en-GB"/>
              </w:rPr>
              <w:t>2-n</w:t>
            </w:r>
          </w:p>
        </w:tc>
      </w:tr>
      <w:tr w:rsidR="006F2C31" w:rsidRPr="006F2C31" w14:paraId="479AF5E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B589E9" w14:textId="77777777" w:rsidR="006F2C31" w:rsidRPr="006F2C31" w:rsidRDefault="006F2C31" w:rsidP="00C064C5">
            <w:pPr>
              <w:pStyle w:val="TAL"/>
              <w:rPr>
                <w:lang w:eastAsia="en-GB"/>
              </w:rPr>
            </w:pPr>
            <w:bookmarkStart w:id="69" w:name="_Hlk98667038"/>
            <w:r w:rsidRPr="006F2C31">
              <w:rPr>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2378A8CE" w14:textId="77777777" w:rsidR="006F2C31" w:rsidRPr="006F2C31" w:rsidRDefault="006F2C31" w:rsidP="00C064C5">
            <w:pPr>
              <w:pStyle w:val="TAL"/>
              <w:rPr>
                <w:lang w:eastAsia="en-GB"/>
              </w:rPr>
            </w:pPr>
            <w:r w:rsidRPr="006F2C31">
              <w:rPr>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66F0B5A9" w14:textId="77777777" w:rsidR="006F2C31" w:rsidRPr="006F2C31" w:rsidRDefault="006F2C31" w:rsidP="00C064C5">
            <w:pPr>
              <w:pStyle w:val="TAL"/>
              <w:rPr>
                <w:lang w:eastAsia="en-GB"/>
              </w:rPr>
            </w:pPr>
            <w:r w:rsidRPr="006F2C31">
              <w:rPr>
                <w:lang w:eastAsia="en-GB"/>
              </w:rPr>
              <w:t>5GS tracking area identity list</w:t>
            </w:r>
          </w:p>
          <w:p w14:paraId="3B75F188"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36BFBFC7"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752D192B"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E2B8BB1" w14:textId="77777777" w:rsidR="006F2C31" w:rsidRPr="006F2C31" w:rsidRDefault="006F2C31" w:rsidP="00C064C5">
            <w:pPr>
              <w:pStyle w:val="TAC"/>
              <w:rPr>
                <w:lang w:eastAsia="en-GB"/>
              </w:rPr>
            </w:pPr>
            <w:r w:rsidRPr="006F2C31">
              <w:rPr>
                <w:lang w:eastAsia="en-GB"/>
              </w:rPr>
              <w:t>9-114</w:t>
            </w:r>
          </w:p>
        </w:tc>
      </w:tr>
      <w:tr w:rsidR="006F2C31" w:rsidRPr="006F2C31" w14:paraId="008C5C9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D91270" w14:textId="77777777" w:rsidR="006F2C31" w:rsidRPr="006F2C31" w:rsidRDefault="006F2C31" w:rsidP="00C064C5">
            <w:pPr>
              <w:pStyle w:val="TAL"/>
              <w:rPr>
                <w:lang w:eastAsia="en-GB"/>
              </w:rPr>
            </w:pPr>
            <w:r w:rsidRPr="006F2C31">
              <w:rPr>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08A512E8" w14:textId="77777777" w:rsidR="006F2C31" w:rsidRPr="006F2C31" w:rsidRDefault="006F2C31" w:rsidP="00C064C5">
            <w:pPr>
              <w:pStyle w:val="TAL"/>
              <w:rPr>
                <w:lang w:eastAsia="en-GB"/>
              </w:rPr>
            </w:pPr>
            <w:r w:rsidRPr="006F2C31">
              <w:rPr>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3FD2F4F2" w14:textId="77777777" w:rsidR="006F2C31" w:rsidRPr="006F2C31" w:rsidRDefault="006F2C31" w:rsidP="00C064C5">
            <w:pPr>
              <w:pStyle w:val="TAL"/>
              <w:rPr>
                <w:lang w:eastAsia="en-GB"/>
              </w:rPr>
            </w:pPr>
            <w:r w:rsidRPr="006F2C31">
              <w:rPr>
                <w:lang w:eastAsia="en-GB"/>
              </w:rPr>
              <w:t>5GS tracking area identity list</w:t>
            </w:r>
          </w:p>
          <w:p w14:paraId="1B0BB744" w14:textId="77777777" w:rsidR="006F2C31" w:rsidRPr="006F2C31" w:rsidRDefault="006F2C31" w:rsidP="00C064C5">
            <w:pPr>
              <w:pStyle w:val="TAL"/>
              <w:rPr>
                <w:lang w:eastAsia="en-GB"/>
              </w:rPr>
            </w:pPr>
            <w:r w:rsidRPr="006F2C31">
              <w:rPr>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B826CE4"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59841B7"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7D1DEFFB" w14:textId="77777777" w:rsidR="006F2C31" w:rsidRPr="006F2C31" w:rsidRDefault="006F2C31" w:rsidP="00C064C5">
            <w:pPr>
              <w:pStyle w:val="TAC"/>
              <w:rPr>
                <w:lang w:eastAsia="en-GB"/>
              </w:rPr>
            </w:pPr>
            <w:r w:rsidRPr="006F2C31">
              <w:rPr>
                <w:lang w:eastAsia="en-GB"/>
              </w:rPr>
              <w:t>9-114</w:t>
            </w:r>
          </w:p>
        </w:tc>
      </w:tr>
      <w:tr w:rsidR="006F2C31" w:rsidRPr="006F2C31" w14:paraId="1C0DD145"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3C979DB" w14:textId="77777777" w:rsidR="006F2C31" w:rsidRPr="006F2C31" w:rsidRDefault="006F2C31" w:rsidP="00C064C5">
            <w:pPr>
              <w:pStyle w:val="TAL"/>
              <w:rPr>
                <w:lang w:eastAsia="en-GB"/>
              </w:rPr>
            </w:pPr>
            <w:r w:rsidRPr="006F2C31">
              <w:rPr>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03548E58" w14:textId="77777777" w:rsidR="006F2C31" w:rsidRPr="006F2C31" w:rsidRDefault="006F2C31" w:rsidP="00C064C5">
            <w:pPr>
              <w:pStyle w:val="TAL"/>
              <w:rPr>
                <w:lang w:eastAsia="en-GB"/>
              </w:rPr>
            </w:pPr>
            <w:r w:rsidRPr="006F2C31">
              <w:rPr>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5DE58565" w14:textId="77777777" w:rsidR="006F2C31" w:rsidRPr="006F2C31" w:rsidRDefault="006F2C31" w:rsidP="00C064C5">
            <w:pPr>
              <w:pStyle w:val="TAL"/>
              <w:rPr>
                <w:lang w:eastAsia="zh-CN"/>
              </w:rPr>
            </w:pPr>
            <w:r w:rsidRPr="006F2C31">
              <w:rPr>
                <w:lang w:eastAsia="en-GB"/>
              </w:rPr>
              <w:t>Extended CAG information list</w:t>
            </w:r>
          </w:p>
          <w:p w14:paraId="493B5776" w14:textId="77777777" w:rsidR="006F2C31" w:rsidRPr="006F2C31" w:rsidRDefault="006F2C31" w:rsidP="00C064C5">
            <w:pPr>
              <w:pStyle w:val="TAL"/>
              <w:rPr>
                <w:lang w:eastAsia="en-GB"/>
              </w:rPr>
            </w:pPr>
            <w:r w:rsidRPr="006F2C31">
              <w:rPr>
                <w:rFonts w:hint="eastAsia"/>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049721E9"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4FCAB88" w14:textId="77777777" w:rsidR="006F2C31" w:rsidRPr="006F2C31" w:rsidRDefault="006F2C31" w:rsidP="00C064C5">
            <w:pPr>
              <w:pStyle w:val="TAC"/>
              <w:rPr>
                <w:lang w:eastAsia="en-GB"/>
              </w:rPr>
            </w:pPr>
            <w:r w:rsidRPr="006F2C31">
              <w:rPr>
                <w:lang w:eastAsia="en-GB"/>
              </w:rPr>
              <w:t>TLV</w:t>
            </w:r>
            <w:r w:rsidRPr="006F2C31">
              <w:rPr>
                <w:rFonts w:hint="eastAsia"/>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5C4D499C" w14:textId="77777777" w:rsidR="006F2C31" w:rsidRPr="006F2C31" w:rsidRDefault="006F2C31" w:rsidP="00C064C5">
            <w:pPr>
              <w:pStyle w:val="TAC"/>
              <w:rPr>
                <w:lang w:eastAsia="en-GB"/>
              </w:rPr>
            </w:pPr>
            <w:r w:rsidRPr="006F2C31">
              <w:rPr>
                <w:rFonts w:hint="eastAsia"/>
                <w:lang w:eastAsia="zh-CN"/>
              </w:rPr>
              <w:t>3</w:t>
            </w:r>
            <w:r w:rsidRPr="006F2C31">
              <w:rPr>
                <w:lang w:eastAsia="en-GB"/>
              </w:rPr>
              <w:t>-</w:t>
            </w:r>
            <w:r w:rsidRPr="006F2C31">
              <w:rPr>
                <w:rFonts w:hint="eastAsia"/>
                <w:lang w:eastAsia="zh-CN"/>
              </w:rPr>
              <w:t>n</w:t>
            </w:r>
          </w:p>
        </w:tc>
      </w:tr>
      <w:tr w:rsidR="006F2C31" w:rsidRPr="006F2C31" w14:paraId="2BD27BE6"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22179C" w14:textId="77777777" w:rsidR="006F2C31" w:rsidRPr="006F2C31" w:rsidRDefault="006F2C31" w:rsidP="00C064C5">
            <w:pPr>
              <w:pStyle w:val="TAL"/>
              <w:rPr>
                <w:lang w:eastAsia="zh-CN"/>
              </w:rPr>
            </w:pPr>
            <w:r w:rsidRPr="006F2C31">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0BF0A9D2" w14:textId="77777777" w:rsidR="006F2C31" w:rsidRPr="006F2C31" w:rsidRDefault="006F2C31" w:rsidP="00C064C5">
            <w:pPr>
              <w:pStyle w:val="TAL"/>
              <w:rPr>
                <w:lang w:eastAsia="en-GB"/>
              </w:rPr>
            </w:pPr>
            <w:r w:rsidRPr="006F2C31">
              <w:rPr>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2AAF9137" w14:textId="77777777" w:rsidR="006F2C31" w:rsidRPr="006F2C31" w:rsidRDefault="006F2C31" w:rsidP="00C064C5">
            <w:pPr>
              <w:pStyle w:val="TAL"/>
              <w:rPr>
                <w:lang w:eastAsia="en-GB"/>
              </w:rPr>
            </w:pPr>
            <w:r w:rsidRPr="006F2C31">
              <w:rPr>
                <w:lang w:eastAsia="en-GB"/>
              </w:rPr>
              <w:t>NSAG information</w:t>
            </w:r>
          </w:p>
          <w:p w14:paraId="2C62C01A" w14:textId="77777777" w:rsidR="006F2C31" w:rsidRPr="006F2C31" w:rsidRDefault="006F2C31" w:rsidP="00C064C5">
            <w:pPr>
              <w:pStyle w:val="TAL"/>
              <w:rPr>
                <w:lang w:eastAsia="en-GB"/>
              </w:rPr>
            </w:pPr>
            <w:r w:rsidRPr="006F2C31">
              <w:rPr>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6370661B"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A0A10A5" w14:textId="77777777" w:rsidR="006F2C31" w:rsidRPr="006F2C31" w:rsidRDefault="006F2C31" w:rsidP="00C064C5">
            <w:pPr>
              <w:pStyle w:val="TAC"/>
              <w:rPr>
                <w:lang w:eastAsia="en-GB"/>
              </w:rPr>
            </w:pPr>
            <w:r w:rsidRPr="006F2C31">
              <w:rPr>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1F2D66EE" w14:textId="77777777" w:rsidR="006F2C31" w:rsidRPr="006F2C31" w:rsidRDefault="006F2C31" w:rsidP="00C064C5">
            <w:pPr>
              <w:pStyle w:val="TAC"/>
              <w:rPr>
                <w:lang w:eastAsia="zh-CN"/>
              </w:rPr>
            </w:pPr>
            <w:r w:rsidRPr="006F2C31">
              <w:rPr>
                <w:lang w:eastAsia="zh-CN"/>
              </w:rPr>
              <w:t>9-3143</w:t>
            </w:r>
          </w:p>
        </w:tc>
      </w:tr>
      <w:tr w:rsidR="006F2C31" w:rsidRPr="006F2C31" w14:paraId="642E64CD"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E7EC50" w14:textId="77777777" w:rsidR="006F2C31" w:rsidRPr="006F2C31" w:rsidRDefault="006F2C31" w:rsidP="00C064C5">
            <w:pPr>
              <w:pStyle w:val="TAL"/>
              <w:rPr>
                <w:lang w:eastAsia="zh-CN"/>
              </w:rPr>
            </w:pPr>
            <w:r w:rsidRPr="006F2C31">
              <w:rPr>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10619707" w14:textId="77777777" w:rsidR="006F2C31" w:rsidRPr="006F2C31" w:rsidRDefault="006F2C31" w:rsidP="00C064C5">
            <w:pPr>
              <w:pStyle w:val="TAL"/>
              <w:rPr>
                <w:lang w:eastAsia="en-GB"/>
              </w:rPr>
            </w:pPr>
            <w:r w:rsidRPr="006F2C31">
              <w:rPr>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0AEB927B" w14:textId="77777777" w:rsidR="006F2C31" w:rsidRPr="006F2C31" w:rsidRDefault="006F2C31" w:rsidP="00C064C5">
            <w:pPr>
              <w:pStyle w:val="TAL"/>
              <w:rPr>
                <w:lang w:eastAsia="en-GB"/>
              </w:rPr>
            </w:pPr>
            <w:r w:rsidRPr="006F2C31">
              <w:rPr>
                <w:lang w:eastAsia="en-GB"/>
              </w:rPr>
              <w:t>SNPN list</w:t>
            </w:r>
          </w:p>
          <w:p w14:paraId="0A5F2F3C" w14:textId="77777777" w:rsidR="006F2C31" w:rsidRPr="006F2C31" w:rsidRDefault="006F2C31" w:rsidP="00C064C5">
            <w:pPr>
              <w:pStyle w:val="TAL"/>
              <w:rPr>
                <w:lang w:eastAsia="en-GB"/>
              </w:rPr>
            </w:pPr>
            <w:r w:rsidRPr="006F2C31">
              <w:rPr>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00A3CD45" w14:textId="77777777" w:rsidR="006F2C31" w:rsidRPr="006F2C31" w:rsidRDefault="006F2C31" w:rsidP="00C064C5">
            <w:pPr>
              <w:pStyle w:val="TAC"/>
              <w:rPr>
                <w:lang w:eastAsia="en-GB"/>
              </w:rPr>
            </w:pPr>
            <w:r w:rsidRPr="006F2C31">
              <w:t>O</w:t>
            </w:r>
          </w:p>
        </w:tc>
        <w:tc>
          <w:tcPr>
            <w:tcW w:w="851" w:type="dxa"/>
            <w:tcBorders>
              <w:top w:val="single" w:sz="6" w:space="0" w:color="000000"/>
              <w:left w:val="single" w:sz="6" w:space="0" w:color="000000"/>
              <w:bottom w:val="single" w:sz="6" w:space="0" w:color="000000"/>
              <w:right w:val="single" w:sz="6" w:space="0" w:color="000000"/>
            </w:tcBorders>
          </w:tcPr>
          <w:p w14:paraId="27067396" w14:textId="77777777" w:rsidR="006F2C31" w:rsidRPr="006F2C31" w:rsidRDefault="006F2C31" w:rsidP="00C064C5">
            <w:pPr>
              <w:pStyle w:val="TAC"/>
              <w:rPr>
                <w:lang w:eastAsia="en-GB"/>
              </w:rPr>
            </w:pPr>
            <w:r w:rsidRPr="006F2C31">
              <w:t>TLV</w:t>
            </w:r>
          </w:p>
        </w:tc>
        <w:tc>
          <w:tcPr>
            <w:tcW w:w="851" w:type="dxa"/>
            <w:tcBorders>
              <w:top w:val="single" w:sz="6" w:space="0" w:color="000000"/>
              <w:left w:val="single" w:sz="6" w:space="0" w:color="000000"/>
              <w:bottom w:val="single" w:sz="6" w:space="0" w:color="000000"/>
              <w:right w:val="single" w:sz="6" w:space="0" w:color="000000"/>
            </w:tcBorders>
          </w:tcPr>
          <w:p w14:paraId="3D8CF8B7" w14:textId="77777777" w:rsidR="006F2C31" w:rsidRPr="006F2C31" w:rsidRDefault="006F2C31" w:rsidP="00C064C5">
            <w:pPr>
              <w:pStyle w:val="TAC"/>
              <w:rPr>
                <w:lang w:eastAsia="zh-CN"/>
              </w:rPr>
            </w:pPr>
            <w:r w:rsidRPr="006F2C31">
              <w:t>11-137</w:t>
            </w:r>
          </w:p>
        </w:tc>
      </w:tr>
      <w:tr w:rsidR="006F2C31" w:rsidRPr="006F2C31" w14:paraId="1D27150C"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2DDE63C" w14:textId="77777777" w:rsidR="006F2C31" w:rsidRPr="006F2C31" w:rsidRDefault="006F2C31" w:rsidP="00C064C5">
            <w:pPr>
              <w:pStyle w:val="TAL"/>
              <w:rPr>
                <w:lang w:eastAsia="en-GB"/>
              </w:rPr>
            </w:pPr>
            <w:r w:rsidRPr="006F2C31">
              <w:rPr>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75D67CDC" w14:textId="77777777" w:rsidR="006F2C31" w:rsidRPr="006F2C31" w:rsidRDefault="006F2C31" w:rsidP="00C064C5">
            <w:pPr>
              <w:pStyle w:val="TAL"/>
              <w:rPr>
                <w:lang w:eastAsia="en-GB"/>
              </w:rPr>
            </w:pPr>
            <w:r w:rsidRPr="006F2C31">
              <w:rPr>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408107CC" w14:textId="77777777" w:rsidR="006F2C31" w:rsidRPr="006F2C31" w:rsidRDefault="006F2C31" w:rsidP="00C064C5">
            <w:pPr>
              <w:pStyle w:val="TAL"/>
              <w:rPr>
                <w:lang w:eastAsia="en-GB"/>
              </w:rPr>
            </w:pPr>
            <w:r w:rsidRPr="006F2C31">
              <w:rPr>
                <w:lang w:eastAsia="en-GB"/>
              </w:rPr>
              <w:t>NID</w:t>
            </w:r>
          </w:p>
          <w:p w14:paraId="3114EAF6" w14:textId="77777777" w:rsidR="006F2C31" w:rsidRPr="006F2C31" w:rsidRDefault="006F2C31" w:rsidP="00C064C5">
            <w:pPr>
              <w:pStyle w:val="TAL"/>
              <w:rPr>
                <w:lang w:eastAsia="en-GB"/>
              </w:rPr>
            </w:pPr>
            <w:r w:rsidRPr="006F2C31">
              <w:rPr>
                <w:rFonts w:hint="eastAsia"/>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0A86AEA5" w14:textId="77777777" w:rsidR="006F2C31" w:rsidRPr="006F2C31" w:rsidRDefault="006F2C31" w:rsidP="00C064C5">
            <w:pPr>
              <w:pStyle w:val="TAC"/>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6BE6AA29" w14:textId="77777777" w:rsidR="006F2C31" w:rsidRPr="006F2C31" w:rsidRDefault="006F2C31" w:rsidP="00C064C5">
            <w:pPr>
              <w:pStyle w:val="TAC"/>
            </w:pPr>
            <w:r w:rsidRPr="006F2C31">
              <w:rPr>
                <w:rFonts w:hint="eastAsia"/>
                <w:lang w:eastAsia="zh-CN"/>
              </w:rPr>
              <w:t>T</w:t>
            </w:r>
            <w:r w:rsidRPr="006F2C31">
              <w:rPr>
                <w:lang w:eastAsia="zh-CN"/>
              </w:rPr>
              <w:t>L</w:t>
            </w:r>
            <w:r w:rsidRPr="006F2C31">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0B1AC5E8" w14:textId="77777777" w:rsidR="006F2C31" w:rsidRPr="006F2C31" w:rsidRDefault="006F2C31" w:rsidP="00C064C5">
            <w:pPr>
              <w:pStyle w:val="TAC"/>
            </w:pPr>
            <w:r w:rsidRPr="006F2C31">
              <w:rPr>
                <w:lang w:eastAsia="zh-CN"/>
              </w:rPr>
              <w:t>8</w:t>
            </w:r>
          </w:p>
        </w:tc>
      </w:tr>
      <w:tr w:rsidR="006F2C31" w:rsidRPr="006F2C31" w14:paraId="14DA9E6F"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5F36EF" w14:textId="77777777" w:rsidR="006F2C31" w:rsidRPr="006F2C31" w:rsidRDefault="006F2C31" w:rsidP="00C064C5">
            <w:pPr>
              <w:pStyle w:val="TAL"/>
              <w:rPr>
                <w:lang w:eastAsia="en-GB"/>
              </w:rPr>
            </w:pPr>
            <w:r w:rsidRPr="006F2C31">
              <w:rPr>
                <w:lang w:eastAsia="en-GB"/>
              </w:rPr>
              <w:t>7D</w:t>
            </w:r>
          </w:p>
        </w:tc>
        <w:tc>
          <w:tcPr>
            <w:tcW w:w="2835" w:type="dxa"/>
            <w:tcBorders>
              <w:top w:val="single" w:sz="6" w:space="0" w:color="000000"/>
              <w:left w:val="single" w:sz="6" w:space="0" w:color="000000"/>
              <w:bottom w:val="single" w:sz="6" w:space="0" w:color="000000"/>
              <w:right w:val="single" w:sz="6" w:space="0" w:color="000000"/>
            </w:tcBorders>
          </w:tcPr>
          <w:p w14:paraId="02CB7D44" w14:textId="77777777" w:rsidR="006F2C31" w:rsidRPr="006F2C31" w:rsidRDefault="006F2C31" w:rsidP="00C064C5">
            <w:pPr>
              <w:pStyle w:val="TAL"/>
              <w:rPr>
                <w:lang w:eastAsia="en-GB"/>
              </w:rPr>
            </w:pPr>
            <w:r w:rsidRPr="006F2C31">
              <w:rPr>
                <w:lang w:eastAsia="en-GB"/>
              </w:rPr>
              <w:t>Registration accept type 6 IE container</w:t>
            </w:r>
          </w:p>
        </w:tc>
        <w:tc>
          <w:tcPr>
            <w:tcW w:w="3119" w:type="dxa"/>
            <w:tcBorders>
              <w:top w:val="single" w:sz="6" w:space="0" w:color="000000"/>
              <w:left w:val="single" w:sz="6" w:space="0" w:color="000000"/>
              <w:bottom w:val="single" w:sz="6" w:space="0" w:color="000000"/>
              <w:right w:val="single" w:sz="6" w:space="0" w:color="000000"/>
            </w:tcBorders>
          </w:tcPr>
          <w:p w14:paraId="539158B8" w14:textId="77777777" w:rsidR="006F2C31" w:rsidRPr="006F2C31" w:rsidRDefault="006F2C31" w:rsidP="00C064C5">
            <w:pPr>
              <w:pStyle w:val="TAL"/>
              <w:rPr>
                <w:lang w:eastAsia="en-GB"/>
              </w:rPr>
            </w:pPr>
            <w:r w:rsidRPr="006F2C31">
              <w:rPr>
                <w:lang w:eastAsia="en-GB"/>
              </w:rPr>
              <w:t>Type 6 IE container</w:t>
            </w:r>
          </w:p>
          <w:p w14:paraId="0A055B79" w14:textId="77777777" w:rsidR="006F2C31" w:rsidRPr="006F2C31" w:rsidRDefault="006F2C31" w:rsidP="00C064C5">
            <w:pPr>
              <w:pStyle w:val="TAL"/>
              <w:rPr>
                <w:lang w:eastAsia="en-GB"/>
              </w:rPr>
            </w:pPr>
            <w:r w:rsidRPr="006F2C31">
              <w:rPr>
                <w:lang w:eastAsia="en-GB"/>
              </w:rPr>
              <w:t>9.11.3.98</w:t>
            </w:r>
          </w:p>
        </w:tc>
        <w:tc>
          <w:tcPr>
            <w:tcW w:w="1134" w:type="dxa"/>
            <w:tcBorders>
              <w:top w:val="single" w:sz="6" w:space="0" w:color="000000"/>
              <w:left w:val="single" w:sz="6" w:space="0" w:color="000000"/>
              <w:bottom w:val="single" w:sz="6" w:space="0" w:color="000000"/>
              <w:right w:val="single" w:sz="6" w:space="0" w:color="000000"/>
            </w:tcBorders>
          </w:tcPr>
          <w:p w14:paraId="0A92E629"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40946506" w14:textId="77777777" w:rsidR="006F2C31" w:rsidRPr="006F2C31" w:rsidRDefault="006F2C31" w:rsidP="00C064C5">
            <w:pPr>
              <w:pStyle w:val="TAC"/>
              <w:rPr>
                <w:lang w:eastAsia="zh-CN"/>
              </w:rPr>
            </w:pPr>
            <w:r w:rsidRPr="006F2C31">
              <w:rPr>
                <w:lang w:eastAsia="zh-CN"/>
              </w:rPr>
              <w:t>TLV-E</w:t>
            </w:r>
          </w:p>
        </w:tc>
        <w:tc>
          <w:tcPr>
            <w:tcW w:w="851" w:type="dxa"/>
            <w:tcBorders>
              <w:top w:val="single" w:sz="6" w:space="0" w:color="000000"/>
              <w:left w:val="single" w:sz="6" w:space="0" w:color="000000"/>
              <w:bottom w:val="single" w:sz="6" w:space="0" w:color="000000"/>
              <w:right w:val="single" w:sz="6" w:space="0" w:color="000000"/>
            </w:tcBorders>
          </w:tcPr>
          <w:p w14:paraId="17F45E84" w14:textId="77777777" w:rsidR="006F2C31" w:rsidRPr="006F2C31" w:rsidRDefault="006F2C31" w:rsidP="00C064C5">
            <w:pPr>
              <w:pStyle w:val="TAC"/>
              <w:rPr>
                <w:lang w:eastAsia="zh-CN"/>
              </w:rPr>
            </w:pPr>
            <w:r w:rsidRPr="006F2C31">
              <w:rPr>
                <w:lang w:eastAsia="zh-CN"/>
              </w:rPr>
              <w:t>6-65538</w:t>
            </w:r>
          </w:p>
        </w:tc>
      </w:tr>
      <w:tr w:rsidR="006F2C31" w:rsidRPr="006F2C31" w14:paraId="267932B1"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1FCCFCF" w14:textId="77777777" w:rsidR="006F2C31" w:rsidRPr="006F2C31" w:rsidRDefault="006F2C31" w:rsidP="00C064C5">
            <w:pPr>
              <w:pStyle w:val="TAL"/>
              <w:rPr>
                <w:lang w:eastAsia="en-GB"/>
              </w:rPr>
            </w:pPr>
            <w:r w:rsidRPr="006F2C31">
              <w:rPr>
                <w:lang w:eastAsia="en-GB"/>
              </w:rPr>
              <w:t>4B</w:t>
            </w:r>
          </w:p>
        </w:tc>
        <w:tc>
          <w:tcPr>
            <w:tcW w:w="2835" w:type="dxa"/>
            <w:tcBorders>
              <w:top w:val="single" w:sz="6" w:space="0" w:color="000000"/>
              <w:left w:val="single" w:sz="6" w:space="0" w:color="000000"/>
              <w:bottom w:val="single" w:sz="6" w:space="0" w:color="000000"/>
              <w:right w:val="single" w:sz="6" w:space="0" w:color="000000"/>
            </w:tcBorders>
          </w:tcPr>
          <w:p w14:paraId="7ABCF69C" w14:textId="77777777" w:rsidR="006F2C31" w:rsidRPr="006F2C31" w:rsidRDefault="006F2C31" w:rsidP="00C064C5">
            <w:pPr>
              <w:pStyle w:val="TAL"/>
              <w:rPr>
                <w:lang w:eastAsia="en-GB"/>
              </w:rPr>
            </w:pPr>
            <w:r w:rsidRPr="006F2C31">
              <w:rPr>
                <w:lang w:eastAsia="en-GB"/>
              </w:rPr>
              <w:t>RAN timing synchronization</w:t>
            </w:r>
          </w:p>
        </w:tc>
        <w:tc>
          <w:tcPr>
            <w:tcW w:w="3119" w:type="dxa"/>
            <w:tcBorders>
              <w:top w:val="single" w:sz="6" w:space="0" w:color="000000"/>
              <w:left w:val="single" w:sz="6" w:space="0" w:color="000000"/>
              <w:bottom w:val="single" w:sz="6" w:space="0" w:color="000000"/>
              <w:right w:val="single" w:sz="6" w:space="0" w:color="000000"/>
            </w:tcBorders>
          </w:tcPr>
          <w:p w14:paraId="3E4DCAA3" w14:textId="77777777" w:rsidR="006F2C31" w:rsidRPr="006F2C31" w:rsidRDefault="006F2C31" w:rsidP="00C064C5">
            <w:pPr>
              <w:pStyle w:val="TAL"/>
              <w:rPr>
                <w:lang w:eastAsia="en-GB"/>
              </w:rPr>
            </w:pPr>
            <w:r w:rsidRPr="006F2C31">
              <w:rPr>
                <w:lang w:eastAsia="en-GB"/>
              </w:rPr>
              <w:t>RAN timing synchronization</w:t>
            </w:r>
          </w:p>
          <w:p w14:paraId="4963B4BE" w14:textId="77777777" w:rsidR="006F2C31" w:rsidRPr="006F2C31" w:rsidRDefault="006F2C31" w:rsidP="00C064C5">
            <w:pPr>
              <w:pStyle w:val="TAL"/>
              <w:rPr>
                <w:lang w:eastAsia="en-GB"/>
              </w:rPr>
            </w:pPr>
            <w:r w:rsidRPr="006F2C31">
              <w:rPr>
                <w:lang w:eastAsia="en-GB"/>
              </w:rPr>
              <w:t>9.11.3.95</w:t>
            </w:r>
          </w:p>
        </w:tc>
        <w:tc>
          <w:tcPr>
            <w:tcW w:w="1134" w:type="dxa"/>
            <w:tcBorders>
              <w:top w:val="single" w:sz="6" w:space="0" w:color="000000"/>
              <w:left w:val="single" w:sz="6" w:space="0" w:color="000000"/>
              <w:bottom w:val="single" w:sz="6" w:space="0" w:color="000000"/>
              <w:right w:val="single" w:sz="6" w:space="0" w:color="000000"/>
            </w:tcBorders>
          </w:tcPr>
          <w:p w14:paraId="1119BB96" w14:textId="77777777" w:rsidR="006F2C31" w:rsidRPr="006F2C31" w:rsidRDefault="006F2C31" w:rsidP="00C064C5">
            <w:pPr>
              <w:pStyle w:val="TAC"/>
              <w:rPr>
                <w:lang w:eastAsia="zh-CN"/>
              </w:rPr>
            </w:pPr>
            <w:r w:rsidRPr="006F2C31">
              <w:rPr>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233E25D0" w14:textId="77777777" w:rsidR="006F2C31" w:rsidRPr="006F2C31" w:rsidRDefault="006F2C31" w:rsidP="00C064C5">
            <w:pPr>
              <w:pStyle w:val="TAC"/>
              <w:rPr>
                <w:lang w:eastAsia="zh-CN"/>
              </w:rPr>
            </w:pPr>
            <w:r w:rsidRPr="006F2C31">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223D5882" w14:textId="77777777" w:rsidR="006F2C31" w:rsidRPr="006F2C31" w:rsidRDefault="006F2C31" w:rsidP="00C064C5">
            <w:pPr>
              <w:pStyle w:val="TAC"/>
              <w:rPr>
                <w:lang w:eastAsia="zh-CN"/>
              </w:rPr>
            </w:pPr>
            <w:r w:rsidRPr="006F2C31">
              <w:rPr>
                <w:lang w:eastAsia="zh-CN"/>
              </w:rPr>
              <w:t>3</w:t>
            </w:r>
          </w:p>
        </w:tc>
      </w:tr>
      <w:tr w:rsidR="006F2C31" w:rsidRPr="006F2C31" w14:paraId="30146F1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29A8460" w14:textId="77777777" w:rsidR="006F2C31" w:rsidRPr="006F2C31" w:rsidRDefault="006F2C31" w:rsidP="00C064C5">
            <w:pPr>
              <w:pStyle w:val="TAL"/>
              <w:rPr>
                <w:lang w:eastAsia="en-GB"/>
              </w:rPr>
            </w:pPr>
            <w:r w:rsidRPr="006F2C31">
              <w:rPr>
                <w:lang w:eastAsia="zh-CN"/>
              </w:rPr>
              <w:t>4C</w:t>
            </w:r>
          </w:p>
        </w:tc>
        <w:tc>
          <w:tcPr>
            <w:tcW w:w="2835" w:type="dxa"/>
            <w:tcBorders>
              <w:top w:val="single" w:sz="6" w:space="0" w:color="000000"/>
              <w:left w:val="single" w:sz="6" w:space="0" w:color="000000"/>
              <w:bottom w:val="single" w:sz="6" w:space="0" w:color="000000"/>
              <w:right w:val="single" w:sz="6" w:space="0" w:color="000000"/>
            </w:tcBorders>
          </w:tcPr>
          <w:p w14:paraId="4CD502B5" w14:textId="77777777" w:rsidR="006F2C31" w:rsidRPr="006F2C31" w:rsidRDefault="006F2C31" w:rsidP="00C064C5">
            <w:pPr>
              <w:pStyle w:val="TAL"/>
              <w:rPr>
                <w:lang w:eastAsia="en-GB"/>
              </w:rPr>
            </w:pPr>
            <w:r w:rsidRPr="006F2C31">
              <w:rPr>
                <w:lang w:eastAsia="en-GB"/>
              </w:rPr>
              <w:t>Alternative NSSAI</w:t>
            </w:r>
          </w:p>
        </w:tc>
        <w:tc>
          <w:tcPr>
            <w:tcW w:w="3119" w:type="dxa"/>
            <w:tcBorders>
              <w:top w:val="single" w:sz="6" w:space="0" w:color="000000"/>
              <w:left w:val="single" w:sz="6" w:space="0" w:color="000000"/>
              <w:bottom w:val="single" w:sz="6" w:space="0" w:color="000000"/>
              <w:right w:val="single" w:sz="6" w:space="0" w:color="000000"/>
            </w:tcBorders>
          </w:tcPr>
          <w:p w14:paraId="22D5BD8F" w14:textId="77777777" w:rsidR="006F2C31" w:rsidRPr="006F2C31" w:rsidRDefault="006F2C31" w:rsidP="00C064C5">
            <w:pPr>
              <w:pStyle w:val="TAL"/>
              <w:rPr>
                <w:lang w:eastAsia="en-GB"/>
              </w:rPr>
            </w:pPr>
            <w:r w:rsidRPr="006F2C31">
              <w:rPr>
                <w:lang w:eastAsia="en-GB"/>
              </w:rPr>
              <w:t>Alternative NSSAI</w:t>
            </w:r>
          </w:p>
          <w:p w14:paraId="7CD5EEB0" w14:textId="77777777" w:rsidR="006F2C31" w:rsidRPr="006F2C31" w:rsidRDefault="006F2C31" w:rsidP="00C064C5">
            <w:pPr>
              <w:pStyle w:val="TAL"/>
              <w:rPr>
                <w:lang w:eastAsia="en-GB"/>
              </w:rPr>
            </w:pPr>
            <w:r w:rsidRPr="006F2C31">
              <w:rPr>
                <w:lang w:eastAsia="en-GB"/>
              </w:rPr>
              <w:t>9.11.3.97</w:t>
            </w:r>
          </w:p>
        </w:tc>
        <w:tc>
          <w:tcPr>
            <w:tcW w:w="1134" w:type="dxa"/>
            <w:tcBorders>
              <w:top w:val="single" w:sz="6" w:space="0" w:color="000000"/>
              <w:left w:val="single" w:sz="6" w:space="0" w:color="000000"/>
              <w:bottom w:val="single" w:sz="6" w:space="0" w:color="000000"/>
              <w:right w:val="single" w:sz="6" w:space="0" w:color="000000"/>
            </w:tcBorders>
          </w:tcPr>
          <w:p w14:paraId="3632CAAD" w14:textId="77777777" w:rsidR="006F2C31" w:rsidRPr="006F2C31" w:rsidRDefault="006F2C31" w:rsidP="00C064C5">
            <w:pPr>
              <w:pStyle w:val="TAC"/>
              <w:rPr>
                <w:lang w:eastAsia="zh-CN"/>
              </w:rPr>
            </w:pPr>
            <w:r w:rsidRPr="006F2C31">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559628B0" w14:textId="77777777" w:rsidR="006F2C31" w:rsidRPr="006F2C31" w:rsidRDefault="006F2C31" w:rsidP="00C064C5">
            <w:pPr>
              <w:pStyle w:val="TAC"/>
              <w:rPr>
                <w:lang w:eastAsia="zh-CN"/>
              </w:rPr>
            </w:pPr>
            <w:r w:rsidRPr="006F2C31">
              <w:rPr>
                <w:rFonts w:hint="eastAsia"/>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14:paraId="7CA3B99B" w14:textId="77777777" w:rsidR="006F2C31" w:rsidRPr="006F2C31" w:rsidRDefault="006F2C31" w:rsidP="00C064C5">
            <w:pPr>
              <w:pStyle w:val="TAC"/>
              <w:rPr>
                <w:lang w:eastAsia="zh-CN"/>
              </w:rPr>
            </w:pPr>
            <w:r w:rsidRPr="006F2C31">
              <w:rPr>
                <w:lang w:eastAsia="zh-CN"/>
              </w:rPr>
              <w:t>2-146</w:t>
            </w:r>
          </w:p>
        </w:tc>
      </w:tr>
      <w:tr w:rsidR="006F2C31" w:rsidRPr="006F2C31" w14:paraId="31AF21D7"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F5871D" w14:textId="77777777" w:rsidR="006F2C31" w:rsidRPr="006F2C31" w:rsidRDefault="006F2C31" w:rsidP="00C064C5">
            <w:pPr>
              <w:pStyle w:val="TAL"/>
              <w:rPr>
                <w:lang w:eastAsia="en-GB"/>
              </w:rPr>
            </w:pPr>
            <w:r w:rsidRPr="006F2C31">
              <w:rPr>
                <w:lang w:eastAsia="zh-CN"/>
              </w:rPr>
              <w:t>4F</w:t>
            </w:r>
          </w:p>
        </w:tc>
        <w:tc>
          <w:tcPr>
            <w:tcW w:w="2835" w:type="dxa"/>
            <w:tcBorders>
              <w:top w:val="single" w:sz="6" w:space="0" w:color="000000"/>
              <w:left w:val="single" w:sz="6" w:space="0" w:color="000000"/>
              <w:bottom w:val="single" w:sz="6" w:space="0" w:color="000000"/>
              <w:right w:val="single" w:sz="6" w:space="0" w:color="000000"/>
            </w:tcBorders>
          </w:tcPr>
          <w:p w14:paraId="584D3641" w14:textId="77777777" w:rsidR="006F2C31" w:rsidRPr="006F2C31" w:rsidRDefault="006F2C31" w:rsidP="00C064C5">
            <w:pPr>
              <w:pStyle w:val="TAL"/>
              <w:rPr>
                <w:lang w:eastAsia="en-GB"/>
              </w:rPr>
            </w:pPr>
            <w:r w:rsidRPr="006F2C31">
              <w:rPr>
                <w:lang w:eastAsia="en-GB"/>
              </w:rPr>
              <w:t xml:space="preserve">Discontinuous coverage </w:t>
            </w:r>
            <w:r w:rsidRPr="006F2C31">
              <w:rPr>
                <w:rFonts w:hint="eastAsia"/>
                <w:lang w:eastAsia="zh-CN"/>
              </w:rPr>
              <w:t>m</w:t>
            </w:r>
            <w:r w:rsidRPr="006F2C31">
              <w:rPr>
                <w:lang w:eastAsia="zh-CN"/>
              </w:rPr>
              <w:t xml:space="preserve">aximum </w:t>
            </w:r>
            <w:r w:rsidRPr="006F2C31">
              <w:rPr>
                <w:rFonts w:hint="eastAsia"/>
                <w:lang w:eastAsia="zh-CN"/>
              </w:rPr>
              <w:t>t</w:t>
            </w:r>
            <w:r w:rsidRPr="006F2C31">
              <w:rPr>
                <w:lang w:eastAsia="zh-CN"/>
              </w:rPr>
              <w:t xml:space="preserve">ime </w:t>
            </w:r>
            <w:r w:rsidRPr="006F2C31">
              <w:rPr>
                <w:rFonts w:hint="eastAsia"/>
                <w:lang w:eastAsia="zh-CN"/>
              </w:rPr>
              <w:t>o</w:t>
            </w:r>
            <w:r w:rsidRPr="006F2C31">
              <w:rPr>
                <w:lang w:eastAsia="zh-CN"/>
              </w:rPr>
              <w:t>ffset</w:t>
            </w:r>
          </w:p>
        </w:tc>
        <w:tc>
          <w:tcPr>
            <w:tcW w:w="3119" w:type="dxa"/>
            <w:tcBorders>
              <w:top w:val="single" w:sz="6" w:space="0" w:color="000000"/>
              <w:left w:val="single" w:sz="6" w:space="0" w:color="000000"/>
              <w:bottom w:val="single" w:sz="6" w:space="0" w:color="000000"/>
              <w:right w:val="single" w:sz="6" w:space="0" w:color="000000"/>
            </w:tcBorders>
          </w:tcPr>
          <w:p w14:paraId="252749D6" w14:textId="77777777" w:rsidR="006F2C31" w:rsidRPr="006F2C31" w:rsidRDefault="006F2C31" w:rsidP="00C064C5">
            <w:pPr>
              <w:pStyle w:val="TAL"/>
              <w:rPr>
                <w:lang w:eastAsia="en-GB"/>
              </w:rPr>
            </w:pPr>
            <w:r w:rsidRPr="006F2C31">
              <w:rPr>
                <w:lang w:eastAsia="en-GB"/>
              </w:rPr>
              <w:t>GPRS timer 3</w:t>
            </w:r>
          </w:p>
          <w:p w14:paraId="6F4851A2" w14:textId="77777777" w:rsidR="006F2C31" w:rsidRPr="006F2C31" w:rsidRDefault="006F2C31" w:rsidP="00C064C5">
            <w:pPr>
              <w:pStyle w:val="TAL"/>
              <w:rPr>
                <w:lang w:eastAsia="en-GB"/>
              </w:rPr>
            </w:pPr>
            <w:r w:rsidRPr="006F2C31">
              <w:rPr>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4470AB36" w14:textId="77777777" w:rsidR="006F2C31" w:rsidRPr="006F2C31" w:rsidRDefault="006F2C31" w:rsidP="00C064C5">
            <w:pPr>
              <w:pStyle w:val="TAC"/>
              <w:rPr>
                <w:lang w:eastAsia="zh-CN"/>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651E18" w14:textId="77777777" w:rsidR="006F2C31" w:rsidRPr="006F2C31" w:rsidRDefault="006F2C31" w:rsidP="00C064C5">
            <w:pPr>
              <w:pStyle w:val="TAC"/>
              <w:rPr>
                <w:lang w:eastAsia="zh-CN"/>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F4052A4" w14:textId="77777777" w:rsidR="006F2C31" w:rsidRPr="006F2C31" w:rsidRDefault="006F2C31" w:rsidP="00C064C5">
            <w:pPr>
              <w:pStyle w:val="TAC"/>
              <w:rPr>
                <w:lang w:eastAsia="zh-CN"/>
              </w:rPr>
            </w:pPr>
            <w:r w:rsidRPr="006F2C31">
              <w:rPr>
                <w:lang w:eastAsia="en-GB"/>
              </w:rPr>
              <w:t>3</w:t>
            </w:r>
          </w:p>
        </w:tc>
      </w:tr>
      <w:tr w:rsidR="006F2C31" w:rsidRPr="006F2C31" w14:paraId="54B240E3"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6B1FACA" w14:textId="77777777" w:rsidR="006F2C31" w:rsidRPr="006F2C31" w:rsidRDefault="006F2C31" w:rsidP="00C064C5">
            <w:pPr>
              <w:pStyle w:val="TAL"/>
              <w:rPr>
                <w:lang w:eastAsia="zh-CN"/>
              </w:rPr>
            </w:pPr>
            <w:r w:rsidRPr="006F2C31">
              <w:rPr>
                <w:lang w:eastAsia="zh-CN"/>
              </w:rPr>
              <w:t>5B</w:t>
            </w:r>
          </w:p>
        </w:tc>
        <w:tc>
          <w:tcPr>
            <w:tcW w:w="2835" w:type="dxa"/>
            <w:tcBorders>
              <w:top w:val="single" w:sz="6" w:space="0" w:color="000000"/>
              <w:left w:val="single" w:sz="6" w:space="0" w:color="000000"/>
              <w:bottom w:val="single" w:sz="6" w:space="0" w:color="000000"/>
              <w:right w:val="single" w:sz="6" w:space="0" w:color="000000"/>
            </w:tcBorders>
          </w:tcPr>
          <w:p w14:paraId="14EEEE61" w14:textId="77777777" w:rsidR="006F2C31" w:rsidRPr="006F2C31" w:rsidRDefault="006F2C31" w:rsidP="00C064C5">
            <w:pPr>
              <w:pStyle w:val="TAL"/>
              <w:rPr>
                <w:lang w:eastAsia="en-GB"/>
              </w:rPr>
            </w:pPr>
            <w:r w:rsidRPr="006F2C31">
              <w:rPr>
                <w:lang w:eastAsia="en-GB"/>
              </w:rPr>
              <w:t>S-NSSAI time validity information</w:t>
            </w:r>
          </w:p>
        </w:tc>
        <w:tc>
          <w:tcPr>
            <w:tcW w:w="3119" w:type="dxa"/>
            <w:tcBorders>
              <w:top w:val="single" w:sz="6" w:space="0" w:color="000000"/>
              <w:left w:val="single" w:sz="6" w:space="0" w:color="000000"/>
              <w:bottom w:val="single" w:sz="6" w:space="0" w:color="000000"/>
              <w:right w:val="single" w:sz="6" w:space="0" w:color="000000"/>
            </w:tcBorders>
          </w:tcPr>
          <w:p w14:paraId="2D3BAE4B" w14:textId="77777777" w:rsidR="006F2C31" w:rsidRPr="006F2C31" w:rsidRDefault="006F2C31" w:rsidP="00C064C5">
            <w:pPr>
              <w:pStyle w:val="TAL"/>
              <w:rPr>
                <w:lang w:eastAsia="en-GB"/>
              </w:rPr>
            </w:pPr>
            <w:r w:rsidRPr="006F2C31">
              <w:rPr>
                <w:lang w:eastAsia="en-GB"/>
              </w:rPr>
              <w:t>S-NSSAI time validity information</w:t>
            </w:r>
          </w:p>
          <w:p w14:paraId="659A4FC8" w14:textId="77777777" w:rsidR="006F2C31" w:rsidRPr="006F2C31" w:rsidRDefault="006F2C31" w:rsidP="00C064C5">
            <w:pPr>
              <w:pStyle w:val="TAL"/>
              <w:rPr>
                <w:lang w:eastAsia="en-GB"/>
              </w:rPr>
            </w:pPr>
            <w:r w:rsidRPr="006F2C31">
              <w:rPr>
                <w:lang w:eastAsia="en-GB"/>
              </w:rPr>
              <w:t>9.11.3.101</w:t>
            </w:r>
          </w:p>
        </w:tc>
        <w:tc>
          <w:tcPr>
            <w:tcW w:w="1134" w:type="dxa"/>
            <w:tcBorders>
              <w:top w:val="single" w:sz="6" w:space="0" w:color="000000"/>
              <w:left w:val="single" w:sz="6" w:space="0" w:color="000000"/>
              <w:bottom w:val="single" w:sz="6" w:space="0" w:color="000000"/>
              <w:right w:val="single" w:sz="6" w:space="0" w:color="000000"/>
            </w:tcBorders>
          </w:tcPr>
          <w:p w14:paraId="6BF39202" w14:textId="77777777" w:rsidR="006F2C31" w:rsidRPr="006F2C31" w:rsidRDefault="006F2C31" w:rsidP="00C064C5">
            <w:pPr>
              <w:pStyle w:val="TAC"/>
              <w:rPr>
                <w:lang w:eastAsia="en-GB"/>
              </w:rPr>
            </w:pPr>
            <w:r w:rsidRPr="006F2C31">
              <w:rPr>
                <w:lang w:eastAsia="en-GB"/>
              </w:rPr>
              <w:t>O</w:t>
            </w:r>
          </w:p>
        </w:tc>
        <w:tc>
          <w:tcPr>
            <w:tcW w:w="851" w:type="dxa"/>
            <w:tcBorders>
              <w:top w:val="single" w:sz="4" w:space="0" w:color="auto"/>
              <w:left w:val="single" w:sz="6" w:space="0" w:color="000000"/>
              <w:bottom w:val="single" w:sz="4" w:space="0" w:color="auto"/>
              <w:right w:val="single" w:sz="6" w:space="0" w:color="000000"/>
            </w:tcBorders>
          </w:tcPr>
          <w:p w14:paraId="7A353535"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6473467" w14:textId="77777777" w:rsidR="006F2C31" w:rsidRPr="006F2C31" w:rsidRDefault="006F2C31" w:rsidP="00C064C5">
            <w:pPr>
              <w:pStyle w:val="TAC"/>
              <w:rPr>
                <w:lang w:eastAsia="en-GB"/>
              </w:rPr>
            </w:pPr>
            <w:r w:rsidRPr="006F2C31">
              <w:rPr>
                <w:lang w:eastAsia="en-GB"/>
              </w:rPr>
              <w:t>23-257</w:t>
            </w:r>
          </w:p>
        </w:tc>
      </w:tr>
      <w:tr w:rsidR="006F2C31" w:rsidRPr="006F2C31" w14:paraId="349A6A2B"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02CC4" w14:textId="77777777" w:rsidR="006F2C31" w:rsidRPr="006F2C31" w:rsidRDefault="006F2C31" w:rsidP="00C064C5">
            <w:pPr>
              <w:pStyle w:val="TAL"/>
              <w:rPr>
                <w:lang w:eastAsia="ko-KR"/>
              </w:rPr>
            </w:pPr>
            <w:r w:rsidRPr="006F2C31">
              <w:rPr>
                <w:lang w:eastAsia="ko-KR"/>
              </w:rPr>
              <w:lastRenderedPageBreak/>
              <w:t>3C</w:t>
            </w:r>
          </w:p>
        </w:tc>
        <w:tc>
          <w:tcPr>
            <w:tcW w:w="2835" w:type="dxa"/>
            <w:tcBorders>
              <w:top w:val="single" w:sz="6" w:space="0" w:color="000000"/>
              <w:left w:val="single" w:sz="6" w:space="0" w:color="000000"/>
              <w:bottom w:val="single" w:sz="6" w:space="0" w:color="000000"/>
              <w:right w:val="single" w:sz="6" w:space="0" w:color="000000"/>
            </w:tcBorders>
          </w:tcPr>
          <w:p w14:paraId="4B722F0C" w14:textId="77777777" w:rsidR="006F2C31" w:rsidRPr="006F2C31" w:rsidRDefault="006F2C31" w:rsidP="00C064C5">
            <w:pPr>
              <w:pStyle w:val="TAL"/>
              <w:rPr>
                <w:lang w:eastAsia="ko-KR"/>
              </w:rPr>
            </w:pPr>
            <w:r w:rsidRPr="006F2C31">
              <w:rPr>
                <w:rFonts w:hint="eastAsia"/>
                <w:lang w:eastAsia="ko-KR"/>
              </w:rPr>
              <w:t>U</w:t>
            </w:r>
            <w:r w:rsidRPr="006F2C31">
              <w:rPr>
                <w:lang w:eastAsia="ko-KR"/>
              </w:rPr>
              <w:t>navailability period duration</w:t>
            </w:r>
          </w:p>
        </w:tc>
        <w:tc>
          <w:tcPr>
            <w:tcW w:w="3119" w:type="dxa"/>
            <w:tcBorders>
              <w:top w:val="single" w:sz="6" w:space="0" w:color="000000"/>
              <w:left w:val="single" w:sz="6" w:space="0" w:color="000000"/>
              <w:bottom w:val="single" w:sz="6" w:space="0" w:color="000000"/>
              <w:right w:val="single" w:sz="6" w:space="0" w:color="000000"/>
            </w:tcBorders>
          </w:tcPr>
          <w:p w14:paraId="7683C303" w14:textId="77777777" w:rsidR="006F2C31" w:rsidRPr="006F2C31" w:rsidRDefault="006F2C31" w:rsidP="00C064C5">
            <w:pPr>
              <w:pStyle w:val="TAL"/>
              <w:rPr>
                <w:lang w:eastAsia="ko-KR"/>
              </w:rPr>
            </w:pPr>
            <w:r w:rsidRPr="006F2C31">
              <w:rPr>
                <w:lang w:eastAsia="ko-KR"/>
              </w:rPr>
              <w:t>Time duration</w:t>
            </w:r>
          </w:p>
          <w:p w14:paraId="37DD3A42" w14:textId="77777777" w:rsidR="006F2C31" w:rsidRPr="006F2C31" w:rsidRDefault="006F2C31" w:rsidP="00C064C5">
            <w:pPr>
              <w:pStyle w:val="TAL"/>
              <w:rPr>
                <w:lang w:eastAsia="ko-KR"/>
              </w:rPr>
            </w:pPr>
            <w:r w:rsidRPr="006F2C31">
              <w:rPr>
                <w:rFonts w:hint="eastAsia"/>
                <w:lang w:eastAsia="ko-KR"/>
              </w:rPr>
              <w:t>9</w:t>
            </w:r>
            <w:r w:rsidRPr="006F2C31">
              <w:rPr>
                <w:lang w:eastAsia="ko-KR"/>
              </w:rPr>
              <w:t>.11.2.19</w:t>
            </w:r>
          </w:p>
        </w:tc>
        <w:tc>
          <w:tcPr>
            <w:tcW w:w="1134" w:type="dxa"/>
            <w:tcBorders>
              <w:top w:val="single" w:sz="6" w:space="0" w:color="000000"/>
              <w:left w:val="single" w:sz="6" w:space="0" w:color="000000"/>
              <w:bottom w:val="single" w:sz="6" w:space="0" w:color="000000"/>
              <w:right w:val="single" w:sz="6" w:space="0" w:color="000000"/>
            </w:tcBorders>
          </w:tcPr>
          <w:p w14:paraId="3D10CCAB" w14:textId="77777777" w:rsidR="006F2C31" w:rsidRPr="006F2C31" w:rsidRDefault="006F2C31" w:rsidP="00C064C5">
            <w:pPr>
              <w:pStyle w:val="TAC"/>
              <w:rPr>
                <w:lang w:eastAsia="ko-KR"/>
              </w:rPr>
            </w:pPr>
            <w:r w:rsidRPr="006F2C31">
              <w:rPr>
                <w:rFonts w:hint="eastAsia"/>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48889C07" w14:textId="77777777" w:rsidR="006F2C31" w:rsidRPr="006F2C31" w:rsidRDefault="006F2C31" w:rsidP="00C064C5">
            <w:pPr>
              <w:pStyle w:val="TAC"/>
              <w:rPr>
                <w:lang w:eastAsia="ko-KR"/>
              </w:rPr>
            </w:pPr>
            <w:r w:rsidRPr="006F2C31">
              <w:rPr>
                <w:rFonts w:hint="eastAsia"/>
                <w:lang w:eastAsia="ko-KR"/>
              </w:rPr>
              <w:t>T</w:t>
            </w:r>
            <w:r w:rsidRPr="006F2C31">
              <w:rPr>
                <w:lang w:eastAsia="ko-KR"/>
              </w:rPr>
              <w:t>LV</w:t>
            </w:r>
          </w:p>
        </w:tc>
        <w:tc>
          <w:tcPr>
            <w:tcW w:w="851" w:type="dxa"/>
            <w:tcBorders>
              <w:top w:val="single" w:sz="6" w:space="0" w:color="000000"/>
              <w:left w:val="single" w:sz="6" w:space="0" w:color="000000"/>
              <w:bottom w:val="single" w:sz="6" w:space="0" w:color="000000"/>
              <w:right w:val="single" w:sz="6" w:space="0" w:color="000000"/>
            </w:tcBorders>
          </w:tcPr>
          <w:p w14:paraId="3BD6A590" w14:textId="77777777" w:rsidR="006F2C31" w:rsidRPr="006F2C31" w:rsidRDefault="006F2C31" w:rsidP="00C064C5">
            <w:pPr>
              <w:pStyle w:val="TAC"/>
              <w:rPr>
                <w:lang w:eastAsia="ko-KR"/>
              </w:rPr>
            </w:pPr>
            <w:r w:rsidRPr="006F2C31">
              <w:rPr>
                <w:lang w:eastAsia="ko-KR"/>
              </w:rPr>
              <w:t>5</w:t>
            </w:r>
          </w:p>
        </w:tc>
      </w:tr>
      <w:tr w:rsidR="006F2C31" w:rsidRPr="006F2C31" w14:paraId="0E507850" w14:textId="77777777" w:rsidTr="006F2C31">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E7B9D5" w14:textId="77777777" w:rsidR="006F2C31" w:rsidRPr="006F2C31" w:rsidRDefault="006F2C31" w:rsidP="00C064C5">
            <w:pPr>
              <w:pStyle w:val="TAL"/>
              <w:rPr>
                <w:lang w:eastAsia="zh-CN"/>
              </w:rPr>
            </w:pPr>
            <w:r w:rsidRPr="006F2C31">
              <w:rPr>
                <w:lang w:eastAsia="zh-CN"/>
              </w:rPr>
              <w:t>5C</w:t>
            </w:r>
          </w:p>
        </w:tc>
        <w:tc>
          <w:tcPr>
            <w:tcW w:w="2835" w:type="dxa"/>
            <w:tcBorders>
              <w:top w:val="single" w:sz="6" w:space="0" w:color="000000"/>
              <w:left w:val="single" w:sz="6" w:space="0" w:color="000000"/>
              <w:bottom w:val="single" w:sz="6" w:space="0" w:color="000000"/>
              <w:right w:val="single" w:sz="6" w:space="0" w:color="000000"/>
            </w:tcBorders>
          </w:tcPr>
          <w:p w14:paraId="2ED0DB6C" w14:textId="77777777" w:rsidR="006F2C31" w:rsidRPr="006F2C31" w:rsidRDefault="006F2C31" w:rsidP="00C064C5">
            <w:pPr>
              <w:pStyle w:val="TAL"/>
              <w:rPr>
                <w:lang w:eastAsia="en-GB"/>
              </w:rPr>
            </w:pPr>
            <w:r w:rsidRPr="006F2C31">
              <w:rPr>
                <w:lang w:eastAsia="en-GB"/>
              </w:rPr>
              <w:t>Feature authorization indication</w:t>
            </w:r>
          </w:p>
        </w:tc>
        <w:tc>
          <w:tcPr>
            <w:tcW w:w="3119" w:type="dxa"/>
            <w:tcBorders>
              <w:top w:val="single" w:sz="6" w:space="0" w:color="000000"/>
              <w:left w:val="single" w:sz="6" w:space="0" w:color="000000"/>
              <w:bottom w:val="single" w:sz="6" w:space="0" w:color="000000"/>
              <w:right w:val="single" w:sz="6" w:space="0" w:color="000000"/>
            </w:tcBorders>
          </w:tcPr>
          <w:p w14:paraId="1D7E9D2C" w14:textId="77777777" w:rsidR="006F2C31" w:rsidRPr="006F2C31" w:rsidRDefault="006F2C31" w:rsidP="00C064C5">
            <w:pPr>
              <w:pStyle w:val="TAL"/>
              <w:rPr>
                <w:lang w:eastAsia="en-GB"/>
              </w:rPr>
            </w:pPr>
            <w:r w:rsidRPr="006F2C31">
              <w:rPr>
                <w:lang w:eastAsia="en-GB"/>
              </w:rPr>
              <w:t>Feature authorization indication</w:t>
            </w:r>
          </w:p>
          <w:p w14:paraId="1D6059C8" w14:textId="77777777" w:rsidR="006F2C31" w:rsidRPr="006F2C31" w:rsidRDefault="006F2C31" w:rsidP="00C064C5">
            <w:pPr>
              <w:pStyle w:val="TAL"/>
              <w:rPr>
                <w:lang w:eastAsia="en-GB"/>
              </w:rPr>
            </w:pPr>
            <w:r w:rsidRPr="006F2C31">
              <w:rPr>
                <w:lang w:eastAsia="en-GB"/>
              </w:rPr>
              <w:t>9.11.3.105</w:t>
            </w:r>
          </w:p>
        </w:tc>
        <w:tc>
          <w:tcPr>
            <w:tcW w:w="1134" w:type="dxa"/>
            <w:tcBorders>
              <w:top w:val="single" w:sz="6" w:space="0" w:color="000000"/>
              <w:left w:val="single" w:sz="6" w:space="0" w:color="000000"/>
              <w:bottom w:val="single" w:sz="6" w:space="0" w:color="000000"/>
              <w:right w:val="single" w:sz="6" w:space="0" w:color="000000"/>
            </w:tcBorders>
          </w:tcPr>
          <w:p w14:paraId="14611B5C" w14:textId="77777777" w:rsidR="006F2C31" w:rsidRPr="006F2C31" w:rsidRDefault="006F2C31" w:rsidP="00C064C5">
            <w:pPr>
              <w:pStyle w:val="TAC"/>
              <w:rPr>
                <w:lang w:eastAsia="en-GB"/>
              </w:rPr>
            </w:pPr>
            <w:r w:rsidRPr="006F2C31">
              <w:rPr>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6359C2" w14:textId="77777777" w:rsidR="006F2C31" w:rsidRPr="006F2C31" w:rsidRDefault="006F2C31" w:rsidP="00C064C5">
            <w:pPr>
              <w:pStyle w:val="TAC"/>
              <w:rPr>
                <w:lang w:eastAsia="en-GB"/>
              </w:rPr>
            </w:pPr>
            <w:r w:rsidRPr="006F2C31">
              <w:rPr>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A77504D" w14:textId="77777777" w:rsidR="006F2C31" w:rsidRPr="006F2C31" w:rsidRDefault="006F2C31" w:rsidP="00C064C5">
            <w:pPr>
              <w:pStyle w:val="TAC"/>
              <w:rPr>
                <w:lang w:eastAsia="en-GB"/>
              </w:rPr>
            </w:pPr>
            <w:r w:rsidRPr="006F2C31">
              <w:rPr>
                <w:lang w:eastAsia="zh-CN"/>
              </w:rPr>
              <w:t>3-257</w:t>
            </w:r>
          </w:p>
        </w:tc>
      </w:tr>
      <w:tr w:rsidR="00050E04" w:rsidRPr="006F2C31" w14:paraId="2E880D1C" w14:textId="77777777" w:rsidTr="006F2C31">
        <w:trPr>
          <w:cantSplit/>
          <w:jc w:val="center"/>
          <w:ins w:id="70" w:author="minseon (LGE)_r1" w:date="2023-09-26T12:03:00Z"/>
        </w:trPr>
        <w:tc>
          <w:tcPr>
            <w:tcW w:w="567" w:type="dxa"/>
            <w:tcBorders>
              <w:top w:val="single" w:sz="6" w:space="0" w:color="000000"/>
              <w:left w:val="single" w:sz="6" w:space="0" w:color="000000"/>
              <w:bottom w:val="single" w:sz="6" w:space="0" w:color="000000"/>
              <w:right w:val="single" w:sz="6" w:space="0" w:color="000000"/>
            </w:tcBorders>
          </w:tcPr>
          <w:p w14:paraId="79386490" w14:textId="516F7CD4" w:rsidR="00050E04" w:rsidRPr="00050E04" w:rsidRDefault="00E760FE" w:rsidP="00C064C5">
            <w:pPr>
              <w:pStyle w:val="TAL"/>
              <w:rPr>
                <w:ins w:id="71" w:author="minseon (LGE)_r1" w:date="2023-09-26T12:03:00Z"/>
                <w:lang w:eastAsia="ko-KR"/>
              </w:rPr>
            </w:pPr>
            <w:ins w:id="72" w:author="minseon (LGE)_r1" w:date="2023-09-26T12:03:00Z">
              <w:r>
                <w:rPr>
                  <w:rFonts w:hint="eastAsia"/>
                  <w:lang w:eastAsia="ko-KR"/>
                </w:rPr>
                <w:t>TBD</w:t>
              </w:r>
              <w:bookmarkStart w:id="73" w:name="_GoBack"/>
              <w:bookmarkEnd w:id="73"/>
            </w:ins>
          </w:p>
        </w:tc>
        <w:tc>
          <w:tcPr>
            <w:tcW w:w="2835" w:type="dxa"/>
            <w:tcBorders>
              <w:top w:val="single" w:sz="6" w:space="0" w:color="000000"/>
              <w:left w:val="single" w:sz="6" w:space="0" w:color="000000"/>
              <w:bottom w:val="single" w:sz="6" w:space="0" w:color="000000"/>
              <w:right w:val="single" w:sz="6" w:space="0" w:color="000000"/>
            </w:tcBorders>
          </w:tcPr>
          <w:p w14:paraId="0376E632" w14:textId="562AAF36" w:rsidR="00050E04" w:rsidRPr="00050E04" w:rsidRDefault="00050E04" w:rsidP="00C064C5">
            <w:pPr>
              <w:pStyle w:val="TAL"/>
              <w:rPr>
                <w:ins w:id="74" w:author="minseon (LGE)_r1" w:date="2023-09-26T12:03:00Z"/>
                <w:lang w:eastAsia="ko-KR"/>
              </w:rPr>
            </w:pPr>
            <w:ins w:id="75" w:author="minseon (LGE)_r1" w:date="2023-09-26T12:03:00Z">
              <w:r>
                <w:rPr>
                  <w:rFonts w:hint="eastAsia"/>
                  <w:lang w:eastAsia="ko-KR"/>
                </w:rPr>
                <w:t>On-demand NSSAI</w:t>
              </w:r>
            </w:ins>
          </w:p>
        </w:tc>
        <w:tc>
          <w:tcPr>
            <w:tcW w:w="3119" w:type="dxa"/>
            <w:tcBorders>
              <w:top w:val="single" w:sz="6" w:space="0" w:color="000000"/>
              <w:left w:val="single" w:sz="6" w:space="0" w:color="000000"/>
              <w:bottom w:val="single" w:sz="6" w:space="0" w:color="000000"/>
              <w:right w:val="single" w:sz="6" w:space="0" w:color="000000"/>
            </w:tcBorders>
          </w:tcPr>
          <w:p w14:paraId="3107AC9F" w14:textId="77777777" w:rsidR="00050E04" w:rsidRDefault="00050E04" w:rsidP="00C064C5">
            <w:pPr>
              <w:pStyle w:val="TAL"/>
              <w:rPr>
                <w:ins w:id="76" w:author="minseon (LGE)_r1" w:date="2023-09-26T12:03:00Z"/>
                <w:lang w:eastAsia="ko-KR"/>
              </w:rPr>
            </w:pPr>
            <w:ins w:id="77" w:author="minseon (LGE)_r1" w:date="2023-09-26T12:03:00Z">
              <w:r>
                <w:rPr>
                  <w:rFonts w:hint="eastAsia"/>
                  <w:lang w:eastAsia="ko-KR"/>
                </w:rPr>
                <w:t>On-demand NSSAI</w:t>
              </w:r>
            </w:ins>
          </w:p>
          <w:p w14:paraId="0369C5A3" w14:textId="36392EAD" w:rsidR="00050E04" w:rsidRPr="00050E04" w:rsidRDefault="00050E04" w:rsidP="00C064C5">
            <w:pPr>
              <w:pStyle w:val="TAL"/>
              <w:rPr>
                <w:ins w:id="78" w:author="minseon (LGE)_r1" w:date="2023-09-26T12:03:00Z"/>
                <w:lang w:eastAsia="ko-KR"/>
              </w:rPr>
            </w:pPr>
            <w:ins w:id="79" w:author="minseon (LGE)_r1" w:date="2023-09-26T12:03:00Z">
              <w:r>
                <w:rPr>
                  <w:lang w:eastAsia="ko-KR"/>
                </w:rPr>
                <w:t>9.11.3.x</w:t>
              </w:r>
            </w:ins>
            <w:ins w:id="80" w:author="minseon (LGE)_r1" w:date="2023-09-26T13:53:00Z">
              <w:r w:rsidR="00D5396C">
                <w:rPr>
                  <w:rFonts w:hint="eastAsia"/>
                  <w:lang w:eastAsia="ko-KR"/>
                </w:rPr>
                <w:t>x</w:t>
              </w:r>
            </w:ins>
          </w:p>
        </w:tc>
        <w:tc>
          <w:tcPr>
            <w:tcW w:w="1134" w:type="dxa"/>
            <w:tcBorders>
              <w:top w:val="single" w:sz="6" w:space="0" w:color="000000"/>
              <w:left w:val="single" w:sz="6" w:space="0" w:color="000000"/>
              <w:bottom w:val="single" w:sz="6" w:space="0" w:color="000000"/>
              <w:right w:val="single" w:sz="6" w:space="0" w:color="000000"/>
            </w:tcBorders>
          </w:tcPr>
          <w:p w14:paraId="0BCFBDE8" w14:textId="3CDCC000" w:rsidR="00050E04" w:rsidRPr="00050E04" w:rsidRDefault="00050E04" w:rsidP="00C064C5">
            <w:pPr>
              <w:pStyle w:val="TAC"/>
              <w:rPr>
                <w:ins w:id="81" w:author="minseon (LGE)_r1" w:date="2023-09-26T12:03:00Z"/>
                <w:lang w:eastAsia="ko-KR"/>
              </w:rPr>
            </w:pPr>
            <w:ins w:id="82" w:author="minseon (LGE)_r1" w:date="2023-09-26T12:03:00Z">
              <w:r>
                <w:rPr>
                  <w:rFonts w:hint="eastAsia"/>
                  <w:lang w:eastAsia="ko-KR"/>
                </w:rPr>
                <w:t>O</w:t>
              </w:r>
            </w:ins>
          </w:p>
        </w:tc>
        <w:tc>
          <w:tcPr>
            <w:tcW w:w="851" w:type="dxa"/>
            <w:tcBorders>
              <w:top w:val="single" w:sz="6" w:space="0" w:color="000000"/>
              <w:left w:val="single" w:sz="6" w:space="0" w:color="000000"/>
              <w:bottom w:val="single" w:sz="6" w:space="0" w:color="000000"/>
              <w:right w:val="single" w:sz="6" w:space="0" w:color="000000"/>
            </w:tcBorders>
          </w:tcPr>
          <w:p w14:paraId="3BB52FE5" w14:textId="2F21ABE9" w:rsidR="00050E04" w:rsidRPr="00050E04" w:rsidRDefault="00050E04" w:rsidP="00C064C5">
            <w:pPr>
              <w:pStyle w:val="TAC"/>
              <w:rPr>
                <w:ins w:id="83" w:author="minseon (LGE)_r1" w:date="2023-09-26T12:03:00Z"/>
                <w:lang w:eastAsia="ko-KR"/>
              </w:rPr>
            </w:pPr>
            <w:ins w:id="84" w:author="minseon (LGE)_r1" w:date="2023-09-26T12:04:00Z">
              <w:r>
                <w:rPr>
                  <w:rFonts w:hint="eastAsia"/>
                  <w:lang w:eastAsia="ko-KR"/>
                </w:rPr>
                <w:t>TLV</w:t>
              </w:r>
            </w:ins>
          </w:p>
        </w:tc>
        <w:tc>
          <w:tcPr>
            <w:tcW w:w="851" w:type="dxa"/>
            <w:tcBorders>
              <w:top w:val="single" w:sz="6" w:space="0" w:color="000000"/>
              <w:left w:val="single" w:sz="6" w:space="0" w:color="000000"/>
              <w:bottom w:val="single" w:sz="6" w:space="0" w:color="000000"/>
              <w:right w:val="single" w:sz="6" w:space="0" w:color="000000"/>
            </w:tcBorders>
          </w:tcPr>
          <w:p w14:paraId="30FB2A07" w14:textId="44D15567" w:rsidR="00050E04" w:rsidRPr="00050E04" w:rsidRDefault="00F521FF" w:rsidP="00F521FF">
            <w:pPr>
              <w:pStyle w:val="TAC"/>
              <w:rPr>
                <w:ins w:id="85" w:author="minseon (LGE)_r1" w:date="2023-09-26T12:03:00Z"/>
                <w:lang w:eastAsia="ko-KR"/>
              </w:rPr>
            </w:pPr>
            <w:ins w:id="86" w:author="minseon (LGE)_r1" w:date="2023-10-12T15:59:00Z">
              <w:r>
                <w:rPr>
                  <w:lang w:eastAsia="ko-KR"/>
                </w:rPr>
                <w:t>TBD</w:t>
              </w:r>
            </w:ins>
          </w:p>
        </w:tc>
      </w:tr>
    </w:tbl>
    <w:bookmarkEnd w:id="69"/>
    <w:p w14:paraId="16983A96" w14:textId="77777777" w:rsidR="00E1594B" w:rsidRPr="006C2984" w:rsidRDefault="00E1594B" w:rsidP="00E1594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03BF50C3" w14:textId="019FFAC3" w:rsidR="00E1594B" w:rsidRPr="00E1594B" w:rsidRDefault="00E1594B" w:rsidP="00C064C5">
      <w:pPr>
        <w:pStyle w:val="40"/>
        <w:rPr>
          <w:ins w:id="87" w:author="minseon (LGE)_r1" w:date="2023-09-21T13:11:00Z"/>
          <w:lang w:eastAsia="en-GB"/>
        </w:rPr>
      </w:pPr>
      <w:ins w:id="88" w:author="minseon (LGE)_r1" w:date="2023-09-21T13:11:00Z">
        <w:r w:rsidRPr="00E1594B">
          <w:rPr>
            <w:lang w:eastAsia="en-GB"/>
          </w:rPr>
          <w:t>8.2.</w:t>
        </w:r>
        <w:proofErr w:type="gramStart"/>
        <w:r w:rsidRPr="00E1594B">
          <w:rPr>
            <w:lang w:eastAsia="en-GB"/>
          </w:rPr>
          <w:t>7.</w:t>
        </w:r>
      </w:ins>
      <w:ins w:id="89" w:author="minseon (LGE)_r1" w:date="2023-09-21T13:12:00Z">
        <w:r>
          <w:rPr>
            <w:lang w:eastAsia="en-GB"/>
          </w:rPr>
          <w:t>xx</w:t>
        </w:r>
      </w:ins>
      <w:proofErr w:type="gramEnd"/>
      <w:ins w:id="90" w:author="minseon (LGE)_r1" w:date="2023-09-21T13:11:00Z">
        <w:r>
          <w:rPr>
            <w:lang w:eastAsia="en-GB"/>
          </w:rPr>
          <w:tab/>
        </w:r>
      </w:ins>
      <w:ins w:id="91" w:author="minseon (LGE)_r1" w:date="2023-09-21T13:12:00Z">
        <w:r>
          <w:rPr>
            <w:lang w:eastAsia="en-GB"/>
          </w:rPr>
          <w:t>On-demand</w:t>
        </w:r>
      </w:ins>
      <w:ins w:id="92" w:author="minseon (LGE)_r1" w:date="2023-09-21T13:11:00Z">
        <w:r w:rsidRPr="00E1594B">
          <w:rPr>
            <w:lang w:eastAsia="en-GB"/>
          </w:rPr>
          <w:t xml:space="preserve"> NSSAI</w:t>
        </w:r>
        <w:bookmarkEnd w:id="67"/>
      </w:ins>
    </w:p>
    <w:p w14:paraId="5D8A0083" w14:textId="56BEBCB4" w:rsidR="00E1594B" w:rsidRPr="00E1594B" w:rsidRDefault="0048748A" w:rsidP="00E1594B">
      <w:pPr>
        <w:overflowPunct w:val="0"/>
        <w:autoSpaceDE w:val="0"/>
        <w:autoSpaceDN w:val="0"/>
        <w:adjustRightInd w:val="0"/>
        <w:snapToGrid w:val="0"/>
        <w:textAlignment w:val="baseline"/>
        <w:rPr>
          <w:ins w:id="93" w:author="minseon (LGE)_r1" w:date="2023-09-21T13:11:00Z"/>
          <w:rFonts w:eastAsia="Times New Roman"/>
          <w:lang w:eastAsia="en-GB"/>
        </w:rPr>
      </w:pPr>
      <w:ins w:id="94" w:author="minseon (LGE)_r1" w:date="2023-10-02T16:37:00Z">
        <w:r w:rsidRPr="0048748A">
          <w:rPr>
            <w:rFonts w:eastAsia="Times New Roman"/>
            <w:lang w:eastAsia="zh-CN"/>
          </w:rPr>
          <w:t xml:space="preserve">The network </w:t>
        </w:r>
      </w:ins>
      <w:ins w:id="95" w:author="minseon (LGE)_r1" w:date="2023-10-12T16:00:00Z">
        <w:r w:rsidR="00F521FF">
          <w:rPr>
            <w:rFonts w:eastAsia="Times New Roman"/>
            <w:lang w:eastAsia="zh-CN"/>
          </w:rPr>
          <w:t xml:space="preserve">may </w:t>
        </w:r>
      </w:ins>
      <w:ins w:id="96" w:author="minseon (LGE)_r1" w:date="2023-10-02T16:37:00Z">
        <w:r w:rsidRPr="0048748A">
          <w:rPr>
            <w:rFonts w:eastAsia="Times New Roman"/>
            <w:lang w:eastAsia="zh-CN"/>
          </w:rPr>
          <w:t xml:space="preserve">include this IE to provide </w:t>
        </w:r>
      </w:ins>
      <w:ins w:id="97" w:author="minseon (LGE)_r1" w:date="2023-10-12T16:00:00Z">
        <w:r w:rsidR="00F521FF">
          <w:rPr>
            <w:rFonts w:eastAsia="Times New Roman"/>
            <w:lang w:eastAsia="zh-CN"/>
          </w:rPr>
          <w:t>the on-demand NSSAI</w:t>
        </w:r>
      </w:ins>
      <w:ins w:id="98" w:author="minseon (LGE)_r1" w:date="2023-10-02T16:37:00Z">
        <w:r w:rsidRPr="0048748A">
          <w:rPr>
            <w:rFonts w:eastAsia="Times New Roman"/>
            <w:lang w:eastAsia="zh-CN"/>
          </w:rPr>
          <w:t xml:space="preserve"> to the U</w:t>
        </w:r>
        <w:r>
          <w:rPr>
            <w:rFonts w:eastAsia="Times New Roman"/>
            <w:lang w:eastAsia="zh-CN"/>
          </w:rPr>
          <w:t>E</w:t>
        </w:r>
      </w:ins>
      <w:ins w:id="99" w:author="minseon (LGE)_r1" w:date="2023-10-12T16:05:00Z">
        <w:r w:rsidR="00E05A59">
          <w:rPr>
            <w:rFonts w:eastAsia="Times New Roman"/>
            <w:lang w:eastAsia="zh-CN"/>
          </w:rPr>
          <w:t>.</w:t>
        </w:r>
      </w:ins>
    </w:p>
    <w:p w14:paraId="2913EA1D" w14:textId="40FB009E" w:rsidR="000E3072" w:rsidRPr="006C2984" w:rsidRDefault="000E3072" w:rsidP="000E307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C2984">
        <w:rPr>
          <w:rFonts w:ascii="Arial" w:hAnsi="Arial" w:cs="Arial"/>
          <w:color w:val="0000FF"/>
          <w:sz w:val="28"/>
          <w:szCs w:val="28"/>
          <w:lang w:val="en-US"/>
        </w:rPr>
        <w:t>* * * Next Change * * * *</w:t>
      </w:r>
    </w:p>
    <w:p w14:paraId="79AC5BB6" w14:textId="6E53BD6C" w:rsidR="00665490" w:rsidRPr="0042506B" w:rsidRDefault="00665490" w:rsidP="00665490">
      <w:pPr>
        <w:pStyle w:val="40"/>
        <w:rPr>
          <w:ins w:id="100" w:author="minseon (LGE)_r1" w:date="2023-09-21T13:20:00Z"/>
        </w:rPr>
      </w:pPr>
      <w:bookmarkStart w:id="101" w:name="_Toc139050994"/>
      <w:ins w:id="102" w:author="minseon (LGE)_r1" w:date="2023-09-21T13:20:00Z">
        <w:r>
          <w:t>9.11.</w:t>
        </w:r>
        <w:proofErr w:type="gramStart"/>
        <w:r>
          <w:t>3.xx</w:t>
        </w:r>
        <w:proofErr w:type="gramEnd"/>
        <w:r>
          <w:tab/>
          <w:t>On-demand</w:t>
        </w:r>
        <w:r w:rsidRPr="0042506B">
          <w:t xml:space="preserve"> NSSAI</w:t>
        </w:r>
        <w:bookmarkEnd w:id="101"/>
      </w:ins>
    </w:p>
    <w:p w14:paraId="64475791" w14:textId="08A7CE9E" w:rsidR="00665490" w:rsidRPr="0042506B" w:rsidRDefault="00665490" w:rsidP="00665490">
      <w:pPr>
        <w:rPr>
          <w:ins w:id="103" w:author="minseon (LGE)_r1" w:date="2023-09-21T13:20:00Z"/>
        </w:rPr>
      </w:pPr>
      <w:ins w:id="104" w:author="minseon (LGE)_r1" w:date="2023-09-21T13:20:00Z">
        <w:r>
          <w:t>The purpose of the On</w:t>
        </w:r>
      </w:ins>
      <w:ins w:id="105" w:author="minseon (LGE)_r1" w:date="2023-09-21T13:21:00Z">
        <w:r>
          <w:t>-</w:t>
        </w:r>
      </w:ins>
      <w:ins w:id="106" w:author="minseon (LGE)_r1" w:date="2023-09-21T13:20:00Z">
        <w:r>
          <w:t>demand</w:t>
        </w:r>
        <w:r w:rsidRPr="0042506B">
          <w:t xml:space="preserve"> NSSAI in</w:t>
        </w:r>
        <w:r w:rsidR="00BC3F95">
          <w:t>formation element is to provide</w:t>
        </w:r>
      </w:ins>
      <w:ins w:id="107" w:author="minseon (LGE)_r" w:date="2023-10-11T20:12:00Z">
        <w:r w:rsidR="00E32C8D">
          <w:rPr>
            <w:lang w:eastAsia="ko-KR"/>
          </w:rPr>
          <w:t xml:space="preserve"> </w:t>
        </w:r>
      </w:ins>
      <w:ins w:id="108" w:author="minseon (LGE)_r1" w:date="2023-10-12T16:06:00Z">
        <w:r w:rsidR="00E05A59">
          <w:rPr>
            <w:lang w:eastAsia="ko-KR"/>
          </w:rPr>
          <w:t>the information of on-demand S-NSSAI</w:t>
        </w:r>
      </w:ins>
      <w:ins w:id="109" w:author="minseon (LGE)_r1" w:date="2023-09-21T13:31:00Z">
        <w:r w:rsidR="00BC3F95">
          <w:t xml:space="preserve"> </w:t>
        </w:r>
      </w:ins>
      <w:ins w:id="110" w:author="minseon (LGE)_r1" w:date="2023-09-21T13:33:00Z">
        <w:r w:rsidR="00BC3F95">
          <w:t>to the UE</w:t>
        </w:r>
      </w:ins>
      <w:ins w:id="111" w:author="minseon (LGE)_r1" w:date="2023-09-21T13:20:00Z">
        <w:r w:rsidRPr="0042506B">
          <w:t>.</w:t>
        </w:r>
      </w:ins>
    </w:p>
    <w:p w14:paraId="0207C62E" w14:textId="439DB5FD" w:rsidR="00665490" w:rsidRDefault="00BC3F95" w:rsidP="00665490">
      <w:pPr>
        <w:rPr>
          <w:ins w:id="112" w:author="minseon (LGE)_r" w:date="2023-10-12T11:45:00Z"/>
        </w:rPr>
      </w:pPr>
      <w:ins w:id="113" w:author="minseon (LGE)_r1" w:date="2023-09-21T13:20:00Z">
        <w:r>
          <w:t>The On-demand</w:t>
        </w:r>
        <w:r w:rsidR="00665490" w:rsidRPr="0042506B">
          <w:t xml:space="preserve"> NSSAI information element is coded as shown in figure 9.11.3.</w:t>
        </w:r>
        <w:r>
          <w:t>xx</w:t>
        </w:r>
        <w:r w:rsidR="00665490" w:rsidRPr="0042506B">
          <w:t>.1</w:t>
        </w:r>
      </w:ins>
      <w:ins w:id="114" w:author="minseon (LGE)_r" w:date="2023-10-12T11:45:00Z">
        <w:r w:rsidR="00F01D6C">
          <w:t xml:space="preserve"> </w:t>
        </w:r>
      </w:ins>
      <w:ins w:id="115" w:author="minseon (LGE)_r1" w:date="2023-09-21T13:20:00Z">
        <w:r w:rsidR="00665490" w:rsidRPr="0042506B">
          <w:t>and table 9.11.3.</w:t>
        </w:r>
        <w:r>
          <w:t>xx</w:t>
        </w:r>
        <w:r w:rsidR="00665490" w:rsidRPr="0042506B">
          <w:t>.1.</w:t>
        </w:r>
      </w:ins>
    </w:p>
    <w:p w14:paraId="210A5D4E" w14:textId="74562233" w:rsidR="00E05A59" w:rsidRPr="00E05A59" w:rsidRDefault="00E05A59" w:rsidP="00665490">
      <w:pPr>
        <w:rPr>
          <w:ins w:id="116" w:author="minseon (LGE)_r1" w:date="2023-10-12T16:07:00Z"/>
        </w:rPr>
      </w:pPr>
      <w:ins w:id="117" w:author="minseon (LGE)_r1" w:date="2023-10-12T16:07:00Z">
        <w:r>
          <w:t>The On-demand NSSAI information is type 4 information element with a minimum length of TBD octets and a maximum length of TBD octets.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665490" w:rsidRPr="0042506B" w14:paraId="351A3269" w14:textId="77777777" w:rsidTr="00FC5F1A">
        <w:trPr>
          <w:cantSplit/>
          <w:jc w:val="center"/>
          <w:ins w:id="118" w:author="minseon (LGE)_r1" w:date="2023-09-21T13:20:00Z"/>
        </w:trPr>
        <w:tc>
          <w:tcPr>
            <w:tcW w:w="709" w:type="dxa"/>
            <w:tcBorders>
              <w:top w:val="nil"/>
              <w:left w:val="nil"/>
              <w:bottom w:val="nil"/>
              <w:right w:val="nil"/>
            </w:tcBorders>
            <w:hideMark/>
          </w:tcPr>
          <w:p w14:paraId="7F4A81EA" w14:textId="77777777" w:rsidR="00665490" w:rsidRPr="0042506B" w:rsidRDefault="00665490" w:rsidP="00FC5F1A">
            <w:pPr>
              <w:pStyle w:val="TAC"/>
              <w:rPr>
                <w:ins w:id="119" w:author="minseon (LGE)_r1" w:date="2023-09-21T13:20:00Z"/>
              </w:rPr>
            </w:pPr>
            <w:ins w:id="120" w:author="minseon (LGE)_r1" w:date="2023-09-21T13:20:00Z">
              <w:r w:rsidRPr="0042506B">
                <w:t>8</w:t>
              </w:r>
            </w:ins>
          </w:p>
        </w:tc>
        <w:tc>
          <w:tcPr>
            <w:tcW w:w="709" w:type="dxa"/>
            <w:tcBorders>
              <w:top w:val="nil"/>
              <w:left w:val="nil"/>
              <w:bottom w:val="nil"/>
              <w:right w:val="nil"/>
            </w:tcBorders>
            <w:hideMark/>
          </w:tcPr>
          <w:p w14:paraId="6866D87B" w14:textId="77777777" w:rsidR="00665490" w:rsidRPr="0042506B" w:rsidRDefault="00665490" w:rsidP="00FC5F1A">
            <w:pPr>
              <w:pStyle w:val="TAC"/>
              <w:rPr>
                <w:ins w:id="121" w:author="minseon (LGE)_r1" w:date="2023-09-21T13:20:00Z"/>
              </w:rPr>
            </w:pPr>
            <w:ins w:id="122" w:author="minseon (LGE)_r1" w:date="2023-09-21T13:20:00Z">
              <w:r w:rsidRPr="0042506B">
                <w:t>7</w:t>
              </w:r>
            </w:ins>
          </w:p>
        </w:tc>
        <w:tc>
          <w:tcPr>
            <w:tcW w:w="709" w:type="dxa"/>
            <w:tcBorders>
              <w:top w:val="nil"/>
              <w:left w:val="nil"/>
              <w:bottom w:val="nil"/>
              <w:right w:val="nil"/>
            </w:tcBorders>
            <w:hideMark/>
          </w:tcPr>
          <w:p w14:paraId="4C8BDBCC" w14:textId="77777777" w:rsidR="00665490" w:rsidRPr="0042506B" w:rsidRDefault="00665490" w:rsidP="00FC5F1A">
            <w:pPr>
              <w:pStyle w:val="TAC"/>
              <w:rPr>
                <w:ins w:id="123" w:author="minseon (LGE)_r1" w:date="2023-09-21T13:20:00Z"/>
              </w:rPr>
            </w:pPr>
            <w:ins w:id="124" w:author="minseon (LGE)_r1" w:date="2023-09-21T13:20:00Z">
              <w:r w:rsidRPr="0042506B">
                <w:t>6</w:t>
              </w:r>
            </w:ins>
          </w:p>
        </w:tc>
        <w:tc>
          <w:tcPr>
            <w:tcW w:w="709" w:type="dxa"/>
            <w:tcBorders>
              <w:top w:val="nil"/>
              <w:left w:val="nil"/>
              <w:bottom w:val="nil"/>
              <w:right w:val="nil"/>
            </w:tcBorders>
            <w:hideMark/>
          </w:tcPr>
          <w:p w14:paraId="2C7BF747" w14:textId="77777777" w:rsidR="00665490" w:rsidRPr="0042506B" w:rsidRDefault="00665490" w:rsidP="00FC5F1A">
            <w:pPr>
              <w:pStyle w:val="TAC"/>
              <w:rPr>
                <w:ins w:id="125" w:author="minseon (LGE)_r1" w:date="2023-09-21T13:20:00Z"/>
              </w:rPr>
            </w:pPr>
            <w:ins w:id="126" w:author="minseon (LGE)_r1" w:date="2023-09-21T13:20:00Z">
              <w:r w:rsidRPr="0042506B">
                <w:t>5</w:t>
              </w:r>
            </w:ins>
          </w:p>
        </w:tc>
        <w:tc>
          <w:tcPr>
            <w:tcW w:w="709" w:type="dxa"/>
            <w:tcBorders>
              <w:top w:val="nil"/>
              <w:left w:val="nil"/>
              <w:bottom w:val="nil"/>
              <w:right w:val="nil"/>
            </w:tcBorders>
            <w:hideMark/>
          </w:tcPr>
          <w:p w14:paraId="2ACA344A" w14:textId="77777777" w:rsidR="00665490" w:rsidRPr="0042506B" w:rsidRDefault="00665490" w:rsidP="00FC5F1A">
            <w:pPr>
              <w:pStyle w:val="TAC"/>
              <w:rPr>
                <w:ins w:id="127" w:author="minseon (LGE)_r1" w:date="2023-09-21T13:20:00Z"/>
              </w:rPr>
            </w:pPr>
            <w:ins w:id="128" w:author="minseon (LGE)_r1" w:date="2023-09-21T13:20:00Z">
              <w:r w:rsidRPr="0042506B">
                <w:t>4</w:t>
              </w:r>
            </w:ins>
          </w:p>
        </w:tc>
        <w:tc>
          <w:tcPr>
            <w:tcW w:w="709" w:type="dxa"/>
            <w:tcBorders>
              <w:top w:val="nil"/>
              <w:left w:val="nil"/>
              <w:bottom w:val="nil"/>
              <w:right w:val="nil"/>
            </w:tcBorders>
            <w:hideMark/>
          </w:tcPr>
          <w:p w14:paraId="2A44B807" w14:textId="77777777" w:rsidR="00665490" w:rsidRPr="0042506B" w:rsidRDefault="00665490" w:rsidP="00FC5F1A">
            <w:pPr>
              <w:pStyle w:val="TAC"/>
              <w:rPr>
                <w:ins w:id="129" w:author="minseon (LGE)_r1" w:date="2023-09-21T13:20:00Z"/>
              </w:rPr>
            </w:pPr>
            <w:ins w:id="130" w:author="minseon (LGE)_r1" w:date="2023-09-21T13:20:00Z">
              <w:r w:rsidRPr="0042506B">
                <w:t>3</w:t>
              </w:r>
            </w:ins>
          </w:p>
        </w:tc>
        <w:tc>
          <w:tcPr>
            <w:tcW w:w="709" w:type="dxa"/>
            <w:tcBorders>
              <w:top w:val="nil"/>
              <w:left w:val="nil"/>
              <w:bottom w:val="nil"/>
              <w:right w:val="nil"/>
            </w:tcBorders>
            <w:hideMark/>
          </w:tcPr>
          <w:p w14:paraId="2954A06A" w14:textId="77777777" w:rsidR="00665490" w:rsidRPr="0042506B" w:rsidRDefault="00665490" w:rsidP="00FC5F1A">
            <w:pPr>
              <w:pStyle w:val="TAC"/>
              <w:rPr>
                <w:ins w:id="131" w:author="minseon (LGE)_r1" w:date="2023-09-21T13:20:00Z"/>
              </w:rPr>
            </w:pPr>
            <w:ins w:id="132" w:author="minseon (LGE)_r1" w:date="2023-09-21T13:20:00Z">
              <w:r w:rsidRPr="0042506B">
                <w:t>2</w:t>
              </w:r>
            </w:ins>
          </w:p>
        </w:tc>
        <w:tc>
          <w:tcPr>
            <w:tcW w:w="709" w:type="dxa"/>
            <w:tcBorders>
              <w:top w:val="nil"/>
              <w:left w:val="nil"/>
              <w:bottom w:val="nil"/>
              <w:right w:val="nil"/>
            </w:tcBorders>
            <w:hideMark/>
          </w:tcPr>
          <w:p w14:paraId="2E9ABB01" w14:textId="77777777" w:rsidR="00665490" w:rsidRPr="0042506B" w:rsidRDefault="00665490" w:rsidP="00FC5F1A">
            <w:pPr>
              <w:pStyle w:val="TAC"/>
              <w:rPr>
                <w:ins w:id="133" w:author="minseon (LGE)_r1" w:date="2023-09-21T13:20:00Z"/>
              </w:rPr>
            </w:pPr>
            <w:ins w:id="134" w:author="minseon (LGE)_r1" w:date="2023-09-21T13:20:00Z">
              <w:r w:rsidRPr="0042506B">
                <w:t>1</w:t>
              </w:r>
            </w:ins>
          </w:p>
        </w:tc>
        <w:tc>
          <w:tcPr>
            <w:tcW w:w="1560" w:type="dxa"/>
            <w:tcBorders>
              <w:top w:val="nil"/>
              <w:left w:val="nil"/>
              <w:bottom w:val="nil"/>
              <w:right w:val="nil"/>
            </w:tcBorders>
          </w:tcPr>
          <w:p w14:paraId="0104ED8F" w14:textId="77777777" w:rsidR="00665490" w:rsidRPr="0042506B" w:rsidRDefault="00665490" w:rsidP="00FC5F1A">
            <w:pPr>
              <w:pStyle w:val="TAL"/>
              <w:rPr>
                <w:ins w:id="135" w:author="minseon (LGE)_r1" w:date="2023-09-21T13:20:00Z"/>
              </w:rPr>
            </w:pPr>
          </w:p>
        </w:tc>
      </w:tr>
      <w:tr w:rsidR="00665490" w:rsidRPr="0042506B" w14:paraId="42003E25" w14:textId="77777777" w:rsidTr="00FC5F1A">
        <w:trPr>
          <w:cantSplit/>
          <w:jc w:val="center"/>
          <w:ins w:id="136"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490CA71C" w14:textId="273AAD91" w:rsidR="00665490" w:rsidRPr="0042506B" w:rsidRDefault="00F91FD8" w:rsidP="00FC5F1A">
            <w:pPr>
              <w:pStyle w:val="TAC"/>
              <w:rPr>
                <w:ins w:id="137" w:author="minseon (LGE)_r1" w:date="2023-09-21T13:20:00Z"/>
              </w:rPr>
            </w:pPr>
            <w:ins w:id="138" w:author="minseon (LGE)_r1" w:date="2023-09-21T13:20:00Z">
              <w:r>
                <w:t>On-demand</w:t>
              </w:r>
              <w:r w:rsidR="00665490" w:rsidRPr="0042506B">
                <w:t xml:space="preserve"> NSSAI IEI</w:t>
              </w:r>
            </w:ins>
          </w:p>
        </w:tc>
        <w:tc>
          <w:tcPr>
            <w:tcW w:w="1560" w:type="dxa"/>
            <w:tcBorders>
              <w:top w:val="nil"/>
              <w:left w:val="nil"/>
              <w:bottom w:val="nil"/>
              <w:right w:val="nil"/>
            </w:tcBorders>
            <w:hideMark/>
          </w:tcPr>
          <w:p w14:paraId="0573AEA9" w14:textId="77777777" w:rsidR="00665490" w:rsidRPr="0042506B" w:rsidRDefault="00665490" w:rsidP="00FC5F1A">
            <w:pPr>
              <w:pStyle w:val="TAL"/>
              <w:rPr>
                <w:ins w:id="139" w:author="minseon (LGE)_r1" w:date="2023-09-21T13:20:00Z"/>
              </w:rPr>
            </w:pPr>
            <w:ins w:id="140" w:author="minseon (LGE)_r1" w:date="2023-09-21T13:20:00Z">
              <w:r w:rsidRPr="0042506B">
                <w:t>octet 1</w:t>
              </w:r>
            </w:ins>
          </w:p>
        </w:tc>
      </w:tr>
      <w:tr w:rsidR="00665490" w:rsidRPr="0042506B" w14:paraId="279AF768" w14:textId="77777777" w:rsidTr="00FC5F1A">
        <w:trPr>
          <w:cantSplit/>
          <w:jc w:val="center"/>
          <w:ins w:id="141" w:author="minseon (LGE)_r1" w:date="2023-09-21T13:20:00Z"/>
        </w:trPr>
        <w:tc>
          <w:tcPr>
            <w:tcW w:w="5672" w:type="dxa"/>
            <w:gridSpan w:val="8"/>
            <w:tcBorders>
              <w:top w:val="single" w:sz="4" w:space="0" w:color="auto"/>
              <w:left w:val="single" w:sz="4" w:space="0" w:color="auto"/>
              <w:bottom w:val="nil"/>
              <w:right w:val="single" w:sz="4" w:space="0" w:color="auto"/>
            </w:tcBorders>
            <w:hideMark/>
          </w:tcPr>
          <w:p w14:paraId="1E5CE67D" w14:textId="130E961C" w:rsidR="00665490" w:rsidRPr="0042506B" w:rsidRDefault="00F91FD8" w:rsidP="00FC5F1A">
            <w:pPr>
              <w:pStyle w:val="TAC"/>
              <w:rPr>
                <w:ins w:id="142" w:author="minseon (LGE)_r1" w:date="2023-09-21T13:20:00Z"/>
              </w:rPr>
            </w:pPr>
            <w:ins w:id="143" w:author="minseon (LGE)_r1" w:date="2023-09-21T13:20:00Z">
              <w:r>
                <w:t>Length of On-demand</w:t>
              </w:r>
              <w:r w:rsidR="00665490" w:rsidRPr="0042506B">
                <w:t xml:space="preserve"> NSSAI contents</w:t>
              </w:r>
            </w:ins>
          </w:p>
        </w:tc>
        <w:tc>
          <w:tcPr>
            <w:tcW w:w="1560" w:type="dxa"/>
            <w:tcBorders>
              <w:top w:val="nil"/>
              <w:left w:val="nil"/>
              <w:bottom w:val="nil"/>
              <w:right w:val="nil"/>
            </w:tcBorders>
            <w:hideMark/>
          </w:tcPr>
          <w:p w14:paraId="6D03031A" w14:textId="77777777" w:rsidR="00665490" w:rsidRPr="0042506B" w:rsidRDefault="00665490" w:rsidP="00FC5F1A">
            <w:pPr>
              <w:pStyle w:val="TAL"/>
              <w:rPr>
                <w:ins w:id="144" w:author="minseon (LGE)_r1" w:date="2023-09-21T13:20:00Z"/>
              </w:rPr>
            </w:pPr>
            <w:ins w:id="145" w:author="minseon (LGE)_r1" w:date="2023-09-21T13:20:00Z">
              <w:r w:rsidRPr="0042506B">
                <w:t>octet 2</w:t>
              </w:r>
            </w:ins>
          </w:p>
        </w:tc>
      </w:tr>
      <w:tr w:rsidR="00665490" w:rsidRPr="0042506B" w14:paraId="7C94C8AA" w14:textId="77777777" w:rsidTr="00FC5F1A">
        <w:trPr>
          <w:cantSplit/>
          <w:jc w:val="center"/>
          <w:ins w:id="146" w:author="minseon (LGE)_r1" w:date="2023-09-21T13:20:00Z"/>
        </w:trPr>
        <w:tc>
          <w:tcPr>
            <w:tcW w:w="5672" w:type="dxa"/>
            <w:gridSpan w:val="8"/>
            <w:tcBorders>
              <w:top w:val="single" w:sz="4" w:space="0" w:color="auto"/>
              <w:left w:val="single" w:sz="4" w:space="0" w:color="auto"/>
              <w:bottom w:val="nil"/>
              <w:right w:val="single" w:sz="4" w:space="0" w:color="auto"/>
            </w:tcBorders>
          </w:tcPr>
          <w:p w14:paraId="7F12071A" w14:textId="77777777" w:rsidR="00665490" w:rsidRPr="0042506B" w:rsidRDefault="00665490" w:rsidP="00FC5F1A">
            <w:pPr>
              <w:pStyle w:val="TAC"/>
              <w:rPr>
                <w:ins w:id="147" w:author="minseon (LGE)_r1" w:date="2023-09-21T13:20:00Z"/>
              </w:rPr>
            </w:pPr>
          </w:p>
          <w:p w14:paraId="71A764BB" w14:textId="4BB8BA98" w:rsidR="00665490" w:rsidRPr="0042506B" w:rsidRDefault="00F91FD8" w:rsidP="00FC5F1A">
            <w:pPr>
              <w:pStyle w:val="TAC"/>
              <w:rPr>
                <w:ins w:id="148" w:author="minseon (LGE)_r1" w:date="2023-09-21T13:20:00Z"/>
              </w:rPr>
            </w:pPr>
            <w:ins w:id="149" w:author="minseon (LGE)_r1" w:date="2023-09-21T13:36:00Z">
              <w:r>
                <w:rPr>
                  <w:rFonts w:eastAsia="Times New Roman"/>
                  <w:lang w:eastAsia="en-GB"/>
                </w:rPr>
                <w:t xml:space="preserve">Information of </w:t>
              </w:r>
            </w:ins>
            <w:ins w:id="150" w:author="minseon (LGE)_r1" w:date="2023-10-12T16:07:00Z">
              <w:r w:rsidR="00E05A59">
                <w:rPr>
                  <w:rFonts w:eastAsia="Times New Roman"/>
                  <w:lang w:eastAsia="en-GB"/>
                </w:rPr>
                <w:t>o</w:t>
              </w:r>
            </w:ins>
            <w:ins w:id="151" w:author="minseon (LGE)_r1" w:date="2023-09-21T13:36:00Z">
              <w:r>
                <w:rPr>
                  <w:rFonts w:eastAsia="Times New Roman"/>
                  <w:lang w:eastAsia="en-GB"/>
                </w:rPr>
                <w:t>n-demand S-NSSAI 1</w:t>
              </w:r>
            </w:ins>
          </w:p>
        </w:tc>
        <w:tc>
          <w:tcPr>
            <w:tcW w:w="1560" w:type="dxa"/>
            <w:tcBorders>
              <w:top w:val="nil"/>
              <w:left w:val="nil"/>
              <w:bottom w:val="nil"/>
              <w:right w:val="nil"/>
            </w:tcBorders>
          </w:tcPr>
          <w:p w14:paraId="3DD0568A" w14:textId="4D3C012A" w:rsidR="00665490" w:rsidRPr="0042506B" w:rsidRDefault="00A02BC1" w:rsidP="00FC5F1A">
            <w:pPr>
              <w:pStyle w:val="TAL"/>
              <w:rPr>
                <w:ins w:id="152" w:author="minseon (LGE)_r1" w:date="2023-09-21T13:20:00Z"/>
              </w:rPr>
            </w:pPr>
            <w:ins w:id="153" w:author="minseon (LGE)_r1" w:date="2023-09-21T13:20:00Z">
              <w:r>
                <w:t>octet 3</w:t>
              </w:r>
            </w:ins>
            <w:ins w:id="154" w:author="minseon (LGE)_r1" w:date="2023-10-02T16:39:00Z">
              <w:del w:id="155" w:author="minseon (LGE)_r" w:date="2023-10-11T19:35:00Z">
                <w:r w:rsidR="0048748A" w:rsidDel="00D82393">
                  <w:delText>*</w:delText>
                </w:r>
              </w:del>
            </w:ins>
            <w:ins w:id="156" w:author="minseon (LGE)_r1" w:date="2023-09-21T13:20:00Z">
              <w:r>
                <w:br/>
              </w:r>
              <w:r>
                <w:br/>
                <w:t xml:space="preserve">octet </w:t>
              </w:r>
            </w:ins>
            <w:ins w:id="157" w:author="minseon (LGE)_r1" w:date="2023-09-21T16:20:00Z">
              <w:r>
                <w:t>a</w:t>
              </w:r>
            </w:ins>
            <w:ins w:id="158" w:author="minseon (LGE)_r1" w:date="2023-10-02T16:39:00Z">
              <w:del w:id="159" w:author="minseon (LGE)_r" w:date="2023-10-11T19:35:00Z">
                <w:r w:rsidR="0048748A" w:rsidDel="00D82393">
                  <w:delText>*</w:delText>
                </w:r>
              </w:del>
            </w:ins>
          </w:p>
        </w:tc>
      </w:tr>
      <w:tr w:rsidR="00665490" w:rsidRPr="0042506B" w14:paraId="103F1AEC" w14:textId="77777777" w:rsidTr="00FC5F1A">
        <w:trPr>
          <w:cantSplit/>
          <w:jc w:val="center"/>
          <w:ins w:id="160"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hideMark/>
          </w:tcPr>
          <w:p w14:paraId="72E32E78" w14:textId="77777777" w:rsidR="00665490" w:rsidRPr="0042506B" w:rsidRDefault="00665490" w:rsidP="00FC5F1A">
            <w:pPr>
              <w:pStyle w:val="TAC"/>
              <w:rPr>
                <w:ins w:id="161" w:author="minseon (LGE)_r1" w:date="2023-09-21T13:20:00Z"/>
              </w:rPr>
            </w:pPr>
          </w:p>
          <w:p w14:paraId="107AB698" w14:textId="037B6081" w:rsidR="00665490" w:rsidRPr="0042506B" w:rsidRDefault="00F91FD8" w:rsidP="00FC5F1A">
            <w:pPr>
              <w:pStyle w:val="TAC"/>
              <w:rPr>
                <w:ins w:id="162" w:author="minseon (LGE)_r1" w:date="2023-09-21T13:20:00Z"/>
              </w:rPr>
            </w:pPr>
            <w:ins w:id="163" w:author="minseon (LGE)_r1" w:date="2023-09-21T13:36:00Z">
              <w:r>
                <w:rPr>
                  <w:rFonts w:eastAsia="Times New Roman"/>
                  <w:lang w:eastAsia="en-GB"/>
                </w:rPr>
                <w:t xml:space="preserve">Information of </w:t>
              </w:r>
            </w:ins>
            <w:ins w:id="164" w:author="minseon (LGE)_r1" w:date="2023-10-12T16:07:00Z">
              <w:r w:rsidR="00E05A59">
                <w:rPr>
                  <w:rFonts w:eastAsia="Times New Roman"/>
                  <w:lang w:eastAsia="en-GB"/>
                </w:rPr>
                <w:t>o</w:t>
              </w:r>
            </w:ins>
            <w:ins w:id="165" w:author="minseon (LGE)_r1" w:date="2023-09-21T13:36:00Z">
              <w:r>
                <w:rPr>
                  <w:rFonts w:eastAsia="Times New Roman"/>
                  <w:lang w:eastAsia="en-GB"/>
                </w:rPr>
                <w:t xml:space="preserve">n-demand S-NSSAI </w:t>
              </w:r>
            </w:ins>
            <w:ins w:id="166" w:author="minseon (LGE)_r1" w:date="2023-10-09T12:45:00Z">
              <w:r w:rsidR="000D0926">
                <w:rPr>
                  <w:rFonts w:eastAsia="Times New Roman"/>
                  <w:lang w:eastAsia="en-GB"/>
                </w:rPr>
                <w:t>2</w:t>
              </w:r>
            </w:ins>
          </w:p>
        </w:tc>
        <w:tc>
          <w:tcPr>
            <w:tcW w:w="1560" w:type="dxa"/>
            <w:tcBorders>
              <w:top w:val="nil"/>
              <w:left w:val="nil"/>
              <w:bottom w:val="nil"/>
              <w:right w:val="nil"/>
            </w:tcBorders>
            <w:hideMark/>
          </w:tcPr>
          <w:p w14:paraId="4EBBA894" w14:textId="5A244F62" w:rsidR="00665490" w:rsidRPr="0042506B" w:rsidRDefault="00A02BC1" w:rsidP="00FC5F1A">
            <w:pPr>
              <w:pStyle w:val="TAL"/>
              <w:rPr>
                <w:ins w:id="167" w:author="minseon (LGE)_r1" w:date="2023-09-21T13:20:00Z"/>
              </w:rPr>
            </w:pPr>
            <w:ins w:id="168" w:author="minseon (LGE)_r1" w:date="2023-09-21T13:20:00Z">
              <w:r>
                <w:t xml:space="preserve">octet </w:t>
              </w:r>
            </w:ins>
            <w:ins w:id="169" w:author="minseon (LGE)_r1" w:date="2023-09-21T16:20:00Z">
              <w:r>
                <w:t>a</w:t>
              </w:r>
            </w:ins>
            <w:ins w:id="170" w:author="minseon (LGE)_r1" w:date="2023-09-21T13:20:00Z">
              <w:r w:rsidR="00665490" w:rsidRPr="0042506B">
                <w:t>+1*</w:t>
              </w:r>
              <w:r w:rsidR="00665490" w:rsidRPr="0042506B">
                <w:br/>
              </w:r>
              <w:r w:rsidR="00665490" w:rsidRPr="0042506B">
                <w:br/>
                <w:t>octet b*</w:t>
              </w:r>
            </w:ins>
          </w:p>
        </w:tc>
      </w:tr>
      <w:tr w:rsidR="00665490" w:rsidRPr="0042506B" w14:paraId="61DEB285" w14:textId="77777777" w:rsidTr="00FC5F1A">
        <w:trPr>
          <w:cantSplit/>
          <w:jc w:val="center"/>
          <w:ins w:id="171"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5FF88B73" w14:textId="77777777" w:rsidR="00665490" w:rsidRPr="0042506B" w:rsidRDefault="00665490" w:rsidP="00FC5F1A">
            <w:pPr>
              <w:pStyle w:val="TAC"/>
              <w:rPr>
                <w:ins w:id="172" w:author="minseon (LGE)_r1" w:date="2023-09-21T13:20:00Z"/>
              </w:rPr>
            </w:pPr>
          </w:p>
          <w:p w14:paraId="5D0AB210" w14:textId="77777777" w:rsidR="00665490" w:rsidRPr="0042506B" w:rsidRDefault="00665490" w:rsidP="00FC5F1A">
            <w:pPr>
              <w:pStyle w:val="TAC"/>
              <w:rPr>
                <w:ins w:id="173" w:author="minseon (LGE)_r1" w:date="2023-09-21T13:20:00Z"/>
              </w:rPr>
            </w:pPr>
            <w:ins w:id="174" w:author="minseon (LGE)_r1" w:date="2023-09-21T13:20:00Z">
              <w:r w:rsidRPr="0042506B">
                <w:t>…</w:t>
              </w:r>
            </w:ins>
          </w:p>
          <w:p w14:paraId="7E5DF03E" w14:textId="77777777" w:rsidR="00665490" w:rsidRPr="0042506B" w:rsidRDefault="00665490" w:rsidP="00FC5F1A">
            <w:pPr>
              <w:pStyle w:val="TAC"/>
              <w:rPr>
                <w:ins w:id="175" w:author="minseon (LGE)_r1" w:date="2023-09-21T13:20:00Z"/>
              </w:rPr>
            </w:pPr>
          </w:p>
        </w:tc>
        <w:tc>
          <w:tcPr>
            <w:tcW w:w="1560" w:type="dxa"/>
            <w:tcBorders>
              <w:top w:val="nil"/>
              <w:left w:val="nil"/>
              <w:bottom w:val="nil"/>
              <w:right w:val="nil"/>
            </w:tcBorders>
          </w:tcPr>
          <w:p w14:paraId="74D671F5" w14:textId="77777777" w:rsidR="00665490" w:rsidRPr="0042506B" w:rsidRDefault="00665490" w:rsidP="00FC5F1A">
            <w:pPr>
              <w:pStyle w:val="TAL"/>
              <w:rPr>
                <w:ins w:id="176" w:author="minseon (LGE)_r1" w:date="2023-09-21T13:20:00Z"/>
              </w:rPr>
            </w:pPr>
            <w:ins w:id="177" w:author="minseon (LGE)_r1" w:date="2023-09-21T13:20:00Z">
              <w:r w:rsidRPr="0042506B">
                <w:t>octet b+1*</w:t>
              </w:r>
              <w:r w:rsidRPr="0042506B">
                <w:br/>
              </w:r>
              <w:r w:rsidRPr="0042506B">
                <w:br/>
                <w:t>octet c*</w:t>
              </w:r>
            </w:ins>
          </w:p>
        </w:tc>
      </w:tr>
      <w:tr w:rsidR="00665490" w:rsidRPr="0042506B" w14:paraId="2A0FAF86" w14:textId="77777777" w:rsidTr="00FC5F1A">
        <w:trPr>
          <w:cantSplit/>
          <w:jc w:val="center"/>
          <w:ins w:id="178" w:author="minseon (LGE)_r1" w:date="2023-09-21T13:20:00Z"/>
        </w:trPr>
        <w:tc>
          <w:tcPr>
            <w:tcW w:w="5672" w:type="dxa"/>
            <w:gridSpan w:val="8"/>
            <w:tcBorders>
              <w:top w:val="single" w:sz="4" w:space="0" w:color="auto"/>
              <w:left w:val="single" w:sz="4" w:space="0" w:color="auto"/>
              <w:bottom w:val="single" w:sz="4" w:space="0" w:color="auto"/>
              <w:right w:val="single" w:sz="4" w:space="0" w:color="auto"/>
            </w:tcBorders>
          </w:tcPr>
          <w:p w14:paraId="37739586" w14:textId="77777777" w:rsidR="00665490" w:rsidRPr="0042506B" w:rsidRDefault="00665490" w:rsidP="00FC5F1A">
            <w:pPr>
              <w:pStyle w:val="TAC"/>
              <w:rPr>
                <w:ins w:id="179" w:author="minseon (LGE)_r1" w:date="2023-09-21T13:20:00Z"/>
              </w:rPr>
            </w:pPr>
          </w:p>
          <w:p w14:paraId="606BF2AC" w14:textId="7F4AA05B" w:rsidR="00665490" w:rsidRPr="0042506B" w:rsidRDefault="00F91FD8" w:rsidP="00FC5F1A">
            <w:pPr>
              <w:pStyle w:val="TAC"/>
              <w:rPr>
                <w:ins w:id="180" w:author="minseon (LGE)_r1" w:date="2023-09-21T13:20:00Z"/>
              </w:rPr>
            </w:pPr>
            <w:ins w:id="181" w:author="minseon (LGE)_r1" w:date="2023-09-21T13:36:00Z">
              <w:r>
                <w:rPr>
                  <w:rFonts w:eastAsia="Times New Roman"/>
                  <w:lang w:eastAsia="en-GB"/>
                </w:rPr>
                <w:t xml:space="preserve">Information of </w:t>
              </w:r>
            </w:ins>
            <w:ins w:id="182" w:author="minseon (LGE)_r1" w:date="2023-10-12T16:08:00Z">
              <w:r w:rsidR="00E05A59">
                <w:rPr>
                  <w:rFonts w:eastAsia="Times New Roman"/>
                  <w:lang w:eastAsia="en-GB"/>
                </w:rPr>
                <w:t>o</w:t>
              </w:r>
            </w:ins>
            <w:ins w:id="183" w:author="minseon (LGE)_r1" w:date="2023-09-21T13:36:00Z">
              <w:r>
                <w:rPr>
                  <w:rFonts w:eastAsia="Times New Roman"/>
                  <w:lang w:eastAsia="en-GB"/>
                </w:rPr>
                <w:t xml:space="preserve">n-demand S-NSSAI </w:t>
              </w:r>
              <w:r w:rsidR="000D0926">
                <w:rPr>
                  <w:rFonts w:eastAsia="Times New Roman"/>
                  <w:lang w:eastAsia="en-GB"/>
                </w:rPr>
                <w:t>n</w:t>
              </w:r>
            </w:ins>
          </w:p>
        </w:tc>
        <w:tc>
          <w:tcPr>
            <w:tcW w:w="1560" w:type="dxa"/>
            <w:tcBorders>
              <w:top w:val="nil"/>
              <w:left w:val="nil"/>
              <w:bottom w:val="nil"/>
              <w:right w:val="nil"/>
            </w:tcBorders>
          </w:tcPr>
          <w:p w14:paraId="28499617" w14:textId="77777777" w:rsidR="00665490" w:rsidRPr="0042506B" w:rsidRDefault="00665490" w:rsidP="00FC5F1A">
            <w:pPr>
              <w:pStyle w:val="TAL"/>
              <w:rPr>
                <w:ins w:id="184" w:author="minseon (LGE)_r1" w:date="2023-09-21T13:20:00Z"/>
              </w:rPr>
            </w:pPr>
            <w:ins w:id="185" w:author="minseon (LGE)_r1" w:date="2023-09-21T13:20:00Z">
              <w:r w:rsidRPr="0042506B">
                <w:t>octet c+1*</w:t>
              </w:r>
              <w:r w:rsidRPr="0042506B">
                <w:br/>
              </w:r>
              <w:r w:rsidRPr="0042506B">
                <w:br/>
                <w:t>octet d*</w:t>
              </w:r>
            </w:ins>
          </w:p>
        </w:tc>
      </w:tr>
    </w:tbl>
    <w:p w14:paraId="36CD5FE0" w14:textId="5B4E3E51" w:rsidR="00665490" w:rsidRDefault="00665490" w:rsidP="00665490">
      <w:pPr>
        <w:pStyle w:val="TF"/>
        <w:rPr>
          <w:ins w:id="186" w:author="minseon (LGE)_r" w:date="2023-10-12T10:12:00Z"/>
        </w:rPr>
      </w:pPr>
      <w:ins w:id="187" w:author="minseon (LGE)_r1" w:date="2023-09-21T13:20:00Z">
        <w:r w:rsidRPr="0042506B">
          <w:t>Figure 9.11.3.</w:t>
        </w:r>
        <w:r w:rsidR="00F91FD8">
          <w:t>xx.1: On-demand</w:t>
        </w:r>
        <w:r w:rsidRPr="0042506B">
          <w:t xml:space="preserve"> NSSAI information element</w:t>
        </w:r>
      </w:ins>
    </w:p>
    <w:p w14:paraId="63B985BC" w14:textId="180C6DAC" w:rsidR="008932E1" w:rsidRPr="008932E1" w:rsidRDefault="00E05A59" w:rsidP="00E05A59">
      <w:pPr>
        <w:pStyle w:val="EditorsNote"/>
        <w:rPr>
          <w:ins w:id="188" w:author="minseon (LGE)_r1" w:date="2023-09-21T13:20:00Z"/>
          <w:lang w:eastAsia="en-GB"/>
        </w:rPr>
      </w:pPr>
      <w:ins w:id="189" w:author="minseon (LGE)_r1" w:date="2023-10-12T16:10:00Z">
        <w:r>
          <w:t>Editor's note (WI: eNS_Ph3, CR#5772): The format of the information of on-demand S-NSSAI is FFS.</w:t>
        </w:r>
      </w:ins>
    </w:p>
    <w:p w14:paraId="65484AB8" w14:textId="5FD29B38" w:rsidR="00665490" w:rsidRPr="0042506B" w:rsidRDefault="00665490" w:rsidP="00665490">
      <w:pPr>
        <w:pStyle w:val="TH"/>
        <w:rPr>
          <w:ins w:id="190" w:author="minseon (LGE)_r1" w:date="2023-09-21T13:20:00Z"/>
        </w:rPr>
      </w:pPr>
      <w:ins w:id="191" w:author="minseon (LGE)_r1" w:date="2023-09-21T13:20:00Z">
        <w:r w:rsidRPr="0042506B">
          <w:t>Table 9.11.3.</w:t>
        </w:r>
        <w:r w:rsidR="00F91FD8">
          <w:t>xx.1: On-demand</w:t>
        </w:r>
        <w:r w:rsidRPr="0042506B">
          <w:t xml:space="preserve"> NSSAI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665490" w:rsidRPr="0042506B" w14:paraId="59333820" w14:textId="77777777" w:rsidTr="00276E0D">
        <w:trPr>
          <w:cantSplit/>
          <w:jc w:val="center"/>
          <w:ins w:id="192" w:author="minseon (LGE)_r1" w:date="2023-09-21T13:20:00Z"/>
        </w:trPr>
        <w:tc>
          <w:tcPr>
            <w:tcW w:w="7087" w:type="dxa"/>
            <w:hideMark/>
          </w:tcPr>
          <w:p w14:paraId="123947D4" w14:textId="77777777" w:rsidR="00F91FD8" w:rsidRPr="00187D76" w:rsidRDefault="00F91FD8" w:rsidP="00E05A59">
            <w:pPr>
              <w:pStyle w:val="TAL"/>
              <w:rPr>
                <w:ins w:id="193" w:author="minseon (LGE)_r1" w:date="2023-09-21T13:44:00Z"/>
                <w:lang w:eastAsia="en-GB"/>
              </w:rPr>
            </w:pPr>
            <w:ins w:id="194" w:author="minseon (LGE)_r1" w:date="2023-09-21T13:44:00Z">
              <w:r w:rsidRPr="00187D76">
                <w:rPr>
                  <w:lang w:eastAsia="en-GB"/>
                </w:rPr>
                <w:t>V</w:t>
              </w:r>
              <w:r>
                <w:rPr>
                  <w:lang w:eastAsia="en-GB"/>
                </w:rPr>
                <w:t>alue part of the On-demand</w:t>
              </w:r>
              <w:r w:rsidRPr="00187D76">
                <w:rPr>
                  <w:lang w:eastAsia="en-GB"/>
                </w:rPr>
                <w:t xml:space="preserve"> NSSAI information element (octet 3 to d)</w:t>
              </w:r>
            </w:ins>
          </w:p>
          <w:p w14:paraId="3A855793" w14:textId="77777777" w:rsidR="00F91FD8" w:rsidRPr="00187D76" w:rsidRDefault="00F91FD8" w:rsidP="00E05A59">
            <w:pPr>
              <w:pStyle w:val="TAL"/>
              <w:rPr>
                <w:ins w:id="195" w:author="minseon (LGE)_r1" w:date="2023-09-21T13:44:00Z"/>
                <w:lang w:eastAsia="en-GB"/>
              </w:rPr>
            </w:pPr>
          </w:p>
          <w:p w14:paraId="287D67CA" w14:textId="2BB388F3" w:rsidR="00F91FD8" w:rsidRPr="00187D76" w:rsidRDefault="00F91FD8" w:rsidP="00E05A59">
            <w:pPr>
              <w:pStyle w:val="TAL"/>
              <w:rPr>
                <w:ins w:id="196" w:author="minseon (LGE)_r1" w:date="2023-09-21T13:44:00Z"/>
                <w:lang w:eastAsia="en-GB"/>
              </w:rPr>
            </w:pPr>
            <w:ins w:id="197" w:author="minseon (LGE)_r1" w:date="2023-09-21T13:44:00Z">
              <w:r w:rsidRPr="00187D76">
                <w:rPr>
                  <w:lang w:eastAsia="en-GB"/>
                </w:rPr>
                <w:t>T</w:t>
              </w:r>
              <w:r>
                <w:rPr>
                  <w:lang w:eastAsia="en-GB"/>
                </w:rPr>
                <w:t>he value part of the On-demand</w:t>
              </w:r>
              <w:r w:rsidRPr="00187D76">
                <w:rPr>
                  <w:lang w:eastAsia="en-GB"/>
                </w:rPr>
                <w:t xml:space="preserve"> NSSAI information element</w:t>
              </w:r>
              <w:r>
                <w:rPr>
                  <w:lang w:eastAsia="en-GB"/>
                </w:rPr>
                <w:t xml:space="preserve"> consists of one or more Information of </w:t>
              </w:r>
            </w:ins>
            <w:ins w:id="198" w:author="minseon (LGE)_r1" w:date="2023-10-12T16:09:00Z">
              <w:r w:rsidR="00E05A59">
                <w:rPr>
                  <w:lang w:eastAsia="en-GB"/>
                </w:rPr>
                <w:t>o</w:t>
              </w:r>
            </w:ins>
            <w:ins w:id="199" w:author="minseon (LGE)_r1" w:date="2023-09-21T13:44:00Z">
              <w:r>
                <w:rPr>
                  <w:lang w:eastAsia="en-GB"/>
                </w:rPr>
                <w:t>n-demand S-</w:t>
              </w:r>
              <w:proofErr w:type="spellStart"/>
              <w:r>
                <w:rPr>
                  <w:lang w:eastAsia="en-GB"/>
                </w:rPr>
                <w:t>NSSAI</w:t>
              </w:r>
            </w:ins>
            <w:ins w:id="200" w:author="minseon (LGE)_r1" w:date="2023-10-12T16:09:00Z">
              <w:r w:rsidR="00E05A59">
                <w:rPr>
                  <w:lang w:eastAsia="en-GB"/>
                </w:rPr>
                <w:t>.</w:t>
              </w:r>
            </w:ins>
            <w:ins w:id="201" w:author="minseon (LGE)_r1" w:date="2023-09-21T16:37:00Z">
              <w:r w:rsidR="00A02BC1">
                <w:rPr>
                  <w:lang w:eastAsia="en-GB"/>
                </w:rPr>
                <w:t>The</w:t>
              </w:r>
              <w:proofErr w:type="spellEnd"/>
              <w:r w:rsidR="00A02BC1">
                <w:rPr>
                  <w:lang w:eastAsia="en-GB"/>
                </w:rPr>
                <w:t xml:space="preserve"> number of information of </w:t>
              </w:r>
            </w:ins>
            <w:ins w:id="202" w:author="minseon (LGE)_r1" w:date="2023-10-12T16:09:00Z">
              <w:r w:rsidR="00E05A59">
                <w:rPr>
                  <w:lang w:eastAsia="en-GB"/>
                </w:rPr>
                <w:t>o</w:t>
              </w:r>
            </w:ins>
            <w:ins w:id="203" w:author="minseon (LGE)_r1" w:date="2023-09-21T16:37:00Z">
              <w:r w:rsidR="00A02BC1">
                <w:rPr>
                  <w:lang w:eastAsia="en-GB"/>
                </w:rPr>
                <w:t xml:space="preserve">n-demand S-NSSAIs shall not exceed </w:t>
              </w:r>
            </w:ins>
            <w:ins w:id="204" w:author="minseon (LGE)_r1" w:date="2023-10-12T16:09:00Z">
              <w:r w:rsidR="00E05A59">
                <w:rPr>
                  <w:lang w:eastAsia="en-GB"/>
                </w:rPr>
                <w:t>sixteen</w:t>
              </w:r>
            </w:ins>
            <w:ins w:id="205" w:author="minseon (LGE)_r1" w:date="2023-09-21T16:37:00Z">
              <w:r w:rsidR="00A02BC1">
                <w:rPr>
                  <w:lang w:eastAsia="en-GB"/>
                </w:rPr>
                <w:t>.</w:t>
              </w:r>
            </w:ins>
          </w:p>
          <w:p w14:paraId="3F1D1173" w14:textId="77777777" w:rsidR="00665490" w:rsidRPr="00F91FD8" w:rsidRDefault="00665490" w:rsidP="008932E1">
            <w:pPr>
              <w:keepNext/>
              <w:keepLines/>
              <w:overflowPunct w:val="0"/>
              <w:autoSpaceDE w:val="0"/>
              <w:autoSpaceDN w:val="0"/>
              <w:adjustRightInd w:val="0"/>
              <w:spacing w:after="0"/>
              <w:textAlignment w:val="baseline"/>
              <w:rPr>
                <w:ins w:id="206" w:author="minseon (LGE)_r1" w:date="2023-09-21T13:20:00Z"/>
              </w:rPr>
            </w:pPr>
          </w:p>
        </w:tc>
      </w:tr>
      <w:tr w:rsidR="00F01D6C" w14:paraId="2E5B79CE" w14:textId="77777777" w:rsidTr="00F01D6C">
        <w:trPr>
          <w:cantSplit/>
          <w:jc w:val="center"/>
          <w:ins w:id="207" w:author="minseon (LGE)_r" w:date="2023-10-12T11:56:00Z"/>
        </w:trPr>
        <w:tc>
          <w:tcPr>
            <w:tcW w:w="7087" w:type="dxa"/>
          </w:tcPr>
          <w:p w14:paraId="70D4CA22" w14:textId="3140B957" w:rsidR="00F01D6C" w:rsidRDefault="00E05A59" w:rsidP="00E05A59">
            <w:pPr>
              <w:pStyle w:val="EditorsNote"/>
              <w:rPr>
                <w:ins w:id="208" w:author="minseon (LGE)_r" w:date="2023-10-12T11:56:00Z"/>
              </w:rPr>
            </w:pPr>
            <w:ins w:id="209" w:author="minseon (LGE)_r1" w:date="2023-10-12T16:10:00Z">
              <w:r>
                <w:t xml:space="preserve">Editor's note: </w:t>
              </w:r>
              <w:r w:rsidRPr="00D71B6A">
                <w:tab/>
              </w:r>
              <w:r>
                <w:t>The coding is FFS.</w:t>
              </w:r>
            </w:ins>
          </w:p>
        </w:tc>
      </w:tr>
    </w:tbl>
    <w:p w14:paraId="57266A79" w14:textId="09B0DA0C" w:rsidR="00E1594B" w:rsidRPr="00F01D6C" w:rsidRDefault="00E1594B">
      <w:pPr>
        <w:rPr>
          <w:noProof/>
        </w:rPr>
      </w:pPr>
    </w:p>
    <w:p w14:paraId="6A37A37B" w14:textId="754F4CA8" w:rsidR="00276E0D" w:rsidRPr="006C2984" w:rsidRDefault="00276E0D" w:rsidP="0027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w:t>
      </w:r>
      <w:r w:rsidRPr="006C2984">
        <w:rPr>
          <w:rFonts w:ascii="Arial" w:hAnsi="Arial" w:cs="Arial"/>
          <w:color w:val="0000FF"/>
          <w:sz w:val="28"/>
          <w:szCs w:val="28"/>
          <w:lang w:val="en-US"/>
        </w:rPr>
        <w:t xml:space="preserve"> Change</w:t>
      </w:r>
      <w:r>
        <w:rPr>
          <w:rFonts w:ascii="Arial" w:hAnsi="Arial" w:cs="Arial"/>
          <w:color w:val="0000FF"/>
          <w:sz w:val="28"/>
          <w:szCs w:val="28"/>
          <w:lang w:val="en-US"/>
        </w:rPr>
        <w:t>s</w:t>
      </w:r>
      <w:r w:rsidRPr="006C2984">
        <w:rPr>
          <w:rFonts w:ascii="Arial" w:hAnsi="Arial" w:cs="Arial"/>
          <w:color w:val="0000FF"/>
          <w:sz w:val="28"/>
          <w:szCs w:val="28"/>
          <w:lang w:val="en-US"/>
        </w:rPr>
        <w:t xml:space="preserve"> * * * *</w:t>
      </w:r>
    </w:p>
    <w:p w14:paraId="60A9B954" w14:textId="77777777" w:rsidR="00276E0D" w:rsidRPr="00F91FD8" w:rsidRDefault="00276E0D">
      <w:pPr>
        <w:rPr>
          <w:noProof/>
        </w:rPr>
      </w:pPr>
    </w:p>
    <w:sectPr w:rsidR="00276E0D" w:rsidRPr="00F91FD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F521FF" w:rsidRDefault="00F521FF">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75B2A25" w14:textId="77777777" w:rsidR="00D14FCA" w:rsidRDefault="00D14FCA">
      <w:r>
        <w:separator/>
      </w:r>
    </w:p>
  </w:endnote>
  <w:endnote w:type="continuationSeparator" w:id="0">
    <w:p w14:paraId="6571714D" w14:textId="77777777" w:rsidR="00D14FCA" w:rsidRDefault="00D1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49BF50" w14:textId="77777777" w:rsidR="00D14FCA" w:rsidRDefault="00D14FCA">
      <w:r>
        <w:separator/>
      </w:r>
    </w:p>
  </w:footnote>
  <w:footnote w:type="continuationSeparator" w:id="0">
    <w:p w14:paraId="7A64D5C9" w14:textId="77777777" w:rsidR="00D14FCA" w:rsidRDefault="00D14FC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521FF" w:rsidRDefault="00F521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521FF" w:rsidRDefault="00F521FF">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521FF" w:rsidRDefault="00F521FF">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521FF" w:rsidRDefault="00F521FF">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9"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2"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3"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7A902DCE"/>
    <w:multiLevelType w:val="hybridMultilevel"/>
    <w:tmpl w:val="A5FC2B22"/>
    <w:lvl w:ilvl="0" w:tplc="A426D764">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6"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16"/>
  </w:num>
  <w:num w:numId="6">
    <w:abstractNumId w:val="10"/>
  </w:num>
  <w:num w:numId="7">
    <w:abstractNumId w:val="7"/>
  </w:num>
  <w:num w:numId="8">
    <w:abstractNumId w:val="4"/>
  </w:num>
  <w:num w:numId="9">
    <w:abstractNumId w:val="6"/>
  </w:num>
  <w:num w:numId="10">
    <w:abstractNumId w:val="17"/>
  </w:num>
  <w:num w:numId="11">
    <w:abstractNumId w:val="5"/>
  </w:num>
  <w:num w:numId="12">
    <w:abstractNumId w:val="13"/>
  </w:num>
  <w:num w:numId="13">
    <w:abstractNumId w:val="9"/>
  </w:num>
  <w:num w:numId="14">
    <w:abstractNumId w:val="15"/>
  </w:num>
  <w:num w:numId="15">
    <w:abstractNumId w:val="12"/>
  </w:num>
  <w:num w:numId="16">
    <w:abstractNumId w:val="14"/>
  </w:num>
  <w:num w:numId="17">
    <w:abstractNumId w:val="8"/>
  </w:num>
  <w:num w:numId="18">
    <w:abstractNumId w:val="11"/>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inseon (LGE)_r1">
    <w15:presenceInfo w15:providerId="None" w15:userId="minseon (LGE)_r1"/>
  </w15:person>
  <w15:person w15:author="minseon (LGE)_r">
    <w15:presenceInfo w15:providerId="None" w15:userId="minseon (LGE)_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E04"/>
    <w:rsid w:val="00064233"/>
    <w:rsid w:val="000747E9"/>
    <w:rsid w:val="000A0E5C"/>
    <w:rsid w:val="000A32AF"/>
    <w:rsid w:val="000A6394"/>
    <w:rsid w:val="000B5421"/>
    <w:rsid w:val="000B7FED"/>
    <w:rsid w:val="000C038A"/>
    <w:rsid w:val="000C6598"/>
    <w:rsid w:val="000D0926"/>
    <w:rsid w:val="000D44B3"/>
    <w:rsid w:val="000D757E"/>
    <w:rsid w:val="000E3072"/>
    <w:rsid w:val="000F5EF6"/>
    <w:rsid w:val="00126879"/>
    <w:rsid w:val="00145D43"/>
    <w:rsid w:val="001710B6"/>
    <w:rsid w:val="00192C46"/>
    <w:rsid w:val="001A08B3"/>
    <w:rsid w:val="001A3709"/>
    <w:rsid w:val="001A7B60"/>
    <w:rsid w:val="001B52F0"/>
    <w:rsid w:val="001B7A65"/>
    <w:rsid w:val="001E07AC"/>
    <w:rsid w:val="001E41F3"/>
    <w:rsid w:val="001E753B"/>
    <w:rsid w:val="00202E71"/>
    <w:rsid w:val="00221571"/>
    <w:rsid w:val="00230D07"/>
    <w:rsid w:val="00233327"/>
    <w:rsid w:val="0026004D"/>
    <w:rsid w:val="002640DD"/>
    <w:rsid w:val="00275D12"/>
    <w:rsid w:val="00276E0D"/>
    <w:rsid w:val="002828C3"/>
    <w:rsid w:val="00284FEB"/>
    <w:rsid w:val="002860C4"/>
    <w:rsid w:val="002B5741"/>
    <w:rsid w:val="002E472E"/>
    <w:rsid w:val="003026DA"/>
    <w:rsid w:val="00305409"/>
    <w:rsid w:val="00305F43"/>
    <w:rsid w:val="00306BFD"/>
    <w:rsid w:val="003609EF"/>
    <w:rsid w:val="0036231A"/>
    <w:rsid w:val="00374DD4"/>
    <w:rsid w:val="00392515"/>
    <w:rsid w:val="003B0BB8"/>
    <w:rsid w:val="003B28BE"/>
    <w:rsid w:val="003E1A36"/>
    <w:rsid w:val="00410371"/>
    <w:rsid w:val="00416780"/>
    <w:rsid w:val="004242F1"/>
    <w:rsid w:val="0042640D"/>
    <w:rsid w:val="00453F3E"/>
    <w:rsid w:val="0048748A"/>
    <w:rsid w:val="00487582"/>
    <w:rsid w:val="004B75B7"/>
    <w:rsid w:val="004D7B33"/>
    <w:rsid w:val="004E3332"/>
    <w:rsid w:val="005141D9"/>
    <w:rsid w:val="0051580D"/>
    <w:rsid w:val="00520CA3"/>
    <w:rsid w:val="0052149C"/>
    <w:rsid w:val="005469FA"/>
    <w:rsid w:val="00547111"/>
    <w:rsid w:val="00555414"/>
    <w:rsid w:val="005625CB"/>
    <w:rsid w:val="00592D74"/>
    <w:rsid w:val="005A41A0"/>
    <w:rsid w:val="005E2C44"/>
    <w:rsid w:val="00603A19"/>
    <w:rsid w:val="00610E1D"/>
    <w:rsid w:val="00621188"/>
    <w:rsid w:val="006257ED"/>
    <w:rsid w:val="00647E67"/>
    <w:rsid w:val="00653DE4"/>
    <w:rsid w:val="00665490"/>
    <w:rsid w:val="00665C47"/>
    <w:rsid w:val="00695808"/>
    <w:rsid w:val="006B46FB"/>
    <w:rsid w:val="006C2984"/>
    <w:rsid w:val="006E21FB"/>
    <w:rsid w:val="006F2C31"/>
    <w:rsid w:val="006F7EDC"/>
    <w:rsid w:val="00792342"/>
    <w:rsid w:val="007977A8"/>
    <w:rsid w:val="007B512A"/>
    <w:rsid w:val="007B5AC4"/>
    <w:rsid w:val="007C2097"/>
    <w:rsid w:val="007D6A07"/>
    <w:rsid w:val="007D6A43"/>
    <w:rsid w:val="007F7259"/>
    <w:rsid w:val="008040A8"/>
    <w:rsid w:val="00804359"/>
    <w:rsid w:val="008208DF"/>
    <w:rsid w:val="008279FA"/>
    <w:rsid w:val="00841975"/>
    <w:rsid w:val="008626E7"/>
    <w:rsid w:val="00870EE7"/>
    <w:rsid w:val="008863B9"/>
    <w:rsid w:val="008932E1"/>
    <w:rsid w:val="00896858"/>
    <w:rsid w:val="008A45A6"/>
    <w:rsid w:val="008C7999"/>
    <w:rsid w:val="008D3CCC"/>
    <w:rsid w:val="008F3789"/>
    <w:rsid w:val="008F686C"/>
    <w:rsid w:val="009148DE"/>
    <w:rsid w:val="0093744A"/>
    <w:rsid w:val="00941E30"/>
    <w:rsid w:val="00955A11"/>
    <w:rsid w:val="00966679"/>
    <w:rsid w:val="009777D9"/>
    <w:rsid w:val="00991B88"/>
    <w:rsid w:val="009A5753"/>
    <w:rsid w:val="009A579D"/>
    <w:rsid w:val="009D7DD4"/>
    <w:rsid w:val="009E0C9E"/>
    <w:rsid w:val="009E3297"/>
    <w:rsid w:val="009F6D46"/>
    <w:rsid w:val="009F734F"/>
    <w:rsid w:val="00A02BC1"/>
    <w:rsid w:val="00A246B6"/>
    <w:rsid w:val="00A312E5"/>
    <w:rsid w:val="00A32CB2"/>
    <w:rsid w:val="00A47E70"/>
    <w:rsid w:val="00A50CF0"/>
    <w:rsid w:val="00A7671C"/>
    <w:rsid w:val="00A80F6E"/>
    <w:rsid w:val="00AA2CBC"/>
    <w:rsid w:val="00AB3EAE"/>
    <w:rsid w:val="00AC5820"/>
    <w:rsid w:val="00AD1CD8"/>
    <w:rsid w:val="00AD3197"/>
    <w:rsid w:val="00AD6A42"/>
    <w:rsid w:val="00B20C68"/>
    <w:rsid w:val="00B258BB"/>
    <w:rsid w:val="00B64E93"/>
    <w:rsid w:val="00B67B97"/>
    <w:rsid w:val="00B968C8"/>
    <w:rsid w:val="00BA24BA"/>
    <w:rsid w:val="00BA3EC5"/>
    <w:rsid w:val="00BA51D9"/>
    <w:rsid w:val="00BB5DFC"/>
    <w:rsid w:val="00BC3F95"/>
    <w:rsid w:val="00BD279D"/>
    <w:rsid w:val="00BD6BB8"/>
    <w:rsid w:val="00C064C5"/>
    <w:rsid w:val="00C46CB1"/>
    <w:rsid w:val="00C5349B"/>
    <w:rsid w:val="00C57540"/>
    <w:rsid w:val="00C66BA2"/>
    <w:rsid w:val="00C870F6"/>
    <w:rsid w:val="00C95985"/>
    <w:rsid w:val="00CC5026"/>
    <w:rsid w:val="00CC68D0"/>
    <w:rsid w:val="00CE4B4C"/>
    <w:rsid w:val="00D03F9A"/>
    <w:rsid w:val="00D05A48"/>
    <w:rsid w:val="00D06D51"/>
    <w:rsid w:val="00D14FCA"/>
    <w:rsid w:val="00D24991"/>
    <w:rsid w:val="00D50255"/>
    <w:rsid w:val="00D52ADE"/>
    <w:rsid w:val="00D5396C"/>
    <w:rsid w:val="00D61BC2"/>
    <w:rsid w:val="00D66520"/>
    <w:rsid w:val="00D80124"/>
    <w:rsid w:val="00D82393"/>
    <w:rsid w:val="00D84AE9"/>
    <w:rsid w:val="00DB316A"/>
    <w:rsid w:val="00DE34CF"/>
    <w:rsid w:val="00E05A59"/>
    <w:rsid w:val="00E139EA"/>
    <w:rsid w:val="00E13F3D"/>
    <w:rsid w:val="00E1594B"/>
    <w:rsid w:val="00E32C8D"/>
    <w:rsid w:val="00E34898"/>
    <w:rsid w:val="00E513BA"/>
    <w:rsid w:val="00E53441"/>
    <w:rsid w:val="00E760FE"/>
    <w:rsid w:val="00E7711D"/>
    <w:rsid w:val="00E84792"/>
    <w:rsid w:val="00EB09B7"/>
    <w:rsid w:val="00EE7D7C"/>
    <w:rsid w:val="00F01D6C"/>
    <w:rsid w:val="00F14C82"/>
    <w:rsid w:val="00F25D98"/>
    <w:rsid w:val="00F300FB"/>
    <w:rsid w:val="00F521FF"/>
    <w:rsid w:val="00F60FB7"/>
    <w:rsid w:val="00F61657"/>
    <w:rsid w:val="00F81D5F"/>
    <w:rsid w:val="00F918C0"/>
    <w:rsid w:val="00F91FD8"/>
    <w:rsid w:val="00FB6386"/>
    <w:rsid w:val="00FC5F1A"/>
    <w:rsid w:val="00FF4E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FE6C8AA-7CE6-4B5B-80FE-1D204E43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6C2984"/>
  </w:style>
  <w:style w:type="character" w:customStyle="1" w:styleId="1Char">
    <w:name w:val="제목 1 Char"/>
    <w:link w:val="1"/>
    <w:rsid w:val="006C2984"/>
    <w:rPr>
      <w:rFonts w:ascii="Arial" w:hAnsi="Arial"/>
      <w:sz w:val="36"/>
      <w:lang w:val="en-GB" w:eastAsia="en-US"/>
    </w:rPr>
  </w:style>
  <w:style w:type="character" w:customStyle="1" w:styleId="2Char">
    <w:name w:val="제목 2 Char"/>
    <w:aliases w:val="h2 Char,2nd level Char,†berschrift 2 Char,õberschrift 2 Char,UNDERRUBRIK 1-2 Char"/>
    <w:link w:val="2"/>
    <w:rsid w:val="006C2984"/>
    <w:rPr>
      <w:rFonts w:ascii="Arial" w:hAnsi="Arial"/>
      <w:sz w:val="32"/>
      <w:lang w:val="en-GB" w:eastAsia="en-US"/>
    </w:rPr>
  </w:style>
  <w:style w:type="character" w:customStyle="1" w:styleId="3Char">
    <w:name w:val="제목 3 Char"/>
    <w:link w:val="30"/>
    <w:rsid w:val="006C2984"/>
    <w:rPr>
      <w:rFonts w:ascii="Arial" w:hAnsi="Arial"/>
      <w:sz w:val="28"/>
      <w:lang w:val="en-GB" w:eastAsia="en-US"/>
    </w:rPr>
  </w:style>
  <w:style w:type="character" w:customStyle="1" w:styleId="4Char">
    <w:name w:val="제목 4 Char"/>
    <w:link w:val="40"/>
    <w:qFormat/>
    <w:rsid w:val="006C2984"/>
    <w:rPr>
      <w:rFonts w:ascii="Arial" w:hAnsi="Arial"/>
      <w:sz w:val="24"/>
      <w:lang w:val="en-GB" w:eastAsia="en-US"/>
    </w:rPr>
  </w:style>
  <w:style w:type="character" w:customStyle="1" w:styleId="5Char">
    <w:name w:val="제목 5 Char"/>
    <w:link w:val="50"/>
    <w:rsid w:val="006C2984"/>
    <w:rPr>
      <w:rFonts w:ascii="Arial" w:hAnsi="Arial"/>
      <w:sz w:val="22"/>
      <w:lang w:val="en-GB" w:eastAsia="en-US"/>
    </w:rPr>
  </w:style>
  <w:style w:type="character" w:customStyle="1" w:styleId="6Char">
    <w:name w:val="제목 6 Char"/>
    <w:link w:val="6"/>
    <w:rsid w:val="006C2984"/>
    <w:rPr>
      <w:rFonts w:ascii="Arial" w:hAnsi="Arial"/>
      <w:lang w:val="en-GB" w:eastAsia="en-US"/>
    </w:rPr>
  </w:style>
  <w:style w:type="character" w:customStyle="1" w:styleId="7Char">
    <w:name w:val="제목 7 Char"/>
    <w:link w:val="7"/>
    <w:rsid w:val="006C2984"/>
    <w:rPr>
      <w:rFonts w:ascii="Arial" w:hAnsi="Arial"/>
      <w:lang w:val="en-GB" w:eastAsia="en-US"/>
    </w:rPr>
  </w:style>
  <w:style w:type="character" w:customStyle="1" w:styleId="NOZchn">
    <w:name w:val="NO Zchn"/>
    <w:link w:val="NO"/>
    <w:qFormat/>
    <w:rsid w:val="006C2984"/>
    <w:rPr>
      <w:rFonts w:ascii="Times New Roman" w:hAnsi="Times New Roman"/>
      <w:lang w:val="en-GB" w:eastAsia="en-US"/>
    </w:rPr>
  </w:style>
  <w:style w:type="character" w:customStyle="1" w:styleId="PLChar">
    <w:name w:val="PL Char"/>
    <w:link w:val="PL"/>
    <w:locked/>
    <w:rsid w:val="006C2984"/>
    <w:rPr>
      <w:rFonts w:ascii="Courier New" w:hAnsi="Courier New"/>
      <w:noProof/>
      <w:sz w:val="16"/>
      <w:lang w:val="en-GB" w:eastAsia="en-US"/>
    </w:rPr>
  </w:style>
  <w:style w:type="character" w:customStyle="1" w:styleId="TALChar">
    <w:name w:val="TAL Char"/>
    <w:link w:val="TAL"/>
    <w:qFormat/>
    <w:rsid w:val="006C2984"/>
    <w:rPr>
      <w:rFonts w:ascii="Arial" w:hAnsi="Arial"/>
      <w:sz w:val="18"/>
      <w:lang w:val="en-GB" w:eastAsia="en-US"/>
    </w:rPr>
  </w:style>
  <w:style w:type="character" w:customStyle="1" w:styleId="TACChar">
    <w:name w:val="TAC Char"/>
    <w:link w:val="TAC"/>
    <w:qFormat/>
    <w:locked/>
    <w:rsid w:val="006C2984"/>
    <w:rPr>
      <w:rFonts w:ascii="Arial" w:hAnsi="Arial"/>
      <w:sz w:val="18"/>
      <w:lang w:val="en-GB" w:eastAsia="en-US"/>
    </w:rPr>
  </w:style>
  <w:style w:type="character" w:customStyle="1" w:styleId="TAHCar">
    <w:name w:val="TAH Car"/>
    <w:link w:val="TAH"/>
    <w:qFormat/>
    <w:rsid w:val="006C2984"/>
    <w:rPr>
      <w:rFonts w:ascii="Arial" w:hAnsi="Arial"/>
      <w:b/>
      <w:sz w:val="18"/>
      <w:lang w:val="en-GB" w:eastAsia="en-US"/>
    </w:rPr>
  </w:style>
  <w:style w:type="character" w:customStyle="1" w:styleId="EXCar">
    <w:name w:val="EX Car"/>
    <w:link w:val="EX"/>
    <w:qFormat/>
    <w:rsid w:val="006C2984"/>
    <w:rPr>
      <w:rFonts w:ascii="Times New Roman" w:hAnsi="Times New Roman"/>
      <w:lang w:val="en-GB" w:eastAsia="en-US"/>
    </w:rPr>
  </w:style>
  <w:style w:type="character" w:customStyle="1" w:styleId="B1Char">
    <w:name w:val="B1 Char"/>
    <w:link w:val="B1"/>
    <w:qFormat/>
    <w:locked/>
    <w:rsid w:val="006C2984"/>
    <w:rPr>
      <w:rFonts w:ascii="Times New Roman" w:hAnsi="Times New Roman"/>
      <w:lang w:val="en-GB" w:eastAsia="en-US"/>
    </w:rPr>
  </w:style>
  <w:style w:type="character" w:customStyle="1" w:styleId="EditorsNoteChar">
    <w:name w:val="Editor's Note Char"/>
    <w:aliases w:val="EN Char,Editor's Note Char1"/>
    <w:link w:val="EditorsNote"/>
    <w:qFormat/>
    <w:rsid w:val="006C2984"/>
    <w:rPr>
      <w:rFonts w:ascii="Times New Roman" w:hAnsi="Times New Roman"/>
      <w:color w:val="FF0000"/>
      <w:lang w:val="en-GB" w:eastAsia="en-US"/>
    </w:rPr>
  </w:style>
  <w:style w:type="character" w:customStyle="1" w:styleId="THChar">
    <w:name w:val="TH Char"/>
    <w:link w:val="TH"/>
    <w:qFormat/>
    <w:rsid w:val="006C2984"/>
    <w:rPr>
      <w:rFonts w:ascii="Arial" w:hAnsi="Arial"/>
      <w:b/>
      <w:lang w:val="en-GB" w:eastAsia="en-US"/>
    </w:rPr>
  </w:style>
  <w:style w:type="character" w:customStyle="1" w:styleId="TANChar">
    <w:name w:val="TAN Char"/>
    <w:link w:val="TAN"/>
    <w:qFormat/>
    <w:locked/>
    <w:rsid w:val="006C2984"/>
    <w:rPr>
      <w:rFonts w:ascii="Arial" w:hAnsi="Arial"/>
      <w:sz w:val="18"/>
      <w:lang w:val="en-GB" w:eastAsia="en-US"/>
    </w:rPr>
  </w:style>
  <w:style w:type="character" w:customStyle="1" w:styleId="TFChar">
    <w:name w:val="TF Char"/>
    <w:link w:val="TF"/>
    <w:qFormat/>
    <w:locked/>
    <w:rsid w:val="006C2984"/>
    <w:rPr>
      <w:rFonts w:ascii="Arial" w:hAnsi="Arial"/>
      <w:b/>
      <w:lang w:val="en-GB" w:eastAsia="en-US"/>
    </w:rPr>
  </w:style>
  <w:style w:type="character" w:customStyle="1" w:styleId="B2Char">
    <w:name w:val="B2 Char"/>
    <w:link w:val="B2"/>
    <w:qFormat/>
    <w:rsid w:val="006C2984"/>
    <w:rPr>
      <w:rFonts w:ascii="Times New Roman" w:hAnsi="Times New Roman"/>
      <w:lang w:val="en-GB" w:eastAsia="en-US"/>
    </w:rPr>
  </w:style>
  <w:style w:type="paragraph" w:styleId="af1">
    <w:name w:val="Body Text"/>
    <w:basedOn w:val="a"/>
    <w:link w:val="Char6"/>
    <w:unhideWhenUsed/>
    <w:rsid w:val="006C2984"/>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6C2984"/>
    <w:rPr>
      <w:rFonts w:ascii="Times New Roman" w:eastAsia="Times New Roman" w:hAnsi="Times New Roman"/>
      <w:lang w:val="en-GB" w:eastAsia="en-GB"/>
    </w:rPr>
  </w:style>
  <w:style w:type="paragraph" w:customStyle="1" w:styleId="Guidance">
    <w:name w:val="Guidance"/>
    <w:basedOn w:val="a"/>
    <w:rsid w:val="006C2984"/>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6C2984"/>
    <w:rPr>
      <w:rFonts w:ascii="Times New Roman" w:eastAsia="SimSun" w:hAnsi="Times New Roman"/>
      <w:lang w:val="en-GB" w:eastAsia="en-US"/>
    </w:rPr>
  </w:style>
  <w:style w:type="character" w:customStyle="1" w:styleId="B3Car">
    <w:name w:val="B3 Car"/>
    <w:link w:val="B3"/>
    <w:rsid w:val="006C2984"/>
    <w:rPr>
      <w:rFonts w:ascii="Times New Roman" w:hAnsi="Times New Roman"/>
      <w:lang w:val="en-GB" w:eastAsia="en-US"/>
    </w:rPr>
  </w:style>
  <w:style w:type="character" w:customStyle="1" w:styleId="EWChar">
    <w:name w:val="EW Char"/>
    <w:link w:val="EW"/>
    <w:qFormat/>
    <w:locked/>
    <w:rsid w:val="006C2984"/>
    <w:rPr>
      <w:rFonts w:ascii="Times New Roman" w:hAnsi="Times New Roman"/>
      <w:lang w:val="en-GB" w:eastAsia="en-US"/>
    </w:rPr>
  </w:style>
  <w:style w:type="paragraph" w:customStyle="1" w:styleId="H2">
    <w:name w:val="H2"/>
    <w:basedOn w:val="a"/>
    <w:rsid w:val="006C2984"/>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6C2984"/>
    <w:pPr>
      <w:numPr>
        <w:numId w:val="1"/>
      </w:numPr>
    </w:pPr>
  </w:style>
  <w:style w:type="character" w:customStyle="1" w:styleId="Char3">
    <w:name w:val="풍선 도움말 텍스트 Char"/>
    <w:basedOn w:val="a0"/>
    <w:link w:val="ae"/>
    <w:rsid w:val="006C2984"/>
    <w:rPr>
      <w:rFonts w:ascii="Tahoma" w:hAnsi="Tahoma" w:cs="Tahoma"/>
      <w:sz w:val="16"/>
      <w:szCs w:val="16"/>
      <w:lang w:val="en-GB" w:eastAsia="en-US"/>
    </w:rPr>
  </w:style>
  <w:style w:type="character" w:customStyle="1" w:styleId="TALZchn">
    <w:name w:val="TAL Zchn"/>
    <w:rsid w:val="006C2984"/>
    <w:rPr>
      <w:rFonts w:ascii="Arial" w:hAnsi="Arial"/>
      <w:sz w:val="18"/>
      <w:lang w:val="en-GB" w:eastAsia="en-US"/>
    </w:rPr>
  </w:style>
  <w:style w:type="character" w:customStyle="1" w:styleId="TF0">
    <w:name w:val="TF (文字)"/>
    <w:locked/>
    <w:rsid w:val="006C2984"/>
    <w:rPr>
      <w:rFonts w:ascii="Arial" w:hAnsi="Arial"/>
      <w:b/>
      <w:lang w:val="en-GB" w:eastAsia="en-US"/>
    </w:rPr>
  </w:style>
  <w:style w:type="character" w:customStyle="1" w:styleId="EditorsNoteCharChar">
    <w:name w:val="Editor's Note Char Char"/>
    <w:qFormat/>
    <w:rsid w:val="006C2984"/>
    <w:rPr>
      <w:rFonts w:ascii="Times New Roman" w:hAnsi="Times New Roman"/>
      <w:color w:val="FF0000"/>
      <w:lang w:val="en-GB"/>
    </w:rPr>
  </w:style>
  <w:style w:type="character" w:customStyle="1" w:styleId="B1Char1">
    <w:name w:val="B1 Char1"/>
    <w:rsid w:val="006C2984"/>
    <w:rPr>
      <w:rFonts w:ascii="Times New Roman" w:hAnsi="Times New Roman"/>
      <w:lang w:val="en-GB" w:eastAsia="en-US"/>
    </w:rPr>
  </w:style>
  <w:style w:type="character" w:customStyle="1" w:styleId="apple-converted-space">
    <w:name w:val="apple-converted-space"/>
    <w:basedOn w:val="a0"/>
    <w:rsid w:val="006C2984"/>
  </w:style>
  <w:style w:type="character" w:customStyle="1" w:styleId="8Char">
    <w:name w:val="제목 8 Char"/>
    <w:basedOn w:val="a0"/>
    <w:link w:val="8"/>
    <w:rsid w:val="006C2984"/>
    <w:rPr>
      <w:rFonts w:ascii="Arial" w:hAnsi="Arial"/>
      <w:sz w:val="36"/>
      <w:lang w:val="en-GB" w:eastAsia="en-US"/>
    </w:rPr>
  </w:style>
  <w:style w:type="character" w:customStyle="1" w:styleId="9Char">
    <w:name w:val="제목 9 Char"/>
    <w:basedOn w:val="a0"/>
    <w:link w:val="9"/>
    <w:rsid w:val="006C2984"/>
    <w:rPr>
      <w:rFonts w:ascii="Arial" w:hAnsi="Arial"/>
      <w:sz w:val="36"/>
      <w:lang w:val="en-GB" w:eastAsia="en-US"/>
    </w:rPr>
  </w:style>
  <w:style w:type="character" w:customStyle="1" w:styleId="Char">
    <w:name w:val="머리글 Char"/>
    <w:basedOn w:val="a0"/>
    <w:link w:val="a4"/>
    <w:rsid w:val="006C2984"/>
    <w:rPr>
      <w:rFonts w:ascii="Arial" w:hAnsi="Arial"/>
      <w:b/>
      <w:noProof/>
      <w:sz w:val="18"/>
      <w:lang w:val="en-GB" w:eastAsia="en-US"/>
    </w:rPr>
  </w:style>
  <w:style w:type="character" w:customStyle="1" w:styleId="Char0">
    <w:name w:val="각주 텍스트 Char"/>
    <w:basedOn w:val="a0"/>
    <w:link w:val="a6"/>
    <w:rsid w:val="006C2984"/>
    <w:rPr>
      <w:rFonts w:ascii="Times New Roman" w:hAnsi="Times New Roman"/>
      <w:sz w:val="16"/>
      <w:lang w:val="en-GB" w:eastAsia="en-US"/>
    </w:rPr>
  </w:style>
  <w:style w:type="character" w:customStyle="1" w:styleId="Char1">
    <w:name w:val="바닥글 Char"/>
    <w:basedOn w:val="a0"/>
    <w:link w:val="a9"/>
    <w:rsid w:val="006C2984"/>
    <w:rPr>
      <w:rFonts w:ascii="Arial" w:hAnsi="Arial"/>
      <w:b/>
      <w:i/>
      <w:noProof/>
      <w:sz w:val="18"/>
      <w:lang w:val="en-GB" w:eastAsia="en-US"/>
    </w:rPr>
  </w:style>
  <w:style w:type="character" w:customStyle="1" w:styleId="Char2">
    <w:name w:val="메모 텍스트 Char"/>
    <w:basedOn w:val="a0"/>
    <w:link w:val="ac"/>
    <w:rsid w:val="006C2984"/>
    <w:rPr>
      <w:rFonts w:ascii="Times New Roman" w:hAnsi="Times New Roman"/>
      <w:lang w:val="en-GB" w:eastAsia="en-US"/>
    </w:rPr>
  </w:style>
  <w:style w:type="character" w:customStyle="1" w:styleId="Char4">
    <w:name w:val="메모 주제 Char"/>
    <w:basedOn w:val="Char2"/>
    <w:link w:val="af"/>
    <w:rsid w:val="006C2984"/>
    <w:rPr>
      <w:rFonts w:ascii="Times New Roman" w:hAnsi="Times New Roman"/>
      <w:b/>
      <w:bCs/>
      <w:lang w:val="en-GB" w:eastAsia="en-US"/>
    </w:rPr>
  </w:style>
  <w:style w:type="character" w:customStyle="1" w:styleId="Char5">
    <w:name w:val="문서 구조 Char"/>
    <w:basedOn w:val="a0"/>
    <w:link w:val="af0"/>
    <w:rsid w:val="006C2984"/>
    <w:rPr>
      <w:rFonts w:ascii="Tahoma" w:hAnsi="Tahoma" w:cs="Tahoma"/>
      <w:shd w:val="clear" w:color="auto" w:fill="000080"/>
      <w:lang w:val="en-GB" w:eastAsia="en-US"/>
    </w:rPr>
  </w:style>
  <w:style w:type="character" w:customStyle="1" w:styleId="NOChar">
    <w:name w:val="NO Char"/>
    <w:qFormat/>
    <w:rsid w:val="006C2984"/>
    <w:rPr>
      <w:rFonts w:ascii="Times New Roman" w:hAnsi="Times New Roman"/>
      <w:lang w:val="en-GB" w:eastAsia="en-US"/>
    </w:rPr>
  </w:style>
  <w:style w:type="paragraph" w:customStyle="1" w:styleId="13">
    <w:name w:val="목록 단락1"/>
    <w:basedOn w:val="a"/>
    <w:next w:val="af3"/>
    <w:uiPriority w:val="34"/>
    <w:qFormat/>
    <w:rsid w:val="006C2984"/>
    <w:pPr>
      <w:ind w:left="720"/>
      <w:contextualSpacing/>
    </w:pPr>
  </w:style>
  <w:style w:type="paragraph" w:customStyle="1" w:styleId="TAJ">
    <w:name w:val="TAJ"/>
    <w:basedOn w:val="TH"/>
    <w:rsid w:val="006C2984"/>
    <w:rPr>
      <w:rFonts w:eastAsia="SimSun"/>
      <w:lang w:eastAsia="x-none"/>
    </w:rPr>
  </w:style>
  <w:style w:type="paragraph" w:styleId="af4">
    <w:name w:val="index heading"/>
    <w:basedOn w:val="a"/>
    <w:next w:val="a"/>
    <w:rsid w:val="006C2984"/>
    <w:pPr>
      <w:pBdr>
        <w:top w:val="single" w:sz="12" w:space="0" w:color="auto"/>
      </w:pBdr>
      <w:spacing w:before="360" w:after="240"/>
    </w:pPr>
    <w:rPr>
      <w:rFonts w:eastAsia="SimSun"/>
      <w:b/>
      <w:i/>
      <w:sz w:val="26"/>
      <w:lang w:eastAsia="zh-CN"/>
    </w:rPr>
  </w:style>
  <w:style w:type="paragraph" w:customStyle="1" w:styleId="INDENT1">
    <w:name w:val="INDENT1"/>
    <w:basedOn w:val="a"/>
    <w:rsid w:val="006C2984"/>
    <w:pPr>
      <w:ind w:left="851"/>
    </w:pPr>
    <w:rPr>
      <w:rFonts w:eastAsia="SimSun"/>
      <w:lang w:eastAsia="zh-CN"/>
    </w:rPr>
  </w:style>
  <w:style w:type="paragraph" w:customStyle="1" w:styleId="INDENT2">
    <w:name w:val="INDENT2"/>
    <w:basedOn w:val="a"/>
    <w:rsid w:val="006C2984"/>
    <w:pPr>
      <w:ind w:left="1135" w:hanging="284"/>
    </w:pPr>
    <w:rPr>
      <w:rFonts w:eastAsia="SimSun"/>
      <w:lang w:eastAsia="zh-CN"/>
    </w:rPr>
  </w:style>
  <w:style w:type="paragraph" w:customStyle="1" w:styleId="INDENT3">
    <w:name w:val="INDENT3"/>
    <w:basedOn w:val="a"/>
    <w:rsid w:val="006C2984"/>
    <w:pPr>
      <w:ind w:left="1701" w:hanging="567"/>
    </w:pPr>
    <w:rPr>
      <w:rFonts w:eastAsia="SimSun"/>
      <w:lang w:eastAsia="zh-CN"/>
    </w:rPr>
  </w:style>
  <w:style w:type="paragraph" w:customStyle="1" w:styleId="FigureTitle">
    <w:name w:val="Figure_Title"/>
    <w:basedOn w:val="a"/>
    <w:next w:val="a"/>
    <w:rsid w:val="006C2984"/>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6C2984"/>
    <w:pPr>
      <w:keepNext/>
      <w:keepLines/>
      <w:spacing w:before="240"/>
      <w:ind w:left="1418"/>
    </w:pPr>
    <w:rPr>
      <w:rFonts w:ascii="Arial" w:eastAsia="SimSun" w:hAnsi="Arial"/>
      <w:b/>
      <w:sz w:val="36"/>
      <w:lang w:eastAsia="zh-CN"/>
    </w:rPr>
  </w:style>
  <w:style w:type="paragraph" w:styleId="af5">
    <w:name w:val="caption"/>
    <w:basedOn w:val="a"/>
    <w:next w:val="a"/>
    <w:qFormat/>
    <w:rsid w:val="006C2984"/>
    <w:pPr>
      <w:spacing w:before="120" w:after="120"/>
    </w:pPr>
    <w:rPr>
      <w:rFonts w:eastAsia="SimSun"/>
      <w:b/>
      <w:lang w:eastAsia="zh-CN"/>
    </w:rPr>
  </w:style>
  <w:style w:type="paragraph" w:styleId="af6">
    <w:name w:val="Plain Text"/>
    <w:basedOn w:val="a"/>
    <w:link w:val="Char7"/>
    <w:rsid w:val="006C2984"/>
    <w:rPr>
      <w:rFonts w:ascii="Courier New" w:eastAsia="Times New Roman" w:hAnsi="Courier New"/>
      <w:lang w:eastAsia="zh-CN"/>
    </w:rPr>
  </w:style>
  <w:style w:type="character" w:customStyle="1" w:styleId="Char7">
    <w:name w:val="글자만 Char"/>
    <w:basedOn w:val="a0"/>
    <w:link w:val="af6"/>
    <w:rsid w:val="006C2984"/>
    <w:rPr>
      <w:rFonts w:ascii="Courier New" w:eastAsia="Times New Roman" w:hAnsi="Courier New"/>
      <w:lang w:val="en-GB" w:eastAsia="zh-CN"/>
    </w:rPr>
  </w:style>
  <w:style w:type="paragraph" w:styleId="TOC">
    <w:name w:val="TOC Heading"/>
    <w:basedOn w:val="1"/>
    <w:next w:val="a"/>
    <w:uiPriority w:val="39"/>
    <w:unhideWhenUsed/>
    <w:qFormat/>
    <w:rsid w:val="006C2984"/>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6C29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6C2984"/>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6C2984"/>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6C2984"/>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6C2984"/>
    <w:rPr>
      <w:rFonts w:ascii="Times New Roman" w:eastAsia="Times New Roman" w:hAnsi="Times New Roman"/>
      <w:lang w:val="en-GB" w:eastAsia="en-GB"/>
    </w:rPr>
  </w:style>
  <w:style w:type="paragraph" w:styleId="34">
    <w:name w:val="Body Text 3"/>
    <w:basedOn w:val="a"/>
    <w:link w:val="3Char0"/>
    <w:semiHidden/>
    <w:unhideWhenUsed/>
    <w:rsid w:val="006C2984"/>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6C2984"/>
    <w:rPr>
      <w:rFonts w:ascii="Times New Roman" w:eastAsia="Times New Roman" w:hAnsi="Times New Roman"/>
      <w:sz w:val="16"/>
      <w:szCs w:val="16"/>
      <w:lang w:val="en-GB" w:eastAsia="en-GB"/>
    </w:rPr>
  </w:style>
  <w:style w:type="paragraph" w:styleId="af9">
    <w:name w:val="Body Text First Indent"/>
    <w:basedOn w:val="af1"/>
    <w:link w:val="Char8"/>
    <w:rsid w:val="006C2984"/>
    <w:pPr>
      <w:spacing w:after="180"/>
      <w:ind w:firstLine="360"/>
    </w:pPr>
  </w:style>
  <w:style w:type="character" w:customStyle="1" w:styleId="Char8">
    <w:name w:val="본문 첫 줄 들여쓰기 Char"/>
    <w:basedOn w:val="Char6"/>
    <w:link w:val="af9"/>
    <w:rsid w:val="006C2984"/>
    <w:rPr>
      <w:rFonts w:ascii="Times New Roman" w:eastAsia="Times New Roman" w:hAnsi="Times New Roman"/>
      <w:lang w:val="en-GB" w:eastAsia="en-GB"/>
    </w:rPr>
  </w:style>
  <w:style w:type="paragraph" w:styleId="afa">
    <w:name w:val="Body Text Indent"/>
    <w:basedOn w:val="a"/>
    <w:link w:val="Char9"/>
    <w:semiHidden/>
    <w:unhideWhenUsed/>
    <w:rsid w:val="006C2984"/>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6C2984"/>
    <w:rPr>
      <w:rFonts w:ascii="Times New Roman" w:eastAsia="Times New Roman" w:hAnsi="Times New Roman"/>
      <w:lang w:val="en-GB" w:eastAsia="en-GB"/>
    </w:rPr>
  </w:style>
  <w:style w:type="paragraph" w:styleId="27">
    <w:name w:val="Body Text First Indent 2"/>
    <w:basedOn w:val="afa"/>
    <w:link w:val="2Char1"/>
    <w:semiHidden/>
    <w:unhideWhenUsed/>
    <w:rsid w:val="006C2984"/>
    <w:pPr>
      <w:spacing w:after="180"/>
      <w:ind w:left="360" w:firstLine="360"/>
    </w:pPr>
  </w:style>
  <w:style w:type="character" w:customStyle="1" w:styleId="2Char1">
    <w:name w:val="본문 첫 줄 들여쓰기 2 Char"/>
    <w:basedOn w:val="Char9"/>
    <w:link w:val="27"/>
    <w:semiHidden/>
    <w:rsid w:val="006C2984"/>
    <w:rPr>
      <w:rFonts w:ascii="Times New Roman" w:eastAsia="Times New Roman" w:hAnsi="Times New Roman"/>
      <w:lang w:val="en-GB" w:eastAsia="en-GB"/>
    </w:rPr>
  </w:style>
  <w:style w:type="paragraph" w:styleId="28">
    <w:name w:val="Body Text Indent 2"/>
    <w:basedOn w:val="a"/>
    <w:link w:val="2Char2"/>
    <w:semiHidden/>
    <w:unhideWhenUsed/>
    <w:rsid w:val="006C2984"/>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6C2984"/>
    <w:rPr>
      <w:rFonts w:ascii="Times New Roman" w:eastAsia="Times New Roman" w:hAnsi="Times New Roman"/>
      <w:lang w:val="en-GB" w:eastAsia="en-GB"/>
    </w:rPr>
  </w:style>
  <w:style w:type="paragraph" w:styleId="35">
    <w:name w:val="Body Text Indent 3"/>
    <w:basedOn w:val="a"/>
    <w:link w:val="3Char1"/>
    <w:semiHidden/>
    <w:unhideWhenUsed/>
    <w:rsid w:val="006C2984"/>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6C2984"/>
    <w:rPr>
      <w:rFonts w:ascii="Times New Roman" w:eastAsia="Times New Roman" w:hAnsi="Times New Roman"/>
      <w:sz w:val="16"/>
      <w:szCs w:val="16"/>
      <w:lang w:val="en-GB" w:eastAsia="en-GB"/>
    </w:rPr>
  </w:style>
  <w:style w:type="paragraph" w:styleId="afb">
    <w:name w:val="Closing"/>
    <w:basedOn w:val="a"/>
    <w:link w:val="Chara"/>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6C2984"/>
    <w:rPr>
      <w:rFonts w:ascii="Times New Roman" w:eastAsia="Times New Roman" w:hAnsi="Times New Roman"/>
      <w:lang w:val="en-GB" w:eastAsia="en-GB"/>
    </w:rPr>
  </w:style>
  <w:style w:type="paragraph" w:styleId="afc">
    <w:name w:val="Date"/>
    <w:basedOn w:val="a"/>
    <w:next w:val="a"/>
    <w:link w:val="Charb"/>
    <w:rsid w:val="006C2984"/>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6C2984"/>
    <w:rPr>
      <w:rFonts w:ascii="Times New Roman" w:eastAsia="Times New Roman" w:hAnsi="Times New Roman"/>
      <w:lang w:val="en-GB" w:eastAsia="en-GB"/>
    </w:rPr>
  </w:style>
  <w:style w:type="paragraph" w:styleId="afd">
    <w:name w:val="E-mail Signature"/>
    <w:basedOn w:val="a"/>
    <w:link w:val="Charc"/>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6C2984"/>
    <w:rPr>
      <w:rFonts w:ascii="Times New Roman" w:eastAsia="Times New Roman" w:hAnsi="Times New Roman"/>
      <w:lang w:val="en-GB" w:eastAsia="en-GB"/>
    </w:rPr>
  </w:style>
  <w:style w:type="paragraph" w:styleId="afe">
    <w:name w:val="endnote text"/>
    <w:basedOn w:val="a"/>
    <w:link w:val="Chard"/>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6C2984"/>
    <w:rPr>
      <w:rFonts w:ascii="Times New Roman" w:eastAsia="Times New Roman" w:hAnsi="Times New Roman"/>
      <w:lang w:val="en-GB" w:eastAsia="en-GB"/>
    </w:rPr>
  </w:style>
  <w:style w:type="paragraph" w:customStyle="1" w:styleId="15">
    <w:name w:val="주소 봉투1"/>
    <w:basedOn w:val="a"/>
    <w:next w:val="aff"/>
    <w:semiHidden/>
    <w:unhideWhenUsed/>
    <w:rsid w:val="006C2984"/>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6C2984"/>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6C2984"/>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6C2984"/>
    <w:rPr>
      <w:rFonts w:ascii="Times New Roman" w:eastAsia="Times New Roman" w:hAnsi="Times New Roman"/>
      <w:i/>
      <w:iCs/>
      <w:lang w:val="en-GB" w:eastAsia="en-GB"/>
    </w:rPr>
  </w:style>
  <w:style w:type="paragraph" w:styleId="HTML0">
    <w:name w:val="HTML Preformatted"/>
    <w:basedOn w:val="a"/>
    <w:link w:val="HTMLChar0"/>
    <w:semiHidden/>
    <w:unhideWhenUsed/>
    <w:rsid w:val="006C2984"/>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6C2984"/>
    <w:rPr>
      <w:rFonts w:ascii="Consolas" w:eastAsia="Times New Roman" w:hAnsi="Consolas"/>
      <w:lang w:val="en-GB" w:eastAsia="en-GB"/>
    </w:rPr>
  </w:style>
  <w:style w:type="paragraph" w:styleId="36">
    <w:name w:val="index 3"/>
    <w:basedOn w:val="a"/>
    <w:next w:val="a"/>
    <w:semiHidden/>
    <w:unhideWhenUsed/>
    <w:rsid w:val="006C2984"/>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6C2984"/>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6C2984"/>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6C2984"/>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6C2984"/>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6C2984"/>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6C2984"/>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6C2984"/>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6C2984"/>
    <w:rPr>
      <w:rFonts w:eastAsia="Times New Roman"/>
      <w:i/>
      <w:iCs/>
      <w:color w:val="4472C4"/>
      <w:lang w:val="en-GB" w:eastAsia="en-GB"/>
    </w:rPr>
  </w:style>
  <w:style w:type="paragraph" w:styleId="aff2">
    <w:name w:val="List Continue"/>
    <w:basedOn w:val="a"/>
    <w:semiHidden/>
    <w:unhideWhenUsed/>
    <w:rsid w:val="006C2984"/>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6C2984"/>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6C2984"/>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6C2984"/>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6C2984"/>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C2984"/>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C2984"/>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C2984"/>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6C298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6C2984"/>
    <w:rPr>
      <w:rFonts w:ascii="Consolas" w:eastAsia="Times New Roman" w:hAnsi="Consolas"/>
      <w:lang w:val="en-GB" w:eastAsia="en-GB"/>
    </w:rPr>
  </w:style>
  <w:style w:type="paragraph" w:customStyle="1" w:styleId="18">
    <w:name w:val="메시지 머리글1"/>
    <w:basedOn w:val="a"/>
    <w:next w:val="aff4"/>
    <w:link w:val="Charf0"/>
    <w:semiHidden/>
    <w:unhideWhenUsed/>
    <w:rsid w:val="006C29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6C2984"/>
    <w:rPr>
      <w:rFonts w:ascii="Calibri Light" w:eastAsia="맑은 고딕" w:hAnsi="Calibri Light"/>
      <w:sz w:val="24"/>
      <w:szCs w:val="24"/>
      <w:shd w:val="pct20" w:color="auto" w:fill="auto"/>
      <w:lang w:val="en-GB" w:eastAsia="en-GB"/>
    </w:rPr>
  </w:style>
  <w:style w:type="paragraph" w:styleId="aff5">
    <w:name w:val="No Spacing"/>
    <w:uiPriority w:val="1"/>
    <w:qFormat/>
    <w:rsid w:val="006C2984"/>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6C2984"/>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6C2984"/>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6C2984"/>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6C2984"/>
    <w:rPr>
      <w:rFonts w:ascii="Times New Roman" w:eastAsia="Times New Roman" w:hAnsi="Times New Roman"/>
      <w:lang w:val="en-GB" w:eastAsia="en-GB"/>
    </w:rPr>
  </w:style>
  <w:style w:type="paragraph" w:customStyle="1" w:styleId="19">
    <w:name w:val="인용1"/>
    <w:basedOn w:val="a"/>
    <w:next w:val="a"/>
    <w:uiPriority w:val="29"/>
    <w:qFormat/>
    <w:rsid w:val="006C2984"/>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6C2984"/>
    <w:rPr>
      <w:rFonts w:eastAsia="Times New Roman"/>
      <w:i/>
      <w:iCs/>
      <w:color w:val="404040"/>
      <w:lang w:val="en-GB" w:eastAsia="en-GB"/>
    </w:rPr>
  </w:style>
  <w:style w:type="paragraph" w:styleId="affa">
    <w:name w:val="Salutation"/>
    <w:basedOn w:val="a"/>
    <w:next w:val="a"/>
    <w:link w:val="Charf3"/>
    <w:rsid w:val="006C2984"/>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6C2984"/>
    <w:rPr>
      <w:rFonts w:ascii="Times New Roman" w:eastAsia="Times New Roman" w:hAnsi="Times New Roman"/>
      <w:lang w:val="en-GB" w:eastAsia="en-GB"/>
    </w:rPr>
  </w:style>
  <w:style w:type="paragraph" w:styleId="affb">
    <w:name w:val="Signature"/>
    <w:basedOn w:val="a"/>
    <w:link w:val="Charf4"/>
    <w:semiHidden/>
    <w:unhideWhenUsed/>
    <w:rsid w:val="006C2984"/>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6C2984"/>
    <w:rPr>
      <w:rFonts w:ascii="Times New Roman" w:eastAsia="Times New Roman" w:hAnsi="Times New Roman"/>
      <w:lang w:val="en-GB" w:eastAsia="en-GB"/>
    </w:rPr>
  </w:style>
  <w:style w:type="paragraph" w:customStyle="1" w:styleId="1a">
    <w:name w:val="부제1"/>
    <w:basedOn w:val="a"/>
    <w:next w:val="a"/>
    <w:qFormat/>
    <w:rsid w:val="006C2984"/>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6C2984"/>
    <w:rPr>
      <w:rFonts w:ascii="Calibri" w:eastAsia="맑은 고딕" w:hAnsi="Calibri"/>
      <w:color w:val="5A5A5A"/>
      <w:spacing w:val="15"/>
      <w:sz w:val="22"/>
      <w:szCs w:val="22"/>
      <w:lang w:val="en-GB" w:eastAsia="en-GB"/>
    </w:rPr>
  </w:style>
  <w:style w:type="paragraph" w:styleId="affd">
    <w:name w:val="table of authorities"/>
    <w:basedOn w:val="a"/>
    <w:next w:val="a"/>
    <w:semiHidden/>
    <w:unhideWhenUsed/>
    <w:rsid w:val="006C2984"/>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6C2984"/>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6C2984"/>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6C2984"/>
    <w:rPr>
      <w:rFonts w:ascii="Calibri Light" w:eastAsia="맑은 고딕" w:hAnsi="Calibri Light"/>
      <w:spacing w:val="-10"/>
      <w:kern w:val="28"/>
      <w:sz w:val="56"/>
      <w:szCs w:val="56"/>
      <w:lang w:val="en-GB" w:eastAsia="en-GB"/>
    </w:rPr>
  </w:style>
  <w:style w:type="paragraph" w:customStyle="1" w:styleId="1c">
    <w:name w:val="관련 근거 목차 제목1"/>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6C2984"/>
    <w:pPr>
      <w:spacing w:before="100" w:beforeAutospacing="1" w:after="100" w:afterAutospacing="1"/>
    </w:pPr>
    <w:rPr>
      <w:rFonts w:eastAsia="Times New Roman"/>
      <w:sz w:val="24"/>
      <w:szCs w:val="24"/>
      <w:lang w:eastAsia="en-GB"/>
    </w:rPr>
  </w:style>
  <w:style w:type="character" w:customStyle="1" w:styleId="B3Char">
    <w:name w:val="B3 Char"/>
    <w:rsid w:val="006C2984"/>
    <w:rPr>
      <w:rFonts w:ascii="Times New Roman" w:hAnsi="Times New Roman"/>
      <w:lang w:val="en-GB" w:eastAsia="en-US"/>
    </w:rPr>
  </w:style>
  <w:style w:type="character" w:customStyle="1" w:styleId="TFCharChar">
    <w:name w:val="TF Char Char"/>
    <w:rsid w:val="006C2984"/>
    <w:rPr>
      <w:rFonts w:ascii="Arial" w:hAnsi="Arial"/>
      <w:b/>
      <w:lang w:val="en-GB" w:eastAsia="en-US"/>
    </w:rPr>
  </w:style>
  <w:style w:type="character" w:customStyle="1" w:styleId="BodyTextFirstIndentChar1">
    <w:name w:val="Body Text First Indent Char1"/>
    <w:basedOn w:val="a0"/>
    <w:rsid w:val="006C2984"/>
  </w:style>
  <w:style w:type="character" w:customStyle="1" w:styleId="EXChar">
    <w:name w:val="EX Char"/>
    <w:locked/>
    <w:rsid w:val="006C2984"/>
    <w:rPr>
      <w:rFonts w:ascii="Times New Roman" w:hAnsi="Times New Roman"/>
      <w:lang w:val="en-GB" w:eastAsia="en-US"/>
    </w:rPr>
  </w:style>
  <w:style w:type="table" w:styleId="afff0">
    <w:name w:val="Table Grid"/>
    <w:basedOn w:val="a1"/>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a0"/>
    <w:rsid w:val="006C2984"/>
  </w:style>
  <w:style w:type="paragraph" w:styleId="af3">
    <w:name w:val="List Paragraph"/>
    <w:basedOn w:val="a"/>
    <w:uiPriority w:val="34"/>
    <w:qFormat/>
    <w:rsid w:val="006C2984"/>
    <w:pPr>
      <w:ind w:leftChars="400" w:left="800"/>
    </w:pPr>
  </w:style>
  <w:style w:type="paragraph" w:styleId="af8">
    <w:name w:val="Block Text"/>
    <w:basedOn w:val="a"/>
    <w:semiHidden/>
    <w:unhideWhenUsed/>
    <w:rsid w:val="006C2984"/>
    <w:pPr>
      <w:ind w:leftChars="700" w:left="1440" w:rightChars="700" w:right="1440"/>
    </w:pPr>
  </w:style>
  <w:style w:type="paragraph" w:styleId="aff">
    <w:name w:val="envelope address"/>
    <w:basedOn w:val="a"/>
    <w:semiHidden/>
    <w:unhideWhenUsed/>
    <w:rsid w:val="006C2984"/>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6C2984"/>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6C2984"/>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6C2984"/>
    <w:rPr>
      <w:rFonts w:ascii="Times New Roman" w:hAnsi="Times New Roman"/>
      <w:i/>
      <w:iCs/>
      <w:color w:val="4F81BD" w:themeColor="accent1"/>
      <w:lang w:val="en-GB" w:eastAsia="en-US"/>
    </w:rPr>
  </w:style>
  <w:style w:type="paragraph" w:styleId="aff4">
    <w:name w:val="Message Header"/>
    <w:basedOn w:val="a"/>
    <w:link w:val="Char11"/>
    <w:semiHidden/>
    <w:unhideWhenUsed/>
    <w:rsid w:val="006C298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6C2984"/>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6C2984"/>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6C2984"/>
    <w:rPr>
      <w:rFonts w:ascii="Times New Roman" w:hAnsi="Times New Roman"/>
      <w:i/>
      <w:iCs/>
      <w:color w:val="404040" w:themeColor="text1" w:themeTint="BF"/>
      <w:lang w:val="en-GB" w:eastAsia="en-US"/>
    </w:rPr>
  </w:style>
  <w:style w:type="paragraph" w:styleId="affc">
    <w:name w:val="Subtitle"/>
    <w:basedOn w:val="a"/>
    <w:next w:val="a"/>
    <w:link w:val="Charf5"/>
    <w:qFormat/>
    <w:rsid w:val="006C2984"/>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6C2984"/>
    <w:rPr>
      <w:rFonts w:asciiTheme="minorHAnsi" w:hAnsiTheme="minorHAnsi" w:cstheme="minorBidi"/>
      <w:sz w:val="24"/>
      <w:szCs w:val="24"/>
      <w:lang w:val="en-GB" w:eastAsia="en-US"/>
    </w:rPr>
  </w:style>
  <w:style w:type="paragraph" w:styleId="afff">
    <w:name w:val="Title"/>
    <w:basedOn w:val="a"/>
    <w:next w:val="a"/>
    <w:link w:val="Charf6"/>
    <w:qFormat/>
    <w:rsid w:val="006C2984"/>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6C2984"/>
    <w:rPr>
      <w:rFonts w:asciiTheme="majorHAnsi" w:eastAsiaTheme="majorEastAsia" w:hAnsiTheme="majorHAnsi" w:cstheme="majorBidi"/>
      <w:b/>
      <w:bCs/>
      <w:sz w:val="32"/>
      <w:szCs w:val="32"/>
      <w:lang w:val="en-GB" w:eastAsia="en-US"/>
    </w:rPr>
  </w:style>
  <w:style w:type="numbering" w:customStyle="1" w:styleId="2a">
    <w:name w:val="목록 없음2"/>
    <w:next w:val="a2"/>
    <w:uiPriority w:val="99"/>
    <w:semiHidden/>
    <w:unhideWhenUsed/>
    <w:rsid w:val="006C2984"/>
  </w:style>
  <w:style w:type="numbering" w:customStyle="1" w:styleId="1ai1">
    <w:name w:val="1 / a / i1"/>
    <w:next w:val="1ai"/>
    <w:semiHidden/>
    <w:unhideWhenUsed/>
    <w:rsid w:val="006C2984"/>
  </w:style>
  <w:style w:type="paragraph" w:customStyle="1" w:styleId="2b">
    <w:name w:val="관련 근거 목차 제목2"/>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1d">
    <w:name w:val="표 구분선1"/>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목록 없음3"/>
    <w:next w:val="a2"/>
    <w:uiPriority w:val="99"/>
    <w:semiHidden/>
    <w:unhideWhenUsed/>
    <w:rsid w:val="006C2984"/>
  </w:style>
  <w:style w:type="numbering" w:customStyle="1" w:styleId="1ai2">
    <w:name w:val="1 / a / i2"/>
    <w:next w:val="1ai"/>
    <w:semiHidden/>
    <w:unhideWhenUsed/>
    <w:rsid w:val="006C2984"/>
  </w:style>
  <w:style w:type="paragraph" w:customStyle="1" w:styleId="39">
    <w:name w:val="관련 근거 목차 제목3"/>
    <w:basedOn w:val="a"/>
    <w:next w:val="a"/>
    <w:semiHidden/>
    <w:unhideWhenUsed/>
    <w:rsid w:val="006C2984"/>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2c">
    <w:name w:val="표 구분선2"/>
    <w:basedOn w:val="a1"/>
    <w:next w:val="afff0"/>
    <w:rsid w:val="006C2984"/>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6">
    <w:name w:val="목록 없음4"/>
    <w:next w:val="a2"/>
    <w:uiPriority w:val="99"/>
    <w:semiHidden/>
    <w:unhideWhenUsed/>
    <w:rsid w:val="00B64E93"/>
  </w:style>
  <w:style w:type="numbering" w:customStyle="1" w:styleId="1ai3">
    <w:name w:val="1 / a / i3"/>
    <w:next w:val="1ai"/>
    <w:semiHidden/>
    <w:unhideWhenUsed/>
    <w:rsid w:val="00B64E93"/>
  </w:style>
  <w:style w:type="paragraph" w:customStyle="1" w:styleId="47">
    <w:name w:val="관련 근거 목차 제목4"/>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3a">
    <w:name w:val="표 구분선3"/>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6">
    <w:name w:val="목록 없음5"/>
    <w:next w:val="a2"/>
    <w:uiPriority w:val="99"/>
    <w:semiHidden/>
    <w:unhideWhenUsed/>
    <w:rsid w:val="00B64E93"/>
  </w:style>
  <w:style w:type="numbering" w:customStyle="1" w:styleId="1ai4">
    <w:name w:val="1 / a / i4"/>
    <w:next w:val="1ai"/>
    <w:semiHidden/>
    <w:unhideWhenUsed/>
    <w:rsid w:val="00B64E93"/>
  </w:style>
  <w:style w:type="paragraph" w:customStyle="1" w:styleId="57">
    <w:name w:val="관련 근거 목차 제목5"/>
    <w:basedOn w:val="a"/>
    <w:next w:val="a"/>
    <w:semiHidden/>
    <w:unhideWhenUsed/>
    <w:rsid w:val="00B64E93"/>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table" w:customStyle="1" w:styleId="48">
    <w:name w:val="표 구분선4"/>
    <w:basedOn w:val="a1"/>
    <w:next w:val="afff0"/>
    <w:rsid w:val="00B64E9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47892">
      <w:bodyDiv w:val="1"/>
      <w:marLeft w:val="0"/>
      <w:marRight w:val="0"/>
      <w:marTop w:val="0"/>
      <w:marBottom w:val="0"/>
      <w:divBdr>
        <w:top w:val="none" w:sz="0" w:space="0" w:color="auto"/>
        <w:left w:val="none" w:sz="0" w:space="0" w:color="auto"/>
        <w:bottom w:val="none" w:sz="0" w:space="0" w:color="auto"/>
        <w:right w:val="none" w:sz="0" w:space="0" w:color="auto"/>
      </w:divBdr>
    </w:div>
    <w:div w:id="33896781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80BA68-CFDD-4BE9-A64E-750E20A5A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66</Pages>
  <Words>37898</Words>
  <Characters>216022</Characters>
  <Application>Microsoft Office Word</Application>
  <DocSecurity>0</DocSecurity>
  <Lines>1800</Lines>
  <Paragraphs>506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253414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minseon (LGE)_r1</cp:lastModifiedBy>
  <cp:revision>4</cp:revision>
  <cp:lastPrinted>1900-01-01T00:00:00Z</cp:lastPrinted>
  <dcterms:created xsi:type="dcterms:W3CDTF">2023-10-12T07:19:00Z</dcterms:created>
  <dcterms:modified xsi:type="dcterms:W3CDTF">2023-10-12T08:04:00Z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